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78CC" w:rsidRDefault="00861E3C" w:rsidP="00096A7C">
      <w:pPr>
        <w:jc w:val="center"/>
      </w:pPr>
      <w:r w:rsidRPr="00096A7C">
        <w:rPr>
          <w:noProof/>
        </w:rPr>
        <w:drawing>
          <wp:inline distT="0" distB="0" distL="0" distR="0" wp14:anchorId="06333669" wp14:editId="75BB0DD8">
            <wp:extent cx="1336580" cy="1080655"/>
            <wp:effectExtent l="0" t="0" r="0" b="571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N_4c.tif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40875" cy="1084128"/>
                    </a:xfrm>
                    <a:prstGeom prst="rect">
                      <a:avLst/>
                    </a:prstGeom>
                  </pic:spPr>
                </pic:pic>
              </a:graphicData>
            </a:graphic>
          </wp:inline>
        </w:drawing>
      </w:r>
    </w:p>
    <w:p w:rsidR="00861E3C" w:rsidRDefault="00861E3C" w:rsidP="00096A7C"/>
    <w:p w:rsidR="00861E3C" w:rsidRDefault="00861E3C" w:rsidP="00096A7C"/>
    <w:p w:rsidR="00861E3C" w:rsidRDefault="00861E3C" w:rsidP="00096A7C">
      <w:pPr>
        <w:jc w:val="center"/>
      </w:pPr>
    </w:p>
    <w:p w:rsidR="002D7A43" w:rsidRDefault="002D7A43" w:rsidP="00096A7C">
      <w:pPr>
        <w:jc w:val="center"/>
      </w:pPr>
    </w:p>
    <w:p w:rsidR="002D7A43" w:rsidRPr="00096A7C" w:rsidRDefault="002D7A43" w:rsidP="00096A7C">
      <w:pPr>
        <w:jc w:val="center"/>
      </w:pPr>
    </w:p>
    <w:p w:rsidR="007A4980" w:rsidRDefault="007A4980" w:rsidP="00096A7C">
      <w:pPr>
        <w:jc w:val="center"/>
      </w:pPr>
    </w:p>
    <w:p w:rsidR="007A4980" w:rsidRDefault="007A4980" w:rsidP="00096A7C">
      <w:pPr>
        <w:jc w:val="center"/>
      </w:pPr>
    </w:p>
    <w:p w:rsidR="008978CC" w:rsidRDefault="008978CC" w:rsidP="00096A7C">
      <w:pPr>
        <w:jc w:val="center"/>
      </w:pPr>
    </w:p>
    <w:p w:rsidR="005C1193" w:rsidRDefault="00861E3C" w:rsidP="00096A7C">
      <w:pPr>
        <w:jc w:val="center"/>
        <w:rPr>
          <w:ins w:id="2" w:author="Setup" w:date="2014-02-05T12:24:00Z"/>
          <w:rFonts w:eastAsiaTheme="majorEastAsia" w:cs="Arial"/>
          <w:b/>
          <w:bCs/>
          <w:sz w:val="44"/>
          <w:szCs w:val="40"/>
        </w:rPr>
      </w:pPr>
      <w:r w:rsidRPr="00860E73">
        <w:rPr>
          <w:rFonts w:eastAsiaTheme="majorEastAsia" w:cs="Arial"/>
          <w:b/>
          <w:bCs/>
          <w:sz w:val="44"/>
          <w:szCs w:val="40"/>
        </w:rPr>
        <w:t xml:space="preserve">Computer Aided Drafting </w:t>
      </w:r>
    </w:p>
    <w:p w:rsidR="00861E3C" w:rsidRPr="00860E73" w:rsidRDefault="00861E3C" w:rsidP="00096A7C">
      <w:pPr>
        <w:jc w:val="center"/>
        <w:rPr>
          <w:rFonts w:eastAsiaTheme="majorEastAsia" w:cs="Arial"/>
          <w:b/>
          <w:bCs/>
          <w:sz w:val="44"/>
          <w:szCs w:val="40"/>
        </w:rPr>
      </w:pPr>
      <w:r w:rsidRPr="00860E73">
        <w:rPr>
          <w:rFonts w:eastAsiaTheme="majorEastAsia" w:cs="Arial"/>
          <w:b/>
          <w:bCs/>
          <w:sz w:val="44"/>
          <w:szCs w:val="40"/>
        </w:rPr>
        <w:t>(CAD) Standards</w:t>
      </w:r>
      <w:ins w:id="3" w:author="Setup" w:date="2014-02-05T12:23:00Z">
        <w:r w:rsidR="005C1193">
          <w:rPr>
            <w:rFonts w:eastAsiaTheme="majorEastAsia" w:cs="Arial"/>
            <w:b/>
            <w:bCs/>
            <w:sz w:val="44"/>
            <w:szCs w:val="40"/>
          </w:rPr>
          <w:t xml:space="preserve"> (V1.0)</w:t>
        </w:r>
      </w:ins>
    </w:p>
    <w:p w:rsidR="00861E3C" w:rsidRPr="00860E73" w:rsidRDefault="00861E3C" w:rsidP="00096A7C">
      <w:pPr>
        <w:jc w:val="center"/>
        <w:rPr>
          <w:rFonts w:eastAsiaTheme="majorEastAsia" w:cs="Arial"/>
          <w:b/>
          <w:bCs/>
          <w:sz w:val="44"/>
          <w:szCs w:val="40"/>
        </w:rPr>
      </w:pPr>
      <w:r w:rsidRPr="00860E73">
        <w:rPr>
          <w:rFonts w:eastAsiaTheme="majorEastAsia" w:cs="Arial"/>
          <w:b/>
          <w:bCs/>
          <w:sz w:val="44"/>
          <w:szCs w:val="40"/>
        </w:rPr>
        <w:t>Facilities Planning and Construction</w:t>
      </w:r>
    </w:p>
    <w:p w:rsidR="00861E3C" w:rsidRDefault="00861E3C" w:rsidP="00096A7C">
      <w:pPr>
        <w:jc w:val="center"/>
        <w:rPr>
          <w:rFonts w:eastAsiaTheme="majorEastAsia" w:cs="Arial"/>
          <w:b/>
          <w:bCs/>
          <w:sz w:val="36"/>
          <w:szCs w:val="28"/>
        </w:rPr>
      </w:pPr>
      <w:del w:id="4" w:author="Setup" w:date="2014-02-05T11:25:00Z">
        <w:r w:rsidRPr="00860E73" w:rsidDel="00831D36">
          <w:rPr>
            <w:rFonts w:eastAsiaTheme="majorEastAsia" w:cs="Arial"/>
            <w:b/>
            <w:bCs/>
            <w:sz w:val="36"/>
            <w:szCs w:val="28"/>
          </w:rPr>
          <w:delText>2013</w:delText>
        </w:r>
      </w:del>
      <w:ins w:id="5" w:author="Setup" w:date="2014-02-05T11:25:00Z">
        <w:r w:rsidR="00831D36" w:rsidRPr="00860E73">
          <w:rPr>
            <w:rFonts w:eastAsiaTheme="majorEastAsia" w:cs="Arial"/>
            <w:b/>
            <w:bCs/>
            <w:sz w:val="36"/>
            <w:szCs w:val="28"/>
          </w:rPr>
          <w:t>201</w:t>
        </w:r>
        <w:r w:rsidR="00831D36">
          <w:rPr>
            <w:rFonts w:eastAsiaTheme="majorEastAsia" w:cs="Arial"/>
            <w:b/>
            <w:bCs/>
            <w:sz w:val="36"/>
            <w:szCs w:val="28"/>
          </w:rPr>
          <w:t>4</w:t>
        </w:r>
      </w:ins>
    </w:p>
    <w:p w:rsidR="00BF2407" w:rsidRPr="00860E73" w:rsidRDefault="00BF2407" w:rsidP="00096A7C">
      <w:pPr>
        <w:jc w:val="center"/>
        <w:rPr>
          <w:rFonts w:eastAsiaTheme="majorEastAsia" w:cs="Arial"/>
          <w:b/>
          <w:bCs/>
          <w:sz w:val="36"/>
          <w:szCs w:val="28"/>
        </w:rPr>
      </w:pPr>
    </w:p>
    <w:p w:rsidR="002D7A43" w:rsidRPr="00096A7C" w:rsidRDefault="002D7A43" w:rsidP="00096A7C">
      <w:pPr>
        <w:jc w:val="center"/>
        <w:rPr>
          <w:rFonts w:eastAsiaTheme="majorEastAsia" w:cstheme="majorBidi"/>
          <w:b/>
          <w:bCs/>
          <w:sz w:val="40"/>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2D7A43" w:rsidRDefault="002D7A43"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p>
    <w:p w:rsidR="002D7A43" w:rsidDel="005C1193" w:rsidRDefault="002D7A43" w:rsidP="00096A7C">
      <w:pPr>
        <w:jc w:val="center"/>
        <w:rPr>
          <w:del w:id="6" w:author="Setup" w:date="2014-02-05T12:24:00Z"/>
          <w:rFonts w:eastAsiaTheme="majorEastAsia" w:cstheme="majorBidi"/>
          <w:b/>
          <w:bCs/>
          <w:sz w:val="32"/>
          <w:szCs w:val="28"/>
        </w:rPr>
      </w:pPr>
    </w:p>
    <w:p w:rsidR="007A4980" w:rsidRDefault="007A4980" w:rsidP="00096A7C">
      <w:pPr>
        <w:jc w:val="center"/>
        <w:rPr>
          <w:rFonts w:eastAsiaTheme="majorEastAsia" w:cstheme="majorBidi"/>
          <w:b/>
          <w:bCs/>
          <w:sz w:val="32"/>
          <w:szCs w:val="28"/>
        </w:rPr>
      </w:pPr>
    </w:p>
    <w:p w:rsidR="00861E3C" w:rsidRDefault="00861E3C" w:rsidP="00096A7C">
      <w:pPr>
        <w:jc w:val="center"/>
        <w:rPr>
          <w:rFonts w:eastAsiaTheme="majorEastAsia" w:cstheme="majorBidi"/>
          <w:b/>
          <w:bCs/>
          <w:sz w:val="32"/>
          <w:szCs w:val="28"/>
        </w:rPr>
      </w:pPr>
      <w:r w:rsidRPr="00096A7C">
        <w:rPr>
          <w:rFonts w:eastAsiaTheme="majorEastAsia" w:cstheme="majorBidi"/>
          <w:b/>
          <w:bCs/>
          <w:noProof/>
          <w:sz w:val="32"/>
          <w:szCs w:val="28"/>
        </w:rPr>
        <w:lastRenderedPageBreak/>
        <w:drawing>
          <wp:inline distT="0" distB="0" distL="0" distR="0" wp14:anchorId="4780E668" wp14:editId="37140E7B">
            <wp:extent cx="1780138" cy="688769"/>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NL_black_4c.tif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802301" cy="697344"/>
                    </a:xfrm>
                    <a:prstGeom prst="rect">
                      <a:avLst/>
                    </a:prstGeom>
                  </pic:spPr>
                </pic:pic>
              </a:graphicData>
            </a:graphic>
          </wp:inline>
        </w:drawing>
      </w:r>
    </w:p>
    <w:sdt>
      <w:sdtPr>
        <w:rPr>
          <w:rFonts w:cs="Arial"/>
          <w:b/>
          <w:bCs/>
          <w:szCs w:val="20"/>
        </w:rPr>
        <w:id w:val="-684363794"/>
        <w:docPartObj>
          <w:docPartGallery w:val="Table of Contents"/>
          <w:docPartUnique/>
        </w:docPartObj>
      </w:sdtPr>
      <w:sdtEndPr>
        <w:rPr>
          <w:rFonts w:cstheme="minorBidi"/>
          <w:b w:val="0"/>
          <w:bCs w:val="0"/>
          <w:noProof/>
          <w:szCs w:val="22"/>
        </w:rPr>
      </w:sdtEndPr>
      <w:sdtContent>
        <w:p w:rsidR="008978CC" w:rsidRPr="00890B75" w:rsidRDefault="008978CC" w:rsidP="00D87612">
          <w:pPr>
            <w:pStyle w:val="TOC1"/>
            <w:rPr>
              <w:rFonts w:cs="Arial"/>
              <w:szCs w:val="20"/>
            </w:rPr>
          </w:pPr>
          <w:r w:rsidRPr="00890B75">
            <w:rPr>
              <w:rFonts w:cs="Arial"/>
              <w:szCs w:val="20"/>
            </w:rPr>
            <w:t>Table of Contents</w:t>
          </w:r>
        </w:p>
        <w:p w:rsidR="005C1193" w:rsidRDefault="008978CC">
          <w:pPr>
            <w:pStyle w:val="TOC1"/>
            <w:tabs>
              <w:tab w:val="left" w:pos="480"/>
              <w:tab w:val="right" w:leader="dot" w:pos="9490"/>
            </w:tabs>
            <w:rPr>
              <w:ins w:id="7" w:author="Setup" w:date="2014-02-05T12:24:00Z"/>
              <w:rFonts w:asciiTheme="minorHAnsi" w:eastAsiaTheme="minorEastAsia" w:hAnsiTheme="minorHAnsi"/>
              <w:noProof/>
              <w:sz w:val="22"/>
            </w:rPr>
          </w:pPr>
          <w:r w:rsidRPr="00890B75">
            <w:rPr>
              <w:rFonts w:cs="Arial"/>
              <w:szCs w:val="20"/>
            </w:rPr>
            <w:fldChar w:fldCharType="begin"/>
          </w:r>
          <w:r w:rsidRPr="00890B75">
            <w:rPr>
              <w:rFonts w:cs="Arial"/>
              <w:szCs w:val="20"/>
            </w:rPr>
            <w:instrText xml:space="preserve"> TOC \o "1-3" \h \z \u </w:instrText>
          </w:r>
          <w:r w:rsidRPr="00890B75">
            <w:rPr>
              <w:rFonts w:cs="Arial"/>
              <w:szCs w:val="20"/>
            </w:rPr>
            <w:fldChar w:fldCharType="separate"/>
          </w:r>
          <w:ins w:id="8" w:author="Setup" w:date="2014-02-05T12:24:00Z">
            <w:r w:rsidR="005C1193" w:rsidRPr="006969B3">
              <w:rPr>
                <w:rStyle w:val="Hyperlink"/>
                <w:noProof/>
              </w:rPr>
              <w:fldChar w:fldCharType="begin"/>
            </w:r>
            <w:r w:rsidR="005C1193" w:rsidRPr="006969B3">
              <w:rPr>
                <w:rStyle w:val="Hyperlink"/>
                <w:noProof/>
              </w:rPr>
              <w:instrText xml:space="preserve"> </w:instrText>
            </w:r>
            <w:r w:rsidR="005C1193">
              <w:rPr>
                <w:noProof/>
              </w:rPr>
              <w:instrText>HYPERLINK \l "_Toc379366405"</w:instrText>
            </w:r>
            <w:r w:rsidR="005C1193" w:rsidRPr="006969B3">
              <w:rPr>
                <w:rStyle w:val="Hyperlink"/>
                <w:noProof/>
              </w:rPr>
              <w:instrText xml:space="preserve"> </w:instrText>
            </w:r>
            <w:r w:rsidR="005C1193" w:rsidRPr="006969B3">
              <w:rPr>
                <w:rStyle w:val="Hyperlink"/>
                <w:noProof/>
              </w:rPr>
              <w:fldChar w:fldCharType="separate"/>
            </w:r>
            <w:r w:rsidR="005C1193" w:rsidRPr="006969B3">
              <w:rPr>
                <w:rStyle w:val="Hyperlink"/>
                <w:noProof/>
              </w:rPr>
              <w:t>1</w:t>
            </w:r>
            <w:r w:rsidR="005C1193">
              <w:rPr>
                <w:rFonts w:asciiTheme="minorHAnsi" w:eastAsiaTheme="minorEastAsia" w:hAnsiTheme="minorHAnsi"/>
                <w:noProof/>
                <w:sz w:val="22"/>
              </w:rPr>
              <w:tab/>
            </w:r>
            <w:r w:rsidR="005C1193" w:rsidRPr="006969B3">
              <w:rPr>
                <w:rStyle w:val="Hyperlink"/>
                <w:noProof/>
              </w:rPr>
              <w:t>Introduction</w:t>
            </w:r>
            <w:r w:rsidR="005C1193">
              <w:rPr>
                <w:noProof/>
                <w:webHidden/>
              </w:rPr>
              <w:tab/>
            </w:r>
            <w:r w:rsidR="005C1193">
              <w:rPr>
                <w:noProof/>
                <w:webHidden/>
              </w:rPr>
              <w:fldChar w:fldCharType="begin"/>
            </w:r>
            <w:r w:rsidR="005C1193">
              <w:rPr>
                <w:noProof/>
                <w:webHidden/>
              </w:rPr>
              <w:instrText xml:space="preserve"> PAGEREF _Toc379366405 \h </w:instrText>
            </w:r>
          </w:ins>
          <w:r w:rsidR="005C1193">
            <w:rPr>
              <w:noProof/>
              <w:webHidden/>
            </w:rPr>
          </w:r>
          <w:r w:rsidR="005C1193">
            <w:rPr>
              <w:noProof/>
              <w:webHidden/>
            </w:rPr>
            <w:fldChar w:fldCharType="separate"/>
          </w:r>
          <w:ins w:id="9" w:author="Setup" w:date="2014-02-05T12:29:00Z">
            <w:r w:rsidR="0088263A">
              <w:rPr>
                <w:noProof/>
                <w:webHidden/>
              </w:rPr>
              <w:t>2</w:t>
            </w:r>
          </w:ins>
          <w:ins w:id="10" w:author="Setup" w:date="2014-02-05T12:24:00Z">
            <w:r w:rsidR="005C1193">
              <w:rPr>
                <w:noProof/>
                <w:webHidden/>
              </w:rPr>
              <w:fldChar w:fldCharType="end"/>
            </w:r>
            <w:r w:rsidR="005C1193" w:rsidRPr="006969B3">
              <w:rPr>
                <w:rStyle w:val="Hyperlink"/>
                <w:noProof/>
              </w:rPr>
              <w:fldChar w:fldCharType="end"/>
            </w:r>
          </w:ins>
        </w:p>
        <w:p w:rsidR="005C1193" w:rsidRDefault="005C1193">
          <w:pPr>
            <w:pStyle w:val="TOC2"/>
            <w:tabs>
              <w:tab w:val="left" w:pos="880"/>
              <w:tab w:val="right" w:leader="dot" w:pos="9490"/>
            </w:tabs>
            <w:rPr>
              <w:ins w:id="11" w:author="Setup" w:date="2014-02-05T12:24:00Z"/>
              <w:rFonts w:asciiTheme="minorHAnsi" w:eastAsiaTheme="minorEastAsia" w:hAnsiTheme="minorHAnsi"/>
              <w:noProof/>
              <w:sz w:val="22"/>
            </w:rPr>
          </w:pPr>
          <w:ins w:id="12"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"_Toc379366406"</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1.1</w:t>
            </w:r>
            <w:r>
              <w:rPr>
                <w:rFonts w:asciiTheme="minorHAnsi" w:eastAsiaTheme="minorEastAsia" w:hAnsiTheme="minorHAnsi"/>
                <w:noProof/>
                <w:sz w:val="22"/>
              </w:rPr>
              <w:tab/>
            </w:r>
            <w:r w:rsidRPr="006969B3">
              <w:rPr>
                <w:rStyle w:val="Hyperlink"/>
                <w:noProof/>
              </w:rPr>
              <w:t>The Need for (CAD) Standards</w:t>
            </w:r>
            <w:r>
              <w:rPr>
                <w:noProof/>
                <w:webHidden/>
              </w:rPr>
              <w:tab/>
            </w:r>
            <w:r>
              <w:rPr>
                <w:noProof/>
                <w:webHidden/>
              </w:rPr>
              <w:fldChar w:fldCharType="begin"/>
            </w:r>
            <w:r>
              <w:rPr>
                <w:noProof/>
                <w:webHidden/>
              </w:rPr>
              <w:instrText xml:space="preserve"> PAGEREF _Toc379366406 \h </w:instrText>
            </w:r>
          </w:ins>
          <w:r>
            <w:rPr>
              <w:noProof/>
              <w:webHidden/>
            </w:rPr>
          </w:r>
          <w:r>
            <w:rPr>
              <w:noProof/>
              <w:webHidden/>
            </w:rPr>
            <w:fldChar w:fldCharType="separate"/>
          </w:r>
          <w:ins w:id="13" w:author="Setup" w:date="2014-02-05T12:29:00Z">
            <w:r w:rsidR="0088263A">
              <w:rPr>
                <w:noProof/>
                <w:webHidden/>
              </w:rPr>
              <w:t>2</w:t>
            </w:r>
          </w:ins>
          <w:ins w:id="14"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15" w:author="Setup" w:date="2014-02-05T12:24:00Z"/>
              <w:rFonts w:asciiTheme="minorHAnsi" w:eastAsiaTheme="minorEastAsia" w:hAnsiTheme="minorHAnsi"/>
              <w:noProof/>
              <w:sz w:val="22"/>
            </w:rPr>
          </w:pPr>
          <w:ins w:id="16"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"_Toc379366407"</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1.2</w:t>
            </w:r>
            <w:r>
              <w:rPr>
                <w:rFonts w:asciiTheme="minorHAnsi" w:eastAsiaTheme="minorEastAsia" w:hAnsiTheme="minorHAnsi"/>
                <w:noProof/>
                <w:sz w:val="22"/>
              </w:rPr>
              <w:tab/>
            </w:r>
            <w:r w:rsidRPr="006969B3">
              <w:rPr>
                <w:rStyle w:val="Hyperlink"/>
                <w:noProof/>
              </w:rPr>
              <w:t>Building Information Modeling (BIM)</w:t>
            </w:r>
            <w:r>
              <w:rPr>
                <w:noProof/>
                <w:webHidden/>
              </w:rPr>
              <w:tab/>
            </w:r>
            <w:r>
              <w:rPr>
                <w:noProof/>
                <w:webHidden/>
              </w:rPr>
              <w:fldChar w:fldCharType="begin"/>
            </w:r>
            <w:r>
              <w:rPr>
                <w:noProof/>
                <w:webHidden/>
              </w:rPr>
              <w:instrText xml:space="preserve"> PAGEREF _Toc379366407 \h </w:instrText>
            </w:r>
          </w:ins>
          <w:r>
            <w:rPr>
              <w:noProof/>
              <w:webHidden/>
            </w:rPr>
          </w:r>
          <w:r>
            <w:rPr>
              <w:noProof/>
              <w:webHidden/>
            </w:rPr>
            <w:fldChar w:fldCharType="separate"/>
          </w:r>
          <w:ins w:id="17" w:author="Setup" w:date="2014-02-05T12:29:00Z">
            <w:r w:rsidR="0088263A">
              <w:rPr>
                <w:noProof/>
                <w:webHidden/>
              </w:rPr>
              <w:t>3</w:t>
            </w:r>
          </w:ins>
          <w:ins w:id="18"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19" w:author="Setup" w:date="2014-02-05T12:24:00Z"/>
              <w:rFonts w:asciiTheme="minorHAnsi" w:eastAsiaTheme="minorEastAsia" w:hAnsiTheme="minorHAnsi"/>
              <w:noProof/>
              <w:sz w:val="22"/>
            </w:rPr>
          </w:pPr>
          <w:ins w:id="20"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"_Toc379366408"</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1.3</w:t>
            </w:r>
            <w:r>
              <w:rPr>
                <w:rFonts w:asciiTheme="minorHAnsi" w:eastAsiaTheme="minorEastAsia" w:hAnsiTheme="minorHAnsi"/>
                <w:noProof/>
                <w:sz w:val="22"/>
              </w:rPr>
              <w:tab/>
            </w:r>
            <w:r w:rsidRPr="006969B3">
              <w:rPr>
                <w:rStyle w:val="Hyperlink"/>
                <w:noProof/>
              </w:rPr>
              <w:t>Standard of Production</w:t>
            </w:r>
            <w:r>
              <w:rPr>
                <w:noProof/>
                <w:webHidden/>
              </w:rPr>
              <w:tab/>
            </w:r>
            <w:r>
              <w:rPr>
                <w:noProof/>
                <w:webHidden/>
              </w:rPr>
              <w:fldChar w:fldCharType="begin"/>
            </w:r>
            <w:r>
              <w:rPr>
                <w:noProof/>
                <w:webHidden/>
              </w:rPr>
              <w:instrText xml:space="preserve"> PAGEREF _Toc379366408 \h </w:instrText>
            </w:r>
          </w:ins>
          <w:r>
            <w:rPr>
              <w:noProof/>
              <w:webHidden/>
            </w:rPr>
          </w:r>
          <w:r>
            <w:rPr>
              <w:noProof/>
              <w:webHidden/>
            </w:rPr>
            <w:fldChar w:fldCharType="separate"/>
          </w:r>
          <w:ins w:id="21" w:author="Setup" w:date="2014-02-05T12:29:00Z">
            <w:r w:rsidR="0088263A">
              <w:rPr>
                <w:noProof/>
                <w:webHidden/>
              </w:rPr>
              <w:t>3</w:t>
            </w:r>
          </w:ins>
          <w:ins w:id="22" w:author="Setup" w:date="2014-02-05T12:24:00Z">
            <w:r>
              <w:rPr>
                <w:noProof/>
                <w:webHidden/>
              </w:rPr>
              <w:fldChar w:fldCharType="end"/>
            </w:r>
            <w:r w:rsidRPr="006969B3">
              <w:rPr>
                <w:rStyle w:val="Hyperlink"/>
                <w:noProof/>
              </w:rPr>
              <w:fldChar w:fldCharType="end"/>
            </w:r>
          </w:ins>
        </w:p>
        <w:p w:rsidR="005C1193" w:rsidRDefault="005C1193">
          <w:pPr>
            <w:pStyle w:val="TOC1"/>
            <w:tabs>
              <w:tab w:val="left" w:pos="480"/>
              <w:tab w:val="right" w:leader="dot" w:pos="9490"/>
            </w:tabs>
            <w:rPr>
              <w:ins w:id="23" w:author="Setup" w:date="2014-02-05T12:24:00Z"/>
              <w:rFonts w:asciiTheme="minorHAnsi" w:eastAsiaTheme="minorEastAsia" w:hAnsiTheme="minorHAnsi"/>
              <w:noProof/>
              <w:sz w:val="22"/>
            </w:rPr>
          </w:pPr>
          <w:ins w:id="24"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"_Toc379366409"</w:instrText>
            </w:r>
            <w:r w:rsidRPr="006969B3">
              <w:rPr>
                <w:rStyle w:val="Hyperlink"/>
                <w:noProof/>
              </w:rPr>
              <w:instrText xml:space="preserve"> </w:instrText>
            </w:r>
            <w:r w:rsidRPr="006969B3">
              <w:rPr>
                <w:rStyle w:val="Hyperlink"/>
                <w:noProof/>
              </w:rPr>
              <w:fldChar w:fldCharType="separate"/>
            </w:r>
            <w:r w:rsidRPr="006969B3">
              <w:rPr>
                <w:rStyle w:val="Hyperlink"/>
                <w:noProof/>
              </w:rPr>
              <w:t>2</w:t>
            </w:r>
            <w:r>
              <w:rPr>
                <w:rFonts w:asciiTheme="minorHAnsi" w:eastAsiaTheme="minorEastAsia" w:hAnsiTheme="minorHAnsi"/>
                <w:noProof/>
                <w:sz w:val="22"/>
              </w:rPr>
              <w:tab/>
            </w:r>
            <w:r w:rsidRPr="006969B3">
              <w:rPr>
                <w:rStyle w:val="Hyperlink"/>
                <w:noProof/>
              </w:rPr>
              <w:t>CAD Drawing Setup Process</w:t>
            </w:r>
            <w:r>
              <w:rPr>
                <w:noProof/>
                <w:webHidden/>
              </w:rPr>
              <w:tab/>
            </w:r>
            <w:r>
              <w:rPr>
                <w:noProof/>
                <w:webHidden/>
              </w:rPr>
              <w:fldChar w:fldCharType="begin"/>
            </w:r>
            <w:r>
              <w:rPr>
                <w:noProof/>
                <w:webHidden/>
              </w:rPr>
              <w:instrText xml:space="preserve"> PAGEREF _Toc379366409 \h </w:instrText>
            </w:r>
          </w:ins>
          <w:r>
            <w:rPr>
              <w:noProof/>
              <w:webHidden/>
            </w:rPr>
          </w:r>
          <w:r>
            <w:rPr>
              <w:noProof/>
              <w:webHidden/>
            </w:rPr>
            <w:fldChar w:fldCharType="separate"/>
          </w:r>
          <w:ins w:id="25" w:author="Setup" w:date="2014-02-05T12:29:00Z">
            <w:r w:rsidR="0088263A">
              <w:rPr>
                <w:noProof/>
                <w:webHidden/>
              </w:rPr>
              <w:t>3</w:t>
            </w:r>
          </w:ins>
          <w:ins w:id="26"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7" w:author="Setup" w:date="2014-02-05T12:24:00Z"/>
              <w:rFonts w:asciiTheme="minorHAnsi" w:eastAsiaTheme="minorEastAsia" w:hAnsiTheme="minorHAnsi"/>
              <w:noProof/>
              <w:sz w:val="22"/>
            </w:rPr>
          </w:pPr>
          <w:ins w:id="28"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"_Toc379366410"</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2.1</w:t>
            </w:r>
            <w:r>
              <w:rPr>
                <w:rFonts w:asciiTheme="minorHAnsi" w:eastAsiaTheme="minorEastAsia" w:hAnsiTheme="minorHAnsi"/>
                <w:noProof/>
                <w:sz w:val="22"/>
              </w:rPr>
              <w:tab/>
            </w:r>
            <w:r w:rsidRPr="006969B3">
              <w:rPr>
                <w:rStyle w:val="Hyperlink"/>
                <w:noProof/>
              </w:rPr>
              <w:t>CAD Drawing File Format</w:t>
            </w:r>
            <w:r>
              <w:rPr>
                <w:noProof/>
                <w:webHidden/>
              </w:rPr>
              <w:tab/>
            </w:r>
            <w:r>
              <w:rPr>
                <w:noProof/>
                <w:webHidden/>
              </w:rPr>
              <w:fldChar w:fldCharType="begin"/>
            </w:r>
            <w:r>
              <w:rPr>
                <w:noProof/>
                <w:webHidden/>
              </w:rPr>
              <w:instrText xml:space="preserve"> PAGEREF _Toc379366410 \h </w:instrText>
            </w:r>
          </w:ins>
          <w:r>
            <w:rPr>
              <w:noProof/>
              <w:webHidden/>
            </w:rPr>
          </w:r>
          <w:r>
            <w:rPr>
              <w:noProof/>
              <w:webHidden/>
            </w:rPr>
            <w:fldChar w:fldCharType="separate"/>
          </w:r>
          <w:ins w:id="29" w:author="Setup" w:date="2014-02-05T12:29:00Z">
            <w:r w:rsidR="0088263A">
              <w:rPr>
                <w:noProof/>
                <w:webHidden/>
              </w:rPr>
              <w:t>3</w:t>
            </w:r>
          </w:ins>
          <w:ins w:id="30"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31" w:author="Setup" w:date="2014-02-05T12:24:00Z"/>
              <w:rFonts w:asciiTheme="minorHAnsi" w:eastAsiaTheme="minorEastAsia" w:hAnsiTheme="minorHAnsi"/>
              <w:noProof/>
              <w:sz w:val="22"/>
            </w:rPr>
          </w:pPr>
          <w:ins w:id="32"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"_Toc379366411"</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2.2</w:t>
            </w:r>
            <w:r>
              <w:rPr>
                <w:rFonts w:asciiTheme="minorHAnsi" w:eastAsiaTheme="minorEastAsia" w:hAnsiTheme="minorHAnsi"/>
                <w:noProof/>
                <w:sz w:val="22"/>
              </w:rPr>
              <w:tab/>
            </w:r>
            <w:r w:rsidRPr="006969B3">
              <w:rPr>
                <w:rStyle w:val="Hyperlink"/>
                <w:noProof/>
              </w:rPr>
              <w:t>Sheet Numbering and File Identification</w:t>
            </w:r>
            <w:r>
              <w:rPr>
                <w:noProof/>
                <w:webHidden/>
              </w:rPr>
              <w:tab/>
            </w:r>
            <w:r>
              <w:rPr>
                <w:noProof/>
                <w:webHidden/>
              </w:rPr>
              <w:fldChar w:fldCharType="begin"/>
            </w:r>
            <w:r>
              <w:rPr>
                <w:noProof/>
                <w:webHidden/>
              </w:rPr>
              <w:instrText xml:space="preserve"> PAGEREF _Toc379366411 \h </w:instrText>
            </w:r>
          </w:ins>
          <w:r>
            <w:rPr>
              <w:noProof/>
              <w:webHidden/>
            </w:rPr>
          </w:r>
          <w:r>
            <w:rPr>
              <w:noProof/>
              <w:webHidden/>
            </w:rPr>
            <w:fldChar w:fldCharType="separate"/>
          </w:r>
          <w:ins w:id="33" w:author="Setup" w:date="2014-02-05T12:29:00Z">
            <w:r w:rsidR="0088263A">
              <w:rPr>
                <w:noProof/>
                <w:webHidden/>
              </w:rPr>
              <w:t>4</w:t>
            </w:r>
          </w:ins>
          <w:ins w:id="34"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35" w:author="Setup" w:date="2014-02-05T12:24:00Z"/>
              <w:rFonts w:asciiTheme="minorHAnsi" w:eastAsiaTheme="minorEastAsia" w:hAnsiTheme="minorHAnsi"/>
              <w:noProof/>
              <w:sz w:val="22"/>
            </w:rPr>
          </w:pPr>
          <w:ins w:id="36"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"_Toc379366412"</w:instrText>
            </w:r>
            <w:r w:rsidRPr="006969B3">
              <w:rPr>
                <w:rStyle w:val="Hyperlink"/>
                <w:noProof/>
              </w:rPr>
              <w:instrText xml:space="preserve"> </w:instrText>
            </w:r>
            <w:r w:rsidRPr="006969B3">
              <w:rPr>
                <w:rStyle w:val="Hyperlink"/>
                <w:noProof/>
              </w:rPr>
              <w:fldChar w:fldCharType="separate"/>
            </w:r>
            <w:r w:rsidRPr="006969B3">
              <w:rPr>
                <w:rStyle w:val="Hyperlink"/>
                <w:noProof/>
              </w:rPr>
              <w:t>2.2.1</w:t>
            </w:r>
            <w:r>
              <w:rPr>
                <w:rFonts w:asciiTheme="minorHAnsi" w:eastAsiaTheme="minorEastAsia" w:hAnsiTheme="minorHAnsi"/>
                <w:noProof/>
                <w:sz w:val="22"/>
              </w:rPr>
              <w:tab/>
            </w:r>
            <w:r w:rsidRPr="006969B3">
              <w:rPr>
                <w:rStyle w:val="Hyperlink"/>
                <w:noProof/>
              </w:rPr>
              <w:t>Sheet Numbering</w:t>
            </w:r>
            <w:r>
              <w:rPr>
                <w:noProof/>
                <w:webHidden/>
              </w:rPr>
              <w:tab/>
            </w:r>
            <w:r>
              <w:rPr>
                <w:noProof/>
                <w:webHidden/>
              </w:rPr>
              <w:fldChar w:fldCharType="begin"/>
            </w:r>
            <w:r>
              <w:rPr>
                <w:noProof/>
                <w:webHidden/>
              </w:rPr>
              <w:instrText xml:space="preserve"> PAGEREF _Toc379366412 \h </w:instrText>
            </w:r>
          </w:ins>
          <w:r>
            <w:rPr>
              <w:noProof/>
              <w:webHidden/>
            </w:rPr>
          </w:r>
          <w:r>
            <w:rPr>
              <w:noProof/>
              <w:webHidden/>
            </w:rPr>
            <w:fldChar w:fldCharType="separate"/>
          </w:r>
          <w:ins w:id="37" w:author="Setup" w:date="2014-02-05T12:29:00Z">
            <w:r w:rsidR="0088263A">
              <w:rPr>
                <w:noProof/>
                <w:webHidden/>
              </w:rPr>
              <w:t>4</w:t>
            </w:r>
          </w:ins>
          <w:ins w:id="38"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39" w:author="Setup" w:date="2014-02-05T12:24:00Z"/>
              <w:rFonts w:asciiTheme="minorHAnsi" w:eastAsiaTheme="minorEastAsia" w:hAnsiTheme="minorHAnsi"/>
              <w:noProof/>
              <w:sz w:val="22"/>
            </w:rPr>
          </w:pPr>
          <w:ins w:id="40"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"_Toc379366413"</w:instrText>
            </w:r>
            <w:r w:rsidRPr="006969B3">
              <w:rPr>
                <w:rStyle w:val="Hyperlink"/>
                <w:noProof/>
              </w:rPr>
              <w:instrText xml:space="preserve"> </w:instrText>
            </w:r>
            <w:r w:rsidRPr="006969B3">
              <w:rPr>
                <w:rStyle w:val="Hyperlink"/>
                <w:noProof/>
              </w:rPr>
              <w:fldChar w:fldCharType="separate"/>
            </w:r>
            <w:r w:rsidRPr="006969B3">
              <w:rPr>
                <w:rStyle w:val="Hyperlink"/>
                <w:noProof/>
              </w:rPr>
              <w:t>2.2.2</w:t>
            </w:r>
            <w:r>
              <w:rPr>
                <w:rFonts w:asciiTheme="minorHAnsi" w:eastAsiaTheme="minorEastAsia" w:hAnsiTheme="minorHAnsi"/>
                <w:noProof/>
                <w:sz w:val="22"/>
              </w:rPr>
              <w:tab/>
            </w:r>
            <w:r w:rsidRPr="006969B3">
              <w:rPr>
                <w:rStyle w:val="Hyperlink"/>
                <w:noProof/>
              </w:rPr>
              <w:t>File Identification</w:t>
            </w:r>
            <w:r>
              <w:rPr>
                <w:noProof/>
                <w:webHidden/>
              </w:rPr>
              <w:tab/>
            </w:r>
            <w:r>
              <w:rPr>
                <w:noProof/>
                <w:webHidden/>
              </w:rPr>
              <w:fldChar w:fldCharType="begin"/>
            </w:r>
            <w:r>
              <w:rPr>
                <w:noProof/>
                <w:webHidden/>
              </w:rPr>
              <w:instrText xml:space="preserve"> PAGEREF _Toc379366413 \h </w:instrText>
            </w:r>
          </w:ins>
          <w:r>
            <w:rPr>
              <w:noProof/>
              <w:webHidden/>
            </w:rPr>
          </w:r>
          <w:r>
            <w:rPr>
              <w:noProof/>
              <w:webHidden/>
            </w:rPr>
            <w:fldChar w:fldCharType="separate"/>
          </w:r>
          <w:ins w:id="41" w:author="Setup" w:date="2014-02-05T12:29:00Z">
            <w:r w:rsidR="0088263A">
              <w:rPr>
                <w:noProof/>
                <w:webHidden/>
              </w:rPr>
              <w:t>4</w:t>
            </w:r>
          </w:ins>
          <w:ins w:id="42"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43" w:author="Setup" w:date="2014-02-05T12:24:00Z"/>
              <w:rFonts w:asciiTheme="minorHAnsi" w:eastAsiaTheme="minorEastAsia" w:hAnsiTheme="minorHAnsi"/>
              <w:noProof/>
              <w:sz w:val="22"/>
            </w:rPr>
          </w:pPr>
          <w:ins w:id="44"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"_Toc379366414"</w:instrText>
            </w:r>
            <w:r w:rsidRPr="006969B3">
              <w:rPr>
                <w:rStyle w:val="Hyperlink"/>
                <w:noProof/>
              </w:rPr>
              <w:instrText xml:space="preserve"> </w:instrText>
            </w:r>
            <w:r w:rsidRPr="006969B3">
              <w:rPr>
                <w:rStyle w:val="Hyperlink"/>
                <w:noProof/>
              </w:rPr>
              <w:fldChar w:fldCharType="separate"/>
            </w:r>
            <w:r w:rsidRPr="006969B3">
              <w:rPr>
                <w:rStyle w:val="Hyperlink"/>
                <w:noProof/>
              </w:rPr>
              <w:t>2.2.3</w:t>
            </w:r>
            <w:r>
              <w:rPr>
                <w:rFonts w:asciiTheme="minorHAnsi" w:eastAsiaTheme="minorEastAsia" w:hAnsiTheme="minorHAnsi"/>
                <w:noProof/>
                <w:sz w:val="22"/>
              </w:rPr>
              <w:tab/>
            </w:r>
            <w:r w:rsidRPr="006969B3">
              <w:rPr>
                <w:rStyle w:val="Hyperlink"/>
                <w:noProof/>
              </w:rPr>
              <w:t>Alternate File Identification</w:t>
            </w:r>
            <w:r>
              <w:rPr>
                <w:noProof/>
                <w:webHidden/>
              </w:rPr>
              <w:tab/>
            </w:r>
            <w:r>
              <w:rPr>
                <w:noProof/>
                <w:webHidden/>
              </w:rPr>
              <w:fldChar w:fldCharType="begin"/>
            </w:r>
            <w:r>
              <w:rPr>
                <w:noProof/>
                <w:webHidden/>
              </w:rPr>
              <w:instrText xml:space="preserve"> PAGEREF _Toc379366414 \h </w:instrText>
            </w:r>
          </w:ins>
          <w:r>
            <w:rPr>
              <w:noProof/>
              <w:webHidden/>
            </w:rPr>
          </w:r>
          <w:r>
            <w:rPr>
              <w:noProof/>
              <w:webHidden/>
            </w:rPr>
            <w:fldChar w:fldCharType="separate"/>
          </w:r>
          <w:ins w:id="45" w:author="Setup" w:date="2014-02-05T12:29:00Z">
            <w:r w:rsidR="0088263A">
              <w:rPr>
                <w:noProof/>
                <w:webHidden/>
              </w:rPr>
              <w:t>4</w:t>
            </w:r>
          </w:ins>
          <w:ins w:id="46"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47" w:author="Setup" w:date="2014-02-05T12:24:00Z"/>
              <w:rFonts w:asciiTheme="minorHAnsi" w:eastAsiaTheme="minorEastAsia" w:hAnsiTheme="minorHAnsi"/>
              <w:noProof/>
              <w:sz w:val="22"/>
            </w:rPr>
          </w:pPr>
          <w:ins w:id="48"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"_Toc379366415"</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2.3</w:t>
            </w:r>
            <w:r>
              <w:rPr>
                <w:rFonts w:asciiTheme="minorHAnsi" w:eastAsiaTheme="minorEastAsia" w:hAnsiTheme="minorHAnsi"/>
                <w:noProof/>
                <w:sz w:val="22"/>
              </w:rPr>
              <w:tab/>
            </w:r>
            <w:r w:rsidRPr="006969B3">
              <w:rPr>
                <w:rStyle w:val="Hyperlink"/>
                <w:noProof/>
              </w:rPr>
              <w:t>Drawing Environment</w:t>
            </w:r>
            <w:r>
              <w:rPr>
                <w:noProof/>
                <w:webHidden/>
              </w:rPr>
              <w:tab/>
            </w:r>
            <w:r>
              <w:rPr>
                <w:noProof/>
                <w:webHidden/>
              </w:rPr>
              <w:fldChar w:fldCharType="begin"/>
            </w:r>
            <w:r>
              <w:rPr>
                <w:noProof/>
                <w:webHidden/>
              </w:rPr>
              <w:instrText xml:space="preserve"> PAGEREF _Toc379366415 \h </w:instrText>
            </w:r>
          </w:ins>
          <w:r>
            <w:rPr>
              <w:noProof/>
              <w:webHidden/>
            </w:rPr>
          </w:r>
          <w:r>
            <w:rPr>
              <w:noProof/>
              <w:webHidden/>
            </w:rPr>
            <w:fldChar w:fldCharType="separate"/>
          </w:r>
          <w:ins w:id="49" w:author="Setup" w:date="2014-02-05T12:29:00Z">
            <w:r w:rsidR="0088263A">
              <w:rPr>
                <w:noProof/>
                <w:webHidden/>
              </w:rPr>
              <w:t>5</w:t>
            </w:r>
          </w:ins>
          <w:ins w:id="50"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51" w:author="Setup" w:date="2014-02-05T12:24:00Z"/>
              <w:rFonts w:asciiTheme="minorHAnsi" w:eastAsiaTheme="minorEastAsia" w:hAnsiTheme="minorHAnsi"/>
              <w:noProof/>
              <w:sz w:val="22"/>
            </w:rPr>
          </w:pPr>
          <w:ins w:id="52"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"_Toc379366416"</w:instrText>
            </w:r>
            <w:r w:rsidRPr="006969B3">
              <w:rPr>
                <w:rStyle w:val="Hyperlink"/>
                <w:noProof/>
              </w:rPr>
              <w:instrText xml:space="preserve"> </w:instrText>
            </w:r>
            <w:r w:rsidRPr="006969B3">
              <w:rPr>
                <w:rStyle w:val="Hyperlink"/>
                <w:noProof/>
              </w:rPr>
              <w:fldChar w:fldCharType="separate"/>
            </w:r>
            <w:r w:rsidRPr="006969B3">
              <w:rPr>
                <w:rStyle w:val="Hyperlink"/>
                <w:noProof/>
              </w:rPr>
              <w:t>2.3.1</w:t>
            </w:r>
            <w:r>
              <w:rPr>
                <w:rFonts w:asciiTheme="minorHAnsi" w:eastAsiaTheme="minorEastAsia" w:hAnsiTheme="minorHAnsi"/>
                <w:noProof/>
                <w:sz w:val="22"/>
              </w:rPr>
              <w:tab/>
            </w:r>
            <w:r w:rsidRPr="006969B3">
              <w:rPr>
                <w:rStyle w:val="Hyperlink"/>
                <w:noProof/>
              </w:rPr>
              <w:t>External Reference &amp; Imported Image Files</w:t>
            </w:r>
            <w:r>
              <w:rPr>
                <w:noProof/>
                <w:webHidden/>
              </w:rPr>
              <w:tab/>
            </w:r>
            <w:r>
              <w:rPr>
                <w:noProof/>
                <w:webHidden/>
              </w:rPr>
              <w:fldChar w:fldCharType="begin"/>
            </w:r>
            <w:r>
              <w:rPr>
                <w:noProof/>
                <w:webHidden/>
              </w:rPr>
              <w:instrText xml:space="preserve"> PAGEREF _Toc379366416 \h </w:instrText>
            </w:r>
          </w:ins>
          <w:r>
            <w:rPr>
              <w:noProof/>
              <w:webHidden/>
            </w:rPr>
          </w:r>
          <w:r>
            <w:rPr>
              <w:noProof/>
              <w:webHidden/>
            </w:rPr>
            <w:fldChar w:fldCharType="separate"/>
          </w:r>
          <w:ins w:id="53" w:author="Setup" w:date="2014-02-05T12:29:00Z">
            <w:r w:rsidR="0088263A">
              <w:rPr>
                <w:noProof/>
                <w:webHidden/>
              </w:rPr>
              <w:t>5</w:t>
            </w:r>
          </w:ins>
          <w:ins w:id="54"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55" w:author="Setup" w:date="2014-02-05T12:24:00Z"/>
              <w:rFonts w:asciiTheme="minorHAnsi" w:eastAsiaTheme="minorEastAsia" w:hAnsiTheme="minorHAnsi"/>
              <w:noProof/>
              <w:sz w:val="22"/>
            </w:rPr>
          </w:pPr>
          <w:ins w:id="56"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"_Toc379366417"</w:instrText>
            </w:r>
            <w:r w:rsidRPr="006969B3">
              <w:rPr>
                <w:rStyle w:val="Hyperlink"/>
                <w:noProof/>
              </w:rPr>
              <w:instrText xml:space="preserve"> </w:instrText>
            </w:r>
            <w:r w:rsidRPr="006969B3">
              <w:rPr>
                <w:rStyle w:val="Hyperlink"/>
                <w:noProof/>
              </w:rPr>
              <w:fldChar w:fldCharType="separate"/>
            </w:r>
            <w:r w:rsidRPr="006969B3">
              <w:rPr>
                <w:rStyle w:val="Hyperlink"/>
                <w:noProof/>
              </w:rPr>
              <w:t>2.3.2</w:t>
            </w:r>
            <w:r>
              <w:rPr>
                <w:rFonts w:asciiTheme="minorHAnsi" w:eastAsiaTheme="minorEastAsia" w:hAnsiTheme="minorHAnsi"/>
                <w:noProof/>
                <w:sz w:val="22"/>
              </w:rPr>
              <w:tab/>
            </w:r>
            <w:r w:rsidRPr="006969B3">
              <w:rPr>
                <w:rStyle w:val="Hyperlink"/>
                <w:noProof/>
              </w:rPr>
              <w:t>Model Space and Paper Space</w:t>
            </w:r>
            <w:r>
              <w:rPr>
                <w:noProof/>
                <w:webHidden/>
              </w:rPr>
              <w:tab/>
            </w:r>
            <w:r>
              <w:rPr>
                <w:noProof/>
                <w:webHidden/>
              </w:rPr>
              <w:fldChar w:fldCharType="begin"/>
            </w:r>
            <w:r>
              <w:rPr>
                <w:noProof/>
                <w:webHidden/>
              </w:rPr>
              <w:instrText xml:space="preserve"> PAGEREF _Toc379366417 \h </w:instrText>
            </w:r>
          </w:ins>
          <w:r>
            <w:rPr>
              <w:noProof/>
              <w:webHidden/>
            </w:rPr>
          </w:r>
          <w:r>
            <w:rPr>
              <w:noProof/>
              <w:webHidden/>
            </w:rPr>
            <w:fldChar w:fldCharType="separate"/>
          </w:r>
          <w:ins w:id="57" w:author="Setup" w:date="2014-02-05T12:29:00Z">
            <w:r w:rsidR="0088263A">
              <w:rPr>
                <w:noProof/>
                <w:webHidden/>
              </w:rPr>
              <w:t>5</w:t>
            </w:r>
          </w:ins>
          <w:ins w:id="58" w:author="Setup" w:date="2014-02-05T12:24:00Z">
            <w:r>
              <w:rPr>
                <w:noProof/>
                <w:webHidden/>
              </w:rPr>
              <w:fldChar w:fldCharType="end"/>
            </w:r>
            <w:r w:rsidRPr="006969B3">
              <w:rPr>
                <w:rStyle w:val="Hyperlink"/>
                <w:noProof/>
              </w:rPr>
              <w:fldChar w:fldCharType="end"/>
            </w:r>
          </w:ins>
        </w:p>
        <w:p w:rsidR="005C1193" w:rsidRDefault="005C1193">
          <w:pPr>
            <w:pStyle w:val="TOC1"/>
            <w:tabs>
              <w:tab w:val="left" w:pos="480"/>
              <w:tab w:val="right" w:leader="dot" w:pos="9490"/>
            </w:tabs>
            <w:rPr>
              <w:ins w:id="59" w:author="Setup" w:date="2014-02-05T12:24:00Z"/>
              <w:rFonts w:asciiTheme="minorHAnsi" w:eastAsiaTheme="minorEastAsia" w:hAnsiTheme="minorHAnsi"/>
              <w:noProof/>
              <w:sz w:val="22"/>
            </w:rPr>
          </w:pPr>
          <w:ins w:id="60"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"_Toc379366418"</w:instrText>
            </w:r>
            <w:r w:rsidRPr="006969B3">
              <w:rPr>
                <w:rStyle w:val="Hyperlink"/>
                <w:noProof/>
              </w:rPr>
              <w:instrText xml:space="preserve"> </w:instrText>
            </w:r>
            <w:r w:rsidRPr="006969B3">
              <w:rPr>
                <w:rStyle w:val="Hyperlink"/>
                <w:noProof/>
              </w:rPr>
              <w:fldChar w:fldCharType="separate"/>
            </w:r>
            <w:r w:rsidRPr="006969B3">
              <w:rPr>
                <w:rStyle w:val="Hyperlink"/>
                <w:noProof/>
              </w:rPr>
              <w:t>3</w:t>
            </w:r>
            <w:r>
              <w:rPr>
                <w:rFonts w:asciiTheme="minorHAnsi" w:eastAsiaTheme="minorEastAsia" w:hAnsiTheme="minorHAnsi"/>
                <w:noProof/>
                <w:sz w:val="22"/>
              </w:rPr>
              <w:tab/>
            </w:r>
            <w:r w:rsidRPr="006969B3">
              <w:rPr>
                <w:rStyle w:val="Hyperlink"/>
                <w:noProof/>
              </w:rPr>
              <w:t>CAD Parameters</w:t>
            </w:r>
            <w:r>
              <w:rPr>
                <w:noProof/>
                <w:webHidden/>
              </w:rPr>
              <w:tab/>
            </w:r>
            <w:r>
              <w:rPr>
                <w:noProof/>
                <w:webHidden/>
              </w:rPr>
              <w:fldChar w:fldCharType="begin"/>
            </w:r>
            <w:r>
              <w:rPr>
                <w:noProof/>
                <w:webHidden/>
              </w:rPr>
              <w:instrText xml:space="preserve"> PAGEREF _Toc379366418 \h </w:instrText>
            </w:r>
          </w:ins>
          <w:r>
            <w:rPr>
              <w:noProof/>
              <w:webHidden/>
            </w:rPr>
          </w:r>
          <w:r>
            <w:rPr>
              <w:noProof/>
              <w:webHidden/>
            </w:rPr>
            <w:fldChar w:fldCharType="separate"/>
          </w:r>
          <w:ins w:id="61" w:author="Setup" w:date="2014-02-05T12:29:00Z">
            <w:r w:rsidR="0088263A">
              <w:rPr>
                <w:noProof/>
                <w:webHidden/>
              </w:rPr>
              <w:t>6</w:t>
            </w:r>
          </w:ins>
          <w:ins w:id="62"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63" w:author="Setup" w:date="2014-02-05T12:24:00Z"/>
              <w:rFonts w:asciiTheme="minorHAnsi" w:eastAsiaTheme="minorEastAsia" w:hAnsiTheme="minorHAnsi"/>
              <w:noProof/>
              <w:sz w:val="22"/>
            </w:rPr>
          </w:pPr>
          <w:ins w:id="64"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"_Toc379366419"</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3.1</w:t>
            </w:r>
            <w:r>
              <w:rPr>
                <w:rFonts w:asciiTheme="minorHAnsi" w:eastAsiaTheme="minorEastAsia" w:hAnsiTheme="minorHAnsi"/>
                <w:noProof/>
                <w:sz w:val="22"/>
              </w:rPr>
              <w:tab/>
            </w:r>
            <w:r w:rsidRPr="006969B3">
              <w:rPr>
                <w:rStyle w:val="Hyperlink"/>
                <w:noProof/>
              </w:rPr>
              <w:t>Units and Tolerances</w:t>
            </w:r>
            <w:r>
              <w:rPr>
                <w:noProof/>
                <w:webHidden/>
              </w:rPr>
              <w:tab/>
            </w:r>
            <w:r>
              <w:rPr>
                <w:noProof/>
                <w:webHidden/>
              </w:rPr>
              <w:fldChar w:fldCharType="begin"/>
            </w:r>
            <w:r>
              <w:rPr>
                <w:noProof/>
                <w:webHidden/>
              </w:rPr>
              <w:instrText xml:space="preserve"> PAGEREF _Toc379366419 \h </w:instrText>
            </w:r>
          </w:ins>
          <w:r>
            <w:rPr>
              <w:noProof/>
              <w:webHidden/>
            </w:rPr>
          </w:r>
          <w:r>
            <w:rPr>
              <w:noProof/>
              <w:webHidden/>
            </w:rPr>
            <w:fldChar w:fldCharType="separate"/>
          </w:r>
          <w:ins w:id="65" w:author="Setup" w:date="2014-02-05T12:29:00Z">
            <w:r w:rsidR="0088263A">
              <w:rPr>
                <w:noProof/>
                <w:webHidden/>
              </w:rPr>
              <w:t>6</w:t>
            </w:r>
          </w:ins>
          <w:ins w:id="66"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67" w:author="Setup" w:date="2014-02-05T12:24:00Z"/>
              <w:rFonts w:asciiTheme="minorHAnsi" w:eastAsiaTheme="minorEastAsia" w:hAnsiTheme="minorHAnsi"/>
              <w:noProof/>
              <w:sz w:val="22"/>
            </w:rPr>
          </w:pPr>
          <w:ins w:id="68"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"_Toc379366420"</w:instrText>
            </w:r>
            <w:r w:rsidRPr="006969B3">
              <w:rPr>
                <w:rStyle w:val="Hyperlink"/>
                <w:noProof/>
              </w:rPr>
              <w:instrText xml:space="preserve"> </w:instrText>
            </w:r>
            <w:r w:rsidRPr="006969B3">
              <w:rPr>
                <w:rStyle w:val="Hyperlink"/>
                <w:noProof/>
              </w:rPr>
              <w:fldChar w:fldCharType="separate"/>
            </w:r>
            <w:r w:rsidRPr="006969B3">
              <w:rPr>
                <w:rStyle w:val="Hyperlink"/>
                <w:noProof/>
              </w:rPr>
              <w:t>3.1.1</w:t>
            </w:r>
            <w:r>
              <w:rPr>
                <w:rFonts w:asciiTheme="minorHAnsi" w:eastAsiaTheme="minorEastAsia" w:hAnsiTheme="minorHAnsi"/>
                <w:noProof/>
                <w:sz w:val="22"/>
              </w:rPr>
              <w:tab/>
            </w:r>
            <w:r w:rsidRPr="006969B3">
              <w:rPr>
                <w:rStyle w:val="Hyperlink"/>
                <w:noProof/>
              </w:rPr>
              <w:t>Units of Measure</w:t>
            </w:r>
            <w:r>
              <w:rPr>
                <w:noProof/>
                <w:webHidden/>
              </w:rPr>
              <w:tab/>
            </w:r>
            <w:r>
              <w:rPr>
                <w:noProof/>
                <w:webHidden/>
              </w:rPr>
              <w:fldChar w:fldCharType="begin"/>
            </w:r>
            <w:r>
              <w:rPr>
                <w:noProof/>
                <w:webHidden/>
              </w:rPr>
              <w:instrText xml:space="preserve"> PAGEREF _Toc379366420 \h </w:instrText>
            </w:r>
          </w:ins>
          <w:r>
            <w:rPr>
              <w:noProof/>
              <w:webHidden/>
            </w:rPr>
          </w:r>
          <w:r>
            <w:rPr>
              <w:noProof/>
              <w:webHidden/>
            </w:rPr>
            <w:fldChar w:fldCharType="separate"/>
          </w:r>
          <w:ins w:id="69" w:author="Setup" w:date="2014-02-05T12:29:00Z">
            <w:r w:rsidR="0088263A">
              <w:rPr>
                <w:noProof/>
                <w:webHidden/>
              </w:rPr>
              <w:t>6</w:t>
            </w:r>
          </w:ins>
          <w:ins w:id="70"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71" w:author="Setup" w:date="2014-02-05T12:24:00Z"/>
              <w:rFonts w:asciiTheme="minorHAnsi" w:eastAsiaTheme="minorEastAsia" w:hAnsiTheme="minorHAnsi"/>
              <w:noProof/>
              <w:sz w:val="22"/>
            </w:rPr>
          </w:pPr>
          <w:ins w:id="72"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"_Toc379366421"</w:instrText>
            </w:r>
            <w:r w:rsidRPr="006969B3">
              <w:rPr>
                <w:rStyle w:val="Hyperlink"/>
                <w:noProof/>
              </w:rPr>
              <w:instrText xml:space="preserve"> </w:instrText>
            </w:r>
            <w:r w:rsidRPr="006969B3">
              <w:rPr>
                <w:rStyle w:val="Hyperlink"/>
                <w:noProof/>
              </w:rPr>
              <w:fldChar w:fldCharType="separate"/>
            </w:r>
            <w:r w:rsidRPr="006969B3">
              <w:rPr>
                <w:rStyle w:val="Hyperlink"/>
                <w:noProof/>
              </w:rPr>
              <w:t>3.1.2</w:t>
            </w:r>
            <w:r>
              <w:rPr>
                <w:rFonts w:asciiTheme="minorHAnsi" w:eastAsiaTheme="minorEastAsia" w:hAnsiTheme="minorHAnsi"/>
                <w:noProof/>
                <w:sz w:val="22"/>
              </w:rPr>
              <w:tab/>
            </w:r>
            <w:r w:rsidRPr="006969B3">
              <w:rPr>
                <w:rStyle w:val="Hyperlink"/>
                <w:noProof/>
              </w:rPr>
              <w:t>Tolerances</w:t>
            </w:r>
            <w:r>
              <w:rPr>
                <w:noProof/>
                <w:webHidden/>
              </w:rPr>
              <w:tab/>
            </w:r>
            <w:r>
              <w:rPr>
                <w:noProof/>
                <w:webHidden/>
              </w:rPr>
              <w:fldChar w:fldCharType="begin"/>
            </w:r>
            <w:r>
              <w:rPr>
                <w:noProof/>
                <w:webHidden/>
              </w:rPr>
              <w:instrText xml:space="preserve"> PAGEREF _Toc379366421 \h </w:instrText>
            </w:r>
          </w:ins>
          <w:r>
            <w:rPr>
              <w:noProof/>
              <w:webHidden/>
            </w:rPr>
          </w:r>
          <w:r>
            <w:rPr>
              <w:noProof/>
              <w:webHidden/>
            </w:rPr>
            <w:fldChar w:fldCharType="separate"/>
          </w:r>
          <w:ins w:id="73" w:author="Setup" w:date="2014-02-05T12:29:00Z">
            <w:r w:rsidR="0088263A">
              <w:rPr>
                <w:noProof/>
                <w:webHidden/>
              </w:rPr>
              <w:t>6</w:t>
            </w:r>
          </w:ins>
          <w:ins w:id="74"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75" w:author="Setup" w:date="2014-02-05T12:24:00Z"/>
              <w:rFonts w:asciiTheme="minorHAnsi" w:eastAsiaTheme="minorEastAsia" w:hAnsiTheme="minorHAnsi"/>
              <w:noProof/>
              <w:sz w:val="22"/>
            </w:rPr>
          </w:pPr>
          <w:ins w:id="76"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"_Toc379366422"</w:instrText>
            </w:r>
            <w:r w:rsidRPr="006969B3">
              <w:rPr>
                <w:rStyle w:val="Hyperlink"/>
                <w:noProof/>
              </w:rPr>
              <w:instrText xml:space="preserve"> </w:instrText>
            </w:r>
            <w:r w:rsidRPr="006969B3">
              <w:rPr>
                <w:rStyle w:val="Hyperlink"/>
                <w:noProof/>
              </w:rPr>
              <w:fldChar w:fldCharType="separate"/>
            </w:r>
            <w:r w:rsidRPr="006969B3">
              <w:rPr>
                <w:rStyle w:val="Hyperlink"/>
                <w:noProof/>
              </w:rPr>
              <w:t>3.1.3</w:t>
            </w:r>
            <w:r>
              <w:rPr>
                <w:rFonts w:asciiTheme="minorHAnsi" w:eastAsiaTheme="minorEastAsia" w:hAnsiTheme="minorHAnsi"/>
                <w:noProof/>
                <w:sz w:val="22"/>
              </w:rPr>
              <w:tab/>
            </w:r>
            <w:r w:rsidRPr="006969B3">
              <w:rPr>
                <w:rStyle w:val="Hyperlink"/>
                <w:noProof/>
              </w:rPr>
              <w:t>Scale Factors</w:t>
            </w:r>
            <w:r>
              <w:rPr>
                <w:noProof/>
                <w:webHidden/>
              </w:rPr>
              <w:tab/>
            </w:r>
            <w:r>
              <w:rPr>
                <w:noProof/>
                <w:webHidden/>
              </w:rPr>
              <w:fldChar w:fldCharType="begin"/>
            </w:r>
            <w:r>
              <w:rPr>
                <w:noProof/>
                <w:webHidden/>
              </w:rPr>
              <w:instrText xml:space="preserve"> PAGEREF _Toc379366422 \h </w:instrText>
            </w:r>
          </w:ins>
          <w:r>
            <w:rPr>
              <w:noProof/>
              <w:webHidden/>
            </w:rPr>
          </w:r>
          <w:r>
            <w:rPr>
              <w:noProof/>
              <w:webHidden/>
            </w:rPr>
            <w:fldChar w:fldCharType="separate"/>
          </w:r>
          <w:ins w:id="77" w:author="Setup" w:date="2014-02-05T12:29:00Z">
            <w:r w:rsidR="0088263A">
              <w:rPr>
                <w:noProof/>
                <w:webHidden/>
              </w:rPr>
              <w:t>6</w:t>
            </w:r>
          </w:ins>
          <w:ins w:id="78"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79" w:author="Setup" w:date="2014-02-05T12:24:00Z"/>
              <w:rFonts w:asciiTheme="minorHAnsi" w:eastAsiaTheme="minorEastAsia" w:hAnsiTheme="minorHAnsi"/>
              <w:noProof/>
              <w:sz w:val="22"/>
            </w:rPr>
          </w:pPr>
          <w:ins w:id="80"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"_Toc379366423"</w:instrText>
            </w:r>
            <w:r w:rsidRPr="006969B3">
              <w:rPr>
                <w:rStyle w:val="Hyperlink"/>
                <w:noProof/>
              </w:rPr>
              <w:instrText xml:space="preserve"> </w:instrText>
            </w:r>
            <w:r w:rsidRPr="006969B3">
              <w:rPr>
                <w:rStyle w:val="Hyperlink"/>
                <w:noProof/>
              </w:rPr>
              <w:fldChar w:fldCharType="separate"/>
            </w:r>
            <w:r w:rsidRPr="006969B3">
              <w:rPr>
                <w:rStyle w:val="Hyperlink"/>
                <w:noProof/>
              </w:rPr>
              <w:t>3.1.4</w:t>
            </w:r>
            <w:r>
              <w:rPr>
                <w:rFonts w:asciiTheme="minorHAnsi" w:eastAsiaTheme="minorEastAsia" w:hAnsiTheme="minorHAnsi"/>
                <w:noProof/>
                <w:sz w:val="22"/>
              </w:rPr>
              <w:tab/>
            </w:r>
            <w:r w:rsidRPr="006969B3">
              <w:rPr>
                <w:rStyle w:val="Hyperlink"/>
                <w:noProof/>
              </w:rPr>
              <w:t>Scale Factor and Text Table</w:t>
            </w:r>
            <w:r>
              <w:rPr>
                <w:noProof/>
                <w:webHidden/>
              </w:rPr>
              <w:tab/>
            </w:r>
            <w:r>
              <w:rPr>
                <w:noProof/>
                <w:webHidden/>
              </w:rPr>
              <w:fldChar w:fldCharType="begin"/>
            </w:r>
            <w:r>
              <w:rPr>
                <w:noProof/>
                <w:webHidden/>
              </w:rPr>
              <w:instrText xml:space="preserve"> PAGEREF _Toc379366423 \h </w:instrText>
            </w:r>
          </w:ins>
          <w:r>
            <w:rPr>
              <w:noProof/>
              <w:webHidden/>
            </w:rPr>
          </w:r>
          <w:r>
            <w:rPr>
              <w:noProof/>
              <w:webHidden/>
            </w:rPr>
            <w:fldChar w:fldCharType="separate"/>
          </w:r>
          <w:ins w:id="81" w:author="Setup" w:date="2014-02-05T12:29:00Z">
            <w:r w:rsidR="0088263A">
              <w:rPr>
                <w:noProof/>
                <w:webHidden/>
              </w:rPr>
              <w:t>6</w:t>
            </w:r>
          </w:ins>
          <w:ins w:id="82"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83" w:author="Setup" w:date="2014-02-05T12:24:00Z"/>
              <w:rFonts w:asciiTheme="minorHAnsi" w:eastAsiaTheme="minorEastAsia" w:hAnsiTheme="minorHAnsi"/>
              <w:noProof/>
              <w:sz w:val="22"/>
            </w:rPr>
          </w:pPr>
          <w:ins w:id="84"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"_Toc379366424"</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3.2</w:t>
            </w:r>
            <w:r>
              <w:rPr>
                <w:rFonts w:asciiTheme="minorHAnsi" w:eastAsiaTheme="minorEastAsia" w:hAnsiTheme="minorHAnsi"/>
                <w:noProof/>
                <w:sz w:val="22"/>
              </w:rPr>
              <w:tab/>
            </w:r>
            <w:r w:rsidRPr="006969B3">
              <w:rPr>
                <w:rStyle w:val="Hyperlink"/>
                <w:noProof/>
              </w:rPr>
              <w:t>Drawing</w:t>
            </w:r>
            <w:r>
              <w:rPr>
                <w:noProof/>
                <w:webHidden/>
              </w:rPr>
              <w:tab/>
            </w:r>
            <w:r>
              <w:rPr>
                <w:noProof/>
                <w:webHidden/>
              </w:rPr>
              <w:fldChar w:fldCharType="begin"/>
            </w:r>
            <w:r>
              <w:rPr>
                <w:noProof/>
                <w:webHidden/>
              </w:rPr>
              <w:instrText xml:space="preserve"> PAGEREF _Toc379366424 \h </w:instrText>
            </w:r>
          </w:ins>
          <w:r>
            <w:rPr>
              <w:noProof/>
              <w:webHidden/>
            </w:rPr>
          </w:r>
          <w:r>
            <w:rPr>
              <w:noProof/>
              <w:webHidden/>
            </w:rPr>
            <w:fldChar w:fldCharType="separate"/>
          </w:r>
          <w:ins w:id="85" w:author="Setup" w:date="2014-02-05T12:29:00Z">
            <w:r w:rsidR="0088263A">
              <w:rPr>
                <w:noProof/>
                <w:webHidden/>
              </w:rPr>
              <w:t>7</w:t>
            </w:r>
          </w:ins>
          <w:ins w:id="86"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87" w:author="Setup" w:date="2014-02-05T12:24:00Z"/>
              <w:rFonts w:asciiTheme="minorHAnsi" w:eastAsiaTheme="minorEastAsia" w:hAnsiTheme="minorHAnsi"/>
              <w:noProof/>
              <w:sz w:val="22"/>
            </w:rPr>
          </w:pPr>
          <w:ins w:id="88"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"_Toc379366425"</w:instrText>
            </w:r>
            <w:r w:rsidRPr="006969B3">
              <w:rPr>
                <w:rStyle w:val="Hyperlink"/>
                <w:noProof/>
              </w:rPr>
              <w:instrText xml:space="preserve"> </w:instrText>
            </w:r>
            <w:r w:rsidRPr="006969B3">
              <w:rPr>
                <w:rStyle w:val="Hyperlink"/>
                <w:noProof/>
              </w:rPr>
              <w:fldChar w:fldCharType="separate"/>
            </w:r>
            <w:r w:rsidRPr="006969B3">
              <w:rPr>
                <w:rStyle w:val="Hyperlink"/>
                <w:noProof/>
              </w:rPr>
              <w:t>3.2.1</w:t>
            </w:r>
            <w:r>
              <w:rPr>
                <w:rFonts w:asciiTheme="minorHAnsi" w:eastAsiaTheme="minorEastAsia" w:hAnsiTheme="minorHAnsi"/>
                <w:noProof/>
                <w:sz w:val="22"/>
              </w:rPr>
              <w:tab/>
            </w:r>
            <w:r w:rsidRPr="006969B3">
              <w:rPr>
                <w:rStyle w:val="Hyperlink"/>
                <w:noProof/>
              </w:rPr>
              <w:t>Drawing Description</w:t>
            </w:r>
            <w:r>
              <w:rPr>
                <w:noProof/>
                <w:webHidden/>
              </w:rPr>
              <w:tab/>
            </w:r>
            <w:r>
              <w:rPr>
                <w:noProof/>
                <w:webHidden/>
              </w:rPr>
              <w:fldChar w:fldCharType="begin"/>
            </w:r>
            <w:r>
              <w:rPr>
                <w:noProof/>
                <w:webHidden/>
              </w:rPr>
              <w:instrText xml:space="preserve"> PAGEREF _Toc379366425 \h </w:instrText>
            </w:r>
          </w:ins>
          <w:r>
            <w:rPr>
              <w:noProof/>
              <w:webHidden/>
            </w:rPr>
          </w:r>
          <w:r>
            <w:rPr>
              <w:noProof/>
              <w:webHidden/>
            </w:rPr>
            <w:fldChar w:fldCharType="separate"/>
          </w:r>
          <w:ins w:id="89" w:author="Setup" w:date="2014-02-05T12:29:00Z">
            <w:r w:rsidR="0088263A">
              <w:rPr>
                <w:noProof/>
                <w:webHidden/>
              </w:rPr>
              <w:t>7</w:t>
            </w:r>
          </w:ins>
          <w:ins w:id="90"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91" w:author="Setup" w:date="2014-02-05T12:24:00Z"/>
              <w:rFonts w:asciiTheme="minorHAnsi" w:eastAsiaTheme="minorEastAsia" w:hAnsiTheme="minorHAnsi"/>
              <w:noProof/>
              <w:sz w:val="22"/>
            </w:rPr>
          </w:pPr>
          <w:ins w:id="92"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"_Toc379366426"</w:instrText>
            </w:r>
            <w:r w:rsidRPr="006969B3">
              <w:rPr>
                <w:rStyle w:val="Hyperlink"/>
                <w:noProof/>
              </w:rPr>
              <w:instrText xml:space="preserve"> </w:instrText>
            </w:r>
            <w:r w:rsidRPr="006969B3">
              <w:rPr>
                <w:rStyle w:val="Hyperlink"/>
                <w:noProof/>
              </w:rPr>
              <w:fldChar w:fldCharType="separate"/>
            </w:r>
            <w:r w:rsidRPr="006969B3">
              <w:rPr>
                <w:rStyle w:val="Hyperlink"/>
                <w:noProof/>
              </w:rPr>
              <w:t>3.2.2</w:t>
            </w:r>
            <w:r>
              <w:rPr>
                <w:rFonts w:asciiTheme="minorHAnsi" w:eastAsiaTheme="minorEastAsia" w:hAnsiTheme="minorHAnsi"/>
                <w:noProof/>
                <w:sz w:val="22"/>
              </w:rPr>
              <w:tab/>
            </w:r>
            <w:r w:rsidRPr="006969B3">
              <w:rPr>
                <w:rStyle w:val="Hyperlink"/>
                <w:noProof/>
              </w:rPr>
              <w:t>Drawing Walls</w:t>
            </w:r>
            <w:r>
              <w:rPr>
                <w:noProof/>
                <w:webHidden/>
              </w:rPr>
              <w:tab/>
            </w:r>
            <w:r>
              <w:rPr>
                <w:noProof/>
                <w:webHidden/>
              </w:rPr>
              <w:fldChar w:fldCharType="begin"/>
            </w:r>
            <w:r>
              <w:rPr>
                <w:noProof/>
                <w:webHidden/>
              </w:rPr>
              <w:instrText xml:space="preserve"> PAGEREF _Toc379366426 \h </w:instrText>
            </w:r>
          </w:ins>
          <w:r>
            <w:rPr>
              <w:noProof/>
              <w:webHidden/>
            </w:rPr>
          </w:r>
          <w:r>
            <w:rPr>
              <w:noProof/>
              <w:webHidden/>
            </w:rPr>
            <w:fldChar w:fldCharType="separate"/>
          </w:r>
          <w:ins w:id="93" w:author="Setup" w:date="2014-02-05T12:29:00Z">
            <w:r w:rsidR="0088263A">
              <w:rPr>
                <w:noProof/>
                <w:webHidden/>
              </w:rPr>
              <w:t>7</w:t>
            </w:r>
          </w:ins>
          <w:ins w:id="94"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95" w:author="Setup" w:date="2014-02-05T12:24:00Z"/>
              <w:rFonts w:asciiTheme="minorHAnsi" w:eastAsiaTheme="minorEastAsia" w:hAnsiTheme="minorHAnsi"/>
              <w:noProof/>
              <w:sz w:val="22"/>
            </w:rPr>
          </w:pPr>
          <w:ins w:id="96"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"_Toc379366427"</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3.3</w:t>
            </w:r>
            <w:r>
              <w:rPr>
                <w:rFonts w:asciiTheme="minorHAnsi" w:eastAsiaTheme="minorEastAsia" w:hAnsiTheme="minorHAnsi"/>
                <w:noProof/>
                <w:sz w:val="22"/>
              </w:rPr>
              <w:tab/>
            </w:r>
            <w:r w:rsidRPr="006969B3">
              <w:rPr>
                <w:rStyle w:val="Hyperlink"/>
                <w:noProof/>
              </w:rPr>
              <w:t>Room, Space and Area</w:t>
            </w:r>
            <w:r>
              <w:rPr>
                <w:noProof/>
                <w:webHidden/>
              </w:rPr>
              <w:tab/>
            </w:r>
            <w:r>
              <w:rPr>
                <w:noProof/>
                <w:webHidden/>
              </w:rPr>
              <w:fldChar w:fldCharType="begin"/>
            </w:r>
            <w:r>
              <w:rPr>
                <w:noProof/>
                <w:webHidden/>
              </w:rPr>
              <w:instrText xml:space="preserve"> PAGEREF _Toc379366427 \h </w:instrText>
            </w:r>
          </w:ins>
          <w:r>
            <w:rPr>
              <w:noProof/>
              <w:webHidden/>
            </w:rPr>
          </w:r>
          <w:r>
            <w:rPr>
              <w:noProof/>
              <w:webHidden/>
            </w:rPr>
            <w:fldChar w:fldCharType="separate"/>
          </w:r>
          <w:ins w:id="97" w:author="Setup" w:date="2014-02-05T12:29:00Z">
            <w:r w:rsidR="0088263A">
              <w:rPr>
                <w:noProof/>
                <w:webHidden/>
              </w:rPr>
              <w:t>8</w:t>
            </w:r>
          </w:ins>
          <w:ins w:id="98"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99" w:author="Setup" w:date="2014-02-05T12:24:00Z"/>
              <w:rFonts w:asciiTheme="minorHAnsi" w:eastAsiaTheme="minorEastAsia" w:hAnsiTheme="minorHAnsi"/>
              <w:noProof/>
              <w:sz w:val="22"/>
            </w:rPr>
          </w:pPr>
          <w:ins w:id="100"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"_Toc379366428"</w:instrText>
            </w:r>
            <w:r w:rsidRPr="006969B3">
              <w:rPr>
                <w:rStyle w:val="Hyperlink"/>
                <w:noProof/>
              </w:rPr>
              <w:instrText xml:space="preserve"> </w:instrText>
            </w:r>
            <w:r w:rsidRPr="006969B3">
              <w:rPr>
                <w:rStyle w:val="Hyperlink"/>
                <w:noProof/>
              </w:rPr>
              <w:fldChar w:fldCharType="separate"/>
            </w:r>
            <w:r w:rsidRPr="006969B3">
              <w:rPr>
                <w:rStyle w:val="Hyperlink"/>
                <w:noProof/>
              </w:rPr>
              <w:t>3.3.1</w:t>
            </w:r>
            <w:r>
              <w:rPr>
                <w:rFonts w:asciiTheme="minorHAnsi" w:eastAsiaTheme="minorEastAsia" w:hAnsiTheme="minorHAnsi"/>
                <w:noProof/>
                <w:sz w:val="22"/>
              </w:rPr>
              <w:tab/>
            </w:r>
            <w:r w:rsidRPr="006969B3">
              <w:rPr>
                <w:rStyle w:val="Hyperlink"/>
                <w:noProof/>
              </w:rPr>
              <w:t>Polylines and Room Square Footage</w:t>
            </w:r>
            <w:r>
              <w:rPr>
                <w:noProof/>
                <w:webHidden/>
              </w:rPr>
              <w:tab/>
            </w:r>
            <w:r>
              <w:rPr>
                <w:noProof/>
                <w:webHidden/>
              </w:rPr>
              <w:fldChar w:fldCharType="begin"/>
            </w:r>
            <w:r>
              <w:rPr>
                <w:noProof/>
                <w:webHidden/>
              </w:rPr>
              <w:instrText xml:space="preserve"> PAGEREF _Toc379366428 \h </w:instrText>
            </w:r>
          </w:ins>
          <w:r>
            <w:rPr>
              <w:noProof/>
              <w:webHidden/>
            </w:rPr>
          </w:r>
          <w:r>
            <w:rPr>
              <w:noProof/>
              <w:webHidden/>
            </w:rPr>
            <w:fldChar w:fldCharType="separate"/>
          </w:r>
          <w:ins w:id="101" w:author="Setup" w:date="2014-02-05T12:29:00Z">
            <w:r w:rsidR="0088263A">
              <w:rPr>
                <w:noProof/>
                <w:webHidden/>
              </w:rPr>
              <w:t>8</w:t>
            </w:r>
          </w:ins>
          <w:ins w:id="102"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103" w:author="Setup" w:date="2014-02-05T12:24:00Z"/>
              <w:rFonts w:asciiTheme="minorHAnsi" w:eastAsiaTheme="minorEastAsia" w:hAnsiTheme="minorHAnsi"/>
              <w:noProof/>
              <w:sz w:val="22"/>
            </w:rPr>
          </w:pPr>
          <w:ins w:id="104"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"_Toc379366429"</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3.4</w:t>
            </w:r>
            <w:r>
              <w:rPr>
                <w:rFonts w:asciiTheme="minorHAnsi" w:eastAsiaTheme="minorEastAsia" w:hAnsiTheme="minorHAnsi"/>
                <w:noProof/>
                <w:sz w:val="22"/>
              </w:rPr>
              <w:tab/>
            </w:r>
            <w:r w:rsidRPr="006969B3">
              <w:rPr>
                <w:rStyle w:val="Hyperlink"/>
                <w:noProof/>
              </w:rPr>
              <w:t>Text</w:t>
            </w:r>
            <w:r>
              <w:rPr>
                <w:noProof/>
                <w:webHidden/>
              </w:rPr>
              <w:tab/>
            </w:r>
            <w:r>
              <w:rPr>
                <w:noProof/>
                <w:webHidden/>
              </w:rPr>
              <w:fldChar w:fldCharType="begin"/>
            </w:r>
            <w:r>
              <w:rPr>
                <w:noProof/>
                <w:webHidden/>
              </w:rPr>
              <w:instrText xml:space="preserve"> PAGEREF _Toc379366429 \h </w:instrText>
            </w:r>
          </w:ins>
          <w:r>
            <w:rPr>
              <w:noProof/>
              <w:webHidden/>
            </w:rPr>
          </w:r>
          <w:r>
            <w:rPr>
              <w:noProof/>
              <w:webHidden/>
            </w:rPr>
            <w:fldChar w:fldCharType="separate"/>
          </w:r>
          <w:ins w:id="105" w:author="Setup" w:date="2014-02-05T12:29:00Z">
            <w:r w:rsidR="0088263A">
              <w:rPr>
                <w:noProof/>
                <w:webHidden/>
              </w:rPr>
              <w:t>8</w:t>
            </w:r>
          </w:ins>
          <w:ins w:id="106"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07" w:author="Setup" w:date="2014-02-05T12:24:00Z"/>
              <w:rFonts w:asciiTheme="minorHAnsi" w:eastAsiaTheme="minorEastAsia" w:hAnsiTheme="minorHAnsi"/>
              <w:noProof/>
              <w:sz w:val="22"/>
            </w:rPr>
          </w:pPr>
          <w:ins w:id="108"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"_Toc379366430"</w:instrText>
            </w:r>
            <w:r w:rsidRPr="006969B3">
              <w:rPr>
                <w:rStyle w:val="Hyperlink"/>
                <w:noProof/>
              </w:rPr>
              <w:instrText xml:space="preserve"> </w:instrText>
            </w:r>
            <w:r w:rsidRPr="006969B3">
              <w:rPr>
                <w:rStyle w:val="Hyperlink"/>
                <w:noProof/>
              </w:rPr>
              <w:fldChar w:fldCharType="separate"/>
            </w:r>
            <w:r w:rsidRPr="006969B3">
              <w:rPr>
                <w:rStyle w:val="Hyperlink"/>
                <w:noProof/>
              </w:rPr>
              <w:t>3.4.1</w:t>
            </w:r>
            <w:r>
              <w:rPr>
                <w:rFonts w:asciiTheme="minorHAnsi" w:eastAsiaTheme="minorEastAsia" w:hAnsiTheme="minorHAnsi"/>
                <w:noProof/>
                <w:sz w:val="22"/>
              </w:rPr>
              <w:tab/>
            </w:r>
            <w:r w:rsidRPr="006969B3">
              <w:rPr>
                <w:rStyle w:val="Hyperlink"/>
                <w:noProof/>
              </w:rPr>
              <w:t>Text Descriptions</w:t>
            </w:r>
            <w:r>
              <w:rPr>
                <w:noProof/>
                <w:webHidden/>
              </w:rPr>
              <w:tab/>
            </w:r>
            <w:r>
              <w:rPr>
                <w:noProof/>
                <w:webHidden/>
              </w:rPr>
              <w:fldChar w:fldCharType="begin"/>
            </w:r>
            <w:r>
              <w:rPr>
                <w:noProof/>
                <w:webHidden/>
              </w:rPr>
              <w:instrText xml:space="preserve"> PAGEREF _Toc379366430 \h </w:instrText>
            </w:r>
          </w:ins>
          <w:r>
            <w:rPr>
              <w:noProof/>
              <w:webHidden/>
            </w:rPr>
          </w:r>
          <w:r>
            <w:rPr>
              <w:noProof/>
              <w:webHidden/>
            </w:rPr>
            <w:fldChar w:fldCharType="separate"/>
          </w:r>
          <w:ins w:id="109" w:author="Setup" w:date="2014-02-05T12:29:00Z">
            <w:r w:rsidR="0088263A">
              <w:rPr>
                <w:noProof/>
                <w:webHidden/>
              </w:rPr>
              <w:t>8</w:t>
            </w:r>
          </w:ins>
          <w:ins w:id="110"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11" w:author="Setup" w:date="2014-02-05T12:24:00Z"/>
              <w:rFonts w:asciiTheme="minorHAnsi" w:eastAsiaTheme="minorEastAsia" w:hAnsiTheme="minorHAnsi"/>
              <w:noProof/>
              <w:sz w:val="22"/>
            </w:rPr>
          </w:pPr>
          <w:ins w:id="112"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"_Toc379366431"</w:instrText>
            </w:r>
            <w:r w:rsidRPr="006969B3">
              <w:rPr>
                <w:rStyle w:val="Hyperlink"/>
                <w:noProof/>
              </w:rPr>
              <w:instrText xml:space="preserve"> </w:instrText>
            </w:r>
            <w:r w:rsidRPr="006969B3">
              <w:rPr>
                <w:rStyle w:val="Hyperlink"/>
                <w:noProof/>
              </w:rPr>
              <w:fldChar w:fldCharType="separate"/>
            </w:r>
            <w:r w:rsidRPr="006969B3">
              <w:rPr>
                <w:rStyle w:val="Hyperlink"/>
                <w:noProof/>
              </w:rPr>
              <w:t>3.4.2</w:t>
            </w:r>
            <w:r>
              <w:rPr>
                <w:rFonts w:asciiTheme="minorHAnsi" w:eastAsiaTheme="minorEastAsia" w:hAnsiTheme="minorHAnsi"/>
                <w:noProof/>
                <w:sz w:val="22"/>
              </w:rPr>
              <w:tab/>
            </w:r>
            <w:r w:rsidRPr="006969B3">
              <w:rPr>
                <w:rStyle w:val="Hyperlink"/>
                <w:noProof/>
              </w:rPr>
              <w:t>Text Style, Font and Size Table</w:t>
            </w:r>
            <w:r>
              <w:rPr>
                <w:noProof/>
                <w:webHidden/>
              </w:rPr>
              <w:tab/>
            </w:r>
            <w:r>
              <w:rPr>
                <w:noProof/>
                <w:webHidden/>
              </w:rPr>
              <w:fldChar w:fldCharType="begin"/>
            </w:r>
            <w:r>
              <w:rPr>
                <w:noProof/>
                <w:webHidden/>
              </w:rPr>
              <w:instrText xml:space="preserve"> PAGEREF _Toc379366431 \h </w:instrText>
            </w:r>
          </w:ins>
          <w:r>
            <w:rPr>
              <w:noProof/>
              <w:webHidden/>
            </w:rPr>
          </w:r>
          <w:r>
            <w:rPr>
              <w:noProof/>
              <w:webHidden/>
            </w:rPr>
            <w:fldChar w:fldCharType="separate"/>
          </w:r>
          <w:ins w:id="113" w:author="Setup" w:date="2014-02-05T12:29:00Z">
            <w:r w:rsidR="0088263A">
              <w:rPr>
                <w:noProof/>
                <w:webHidden/>
              </w:rPr>
              <w:t>8</w:t>
            </w:r>
          </w:ins>
          <w:ins w:id="114"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115" w:author="Setup" w:date="2014-02-05T12:24:00Z"/>
              <w:rFonts w:asciiTheme="minorHAnsi" w:eastAsiaTheme="minorEastAsia" w:hAnsiTheme="minorHAnsi"/>
              <w:noProof/>
              <w:sz w:val="22"/>
            </w:rPr>
          </w:pPr>
          <w:ins w:id="116"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"_Toc379366432"</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3.5</w:t>
            </w:r>
            <w:r>
              <w:rPr>
                <w:rFonts w:asciiTheme="minorHAnsi" w:eastAsiaTheme="minorEastAsia" w:hAnsiTheme="minorHAnsi"/>
                <w:noProof/>
                <w:sz w:val="22"/>
              </w:rPr>
              <w:tab/>
            </w:r>
            <w:r w:rsidRPr="006969B3">
              <w:rPr>
                <w:rStyle w:val="Hyperlink"/>
                <w:noProof/>
              </w:rPr>
              <w:t>Dimensioning</w:t>
            </w:r>
            <w:r>
              <w:rPr>
                <w:noProof/>
                <w:webHidden/>
              </w:rPr>
              <w:tab/>
            </w:r>
            <w:r>
              <w:rPr>
                <w:noProof/>
                <w:webHidden/>
              </w:rPr>
              <w:fldChar w:fldCharType="begin"/>
            </w:r>
            <w:r>
              <w:rPr>
                <w:noProof/>
                <w:webHidden/>
              </w:rPr>
              <w:instrText xml:space="preserve"> PAGEREF _Toc379366432 \h </w:instrText>
            </w:r>
          </w:ins>
          <w:r>
            <w:rPr>
              <w:noProof/>
              <w:webHidden/>
            </w:rPr>
          </w:r>
          <w:r>
            <w:rPr>
              <w:noProof/>
              <w:webHidden/>
            </w:rPr>
            <w:fldChar w:fldCharType="separate"/>
          </w:r>
          <w:ins w:id="117" w:author="Setup" w:date="2014-02-05T12:29:00Z">
            <w:r w:rsidR="0088263A">
              <w:rPr>
                <w:noProof/>
                <w:webHidden/>
              </w:rPr>
              <w:t>9</w:t>
            </w:r>
          </w:ins>
          <w:ins w:id="118"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19" w:author="Setup" w:date="2014-02-05T12:24:00Z"/>
              <w:rFonts w:asciiTheme="minorHAnsi" w:eastAsiaTheme="minorEastAsia" w:hAnsiTheme="minorHAnsi"/>
              <w:noProof/>
              <w:sz w:val="22"/>
            </w:rPr>
          </w:pPr>
          <w:ins w:id="120"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"_Toc379366433"</w:instrText>
            </w:r>
            <w:r w:rsidRPr="006969B3">
              <w:rPr>
                <w:rStyle w:val="Hyperlink"/>
                <w:noProof/>
              </w:rPr>
              <w:instrText xml:space="preserve"> </w:instrText>
            </w:r>
            <w:r w:rsidRPr="006969B3">
              <w:rPr>
                <w:rStyle w:val="Hyperlink"/>
                <w:noProof/>
              </w:rPr>
              <w:fldChar w:fldCharType="separate"/>
            </w:r>
            <w:r w:rsidRPr="006969B3">
              <w:rPr>
                <w:rStyle w:val="Hyperlink"/>
                <w:noProof/>
              </w:rPr>
              <w:t>3.5.1</w:t>
            </w:r>
            <w:r>
              <w:rPr>
                <w:rFonts w:asciiTheme="minorHAnsi" w:eastAsiaTheme="minorEastAsia" w:hAnsiTheme="minorHAnsi"/>
                <w:noProof/>
                <w:sz w:val="22"/>
              </w:rPr>
              <w:tab/>
            </w:r>
            <w:r w:rsidRPr="006969B3">
              <w:rPr>
                <w:rStyle w:val="Hyperlink"/>
                <w:noProof/>
              </w:rPr>
              <w:t>Dimension Description</w:t>
            </w:r>
            <w:r>
              <w:rPr>
                <w:noProof/>
                <w:webHidden/>
              </w:rPr>
              <w:tab/>
            </w:r>
            <w:r>
              <w:rPr>
                <w:noProof/>
                <w:webHidden/>
              </w:rPr>
              <w:fldChar w:fldCharType="begin"/>
            </w:r>
            <w:r>
              <w:rPr>
                <w:noProof/>
                <w:webHidden/>
              </w:rPr>
              <w:instrText xml:space="preserve"> PAGEREF _Toc379366433 \h </w:instrText>
            </w:r>
          </w:ins>
          <w:r>
            <w:rPr>
              <w:noProof/>
              <w:webHidden/>
            </w:rPr>
          </w:r>
          <w:r>
            <w:rPr>
              <w:noProof/>
              <w:webHidden/>
            </w:rPr>
            <w:fldChar w:fldCharType="separate"/>
          </w:r>
          <w:ins w:id="121" w:author="Setup" w:date="2014-02-05T12:29:00Z">
            <w:r w:rsidR="0088263A">
              <w:rPr>
                <w:noProof/>
                <w:webHidden/>
              </w:rPr>
              <w:t>9</w:t>
            </w:r>
          </w:ins>
          <w:ins w:id="122"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23" w:author="Setup" w:date="2014-02-05T12:24:00Z"/>
              <w:rFonts w:asciiTheme="minorHAnsi" w:eastAsiaTheme="minorEastAsia" w:hAnsiTheme="minorHAnsi"/>
              <w:noProof/>
              <w:sz w:val="22"/>
            </w:rPr>
          </w:pPr>
          <w:ins w:id="124"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"_Toc379366434"</w:instrText>
            </w:r>
            <w:r w:rsidRPr="006969B3">
              <w:rPr>
                <w:rStyle w:val="Hyperlink"/>
                <w:noProof/>
              </w:rPr>
              <w:instrText xml:space="preserve"> </w:instrText>
            </w:r>
            <w:r w:rsidRPr="006969B3">
              <w:rPr>
                <w:rStyle w:val="Hyperlink"/>
                <w:noProof/>
              </w:rPr>
              <w:fldChar w:fldCharType="separate"/>
            </w:r>
            <w:r w:rsidRPr="006969B3">
              <w:rPr>
                <w:rStyle w:val="Hyperlink"/>
                <w:noProof/>
              </w:rPr>
              <w:t>3.5.2</w:t>
            </w:r>
            <w:r>
              <w:rPr>
                <w:rFonts w:asciiTheme="minorHAnsi" w:eastAsiaTheme="minorEastAsia" w:hAnsiTheme="minorHAnsi"/>
                <w:noProof/>
                <w:sz w:val="22"/>
              </w:rPr>
              <w:tab/>
            </w:r>
            <w:r w:rsidRPr="006969B3">
              <w:rPr>
                <w:rStyle w:val="Hyperlink"/>
                <w:noProof/>
              </w:rPr>
              <w:t>Dimension Style Parameters</w:t>
            </w:r>
            <w:r>
              <w:rPr>
                <w:noProof/>
                <w:webHidden/>
              </w:rPr>
              <w:tab/>
            </w:r>
            <w:r>
              <w:rPr>
                <w:noProof/>
                <w:webHidden/>
              </w:rPr>
              <w:fldChar w:fldCharType="begin"/>
            </w:r>
            <w:r>
              <w:rPr>
                <w:noProof/>
                <w:webHidden/>
              </w:rPr>
              <w:instrText xml:space="preserve"> PAGEREF _Toc379366434 \h </w:instrText>
            </w:r>
          </w:ins>
          <w:r>
            <w:rPr>
              <w:noProof/>
              <w:webHidden/>
            </w:rPr>
          </w:r>
          <w:r>
            <w:rPr>
              <w:noProof/>
              <w:webHidden/>
            </w:rPr>
            <w:fldChar w:fldCharType="separate"/>
          </w:r>
          <w:ins w:id="125" w:author="Setup" w:date="2014-02-05T12:29:00Z">
            <w:r w:rsidR="0088263A">
              <w:rPr>
                <w:noProof/>
                <w:webHidden/>
              </w:rPr>
              <w:t>10</w:t>
            </w:r>
          </w:ins>
          <w:ins w:id="126"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127" w:author="Setup" w:date="2014-02-05T12:24:00Z"/>
              <w:rFonts w:asciiTheme="minorHAnsi" w:eastAsiaTheme="minorEastAsia" w:hAnsiTheme="minorHAnsi"/>
              <w:noProof/>
              <w:sz w:val="22"/>
            </w:rPr>
          </w:pPr>
          <w:ins w:id="128"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"_Toc379366435"</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3.6</w:t>
            </w:r>
            <w:r>
              <w:rPr>
                <w:rFonts w:asciiTheme="minorHAnsi" w:eastAsiaTheme="minorEastAsia" w:hAnsiTheme="minorHAnsi"/>
                <w:noProof/>
                <w:sz w:val="22"/>
              </w:rPr>
              <w:tab/>
            </w:r>
            <w:r w:rsidRPr="006969B3">
              <w:rPr>
                <w:rStyle w:val="Hyperlink"/>
                <w:noProof/>
              </w:rPr>
              <w:t>Blocks, Details and Title Blocks</w:t>
            </w:r>
            <w:r>
              <w:rPr>
                <w:noProof/>
                <w:webHidden/>
              </w:rPr>
              <w:tab/>
            </w:r>
            <w:r>
              <w:rPr>
                <w:noProof/>
                <w:webHidden/>
              </w:rPr>
              <w:fldChar w:fldCharType="begin"/>
            </w:r>
            <w:r>
              <w:rPr>
                <w:noProof/>
                <w:webHidden/>
              </w:rPr>
              <w:instrText xml:space="preserve"> PAGEREF _Toc379366435 \h </w:instrText>
            </w:r>
          </w:ins>
          <w:r>
            <w:rPr>
              <w:noProof/>
              <w:webHidden/>
            </w:rPr>
          </w:r>
          <w:r>
            <w:rPr>
              <w:noProof/>
              <w:webHidden/>
            </w:rPr>
            <w:fldChar w:fldCharType="separate"/>
          </w:r>
          <w:ins w:id="129" w:author="Setup" w:date="2014-02-05T12:29:00Z">
            <w:r w:rsidR="0088263A">
              <w:rPr>
                <w:noProof/>
                <w:webHidden/>
              </w:rPr>
              <w:t>11</w:t>
            </w:r>
          </w:ins>
          <w:ins w:id="130"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31" w:author="Setup" w:date="2014-02-05T12:24:00Z"/>
              <w:rFonts w:asciiTheme="minorHAnsi" w:eastAsiaTheme="minorEastAsia" w:hAnsiTheme="minorHAnsi"/>
              <w:noProof/>
              <w:sz w:val="22"/>
            </w:rPr>
          </w:pPr>
          <w:ins w:id="132"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"_Toc379366436"</w:instrText>
            </w:r>
            <w:r w:rsidRPr="006969B3">
              <w:rPr>
                <w:rStyle w:val="Hyperlink"/>
                <w:noProof/>
              </w:rPr>
              <w:instrText xml:space="preserve"> </w:instrText>
            </w:r>
            <w:r w:rsidRPr="006969B3">
              <w:rPr>
                <w:rStyle w:val="Hyperlink"/>
                <w:noProof/>
              </w:rPr>
              <w:fldChar w:fldCharType="separate"/>
            </w:r>
            <w:r w:rsidRPr="006969B3">
              <w:rPr>
                <w:rStyle w:val="Hyperlink"/>
                <w:noProof/>
              </w:rPr>
              <w:t>3.6.1</w:t>
            </w:r>
            <w:r>
              <w:rPr>
                <w:rFonts w:asciiTheme="minorHAnsi" w:eastAsiaTheme="minorEastAsia" w:hAnsiTheme="minorHAnsi"/>
                <w:noProof/>
                <w:sz w:val="22"/>
              </w:rPr>
              <w:tab/>
            </w:r>
            <w:r w:rsidRPr="006969B3">
              <w:rPr>
                <w:rStyle w:val="Hyperlink"/>
                <w:noProof/>
              </w:rPr>
              <w:t>Block Definitions</w:t>
            </w:r>
            <w:r>
              <w:rPr>
                <w:noProof/>
                <w:webHidden/>
              </w:rPr>
              <w:tab/>
            </w:r>
            <w:r>
              <w:rPr>
                <w:noProof/>
                <w:webHidden/>
              </w:rPr>
              <w:fldChar w:fldCharType="begin"/>
            </w:r>
            <w:r>
              <w:rPr>
                <w:noProof/>
                <w:webHidden/>
              </w:rPr>
              <w:instrText xml:space="preserve"> PAGEREF _Toc379366436 \h </w:instrText>
            </w:r>
          </w:ins>
          <w:r>
            <w:rPr>
              <w:noProof/>
              <w:webHidden/>
            </w:rPr>
          </w:r>
          <w:r>
            <w:rPr>
              <w:noProof/>
              <w:webHidden/>
            </w:rPr>
            <w:fldChar w:fldCharType="separate"/>
          </w:r>
          <w:ins w:id="133" w:author="Setup" w:date="2014-02-05T12:29:00Z">
            <w:r w:rsidR="0088263A">
              <w:rPr>
                <w:noProof/>
                <w:webHidden/>
              </w:rPr>
              <w:t>11</w:t>
            </w:r>
          </w:ins>
          <w:ins w:id="134"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35" w:author="Setup" w:date="2014-02-05T12:24:00Z"/>
              <w:rFonts w:asciiTheme="minorHAnsi" w:eastAsiaTheme="minorEastAsia" w:hAnsiTheme="minorHAnsi"/>
              <w:noProof/>
              <w:sz w:val="22"/>
            </w:rPr>
          </w:pPr>
          <w:ins w:id="136"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"_Toc379366437"</w:instrText>
            </w:r>
            <w:r w:rsidRPr="006969B3">
              <w:rPr>
                <w:rStyle w:val="Hyperlink"/>
                <w:noProof/>
              </w:rPr>
              <w:instrText xml:space="preserve"> </w:instrText>
            </w:r>
            <w:r w:rsidRPr="006969B3">
              <w:rPr>
                <w:rStyle w:val="Hyperlink"/>
                <w:noProof/>
              </w:rPr>
              <w:fldChar w:fldCharType="separate"/>
            </w:r>
            <w:r w:rsidRPr="006969B3">
              <w:rPr>
                <w:rStyle w:val="Hyperlink"/>
                <w:noProof/>
              </w:rPr>
              <w:t>3.6.2</w:t>
            </w:r>
            <w:r>
              <w:rPr>
                <w:rFonts w:asciiTheme="minorHAnsi" w:eastAsiaTheme="minorEastAsia" w:hAnsiTheme="minorHAnsi"/>
                <w:noProof/>
                <w:sz w:val="22"/>
              </w:rPr>
              <w:tab/>
            </w:r>
            <w:r w:rsidRPr="006969B3">
              <w:rPr>
                <w:rStyle w:val="Hyperlink"/>
                <w:noProof/>
              </w:rPr>
              <w:t>UNL FPC Defined Blocks and Details</w:t>
            </w:r>
            <w:r>
              <w:rPr>
                <w:noProof/>
                <w:webHidden/>
              </w:rPr>
              <w:tab/>
            </w:r>
            <w:r>
              <w:rPr>
                <w:noProof/>
                <w:webHidden/>
              </w:rPr>
              <w:fldChar w:fldCharType="begin"/>
            </w:r>
            <w:r>
              <w:rPr>
                <w:noProof/>
                <w:webHidden/>
              </w:rPr>
              <w:instrText xml:space="preserve"> PAGEREF _Toc379366437 \h </w:instrText>
            </w:r>
          </w:ins>
          <w:r>
            <w:rPr>
              <w:noProof/>
              <w:webHidden/>
            </w:rPr>
          </w:r>
          <w:r>
            <w:rPr>
              <w:noProof/>
              <w:webHidden/>
            </w:rPr>
            <w:fldChar w:fldCharType="separate"/>
          </w:r>
          <w:ins w:id="137" w:author="Setup" w:date="2014-02-05T12:29:00Z">
            <w:r w:rsidR="0088263A">
              <w:rPr>
                <w:noProof/>
                <w:webHidden/>
              </w:rPr>
              <w:t>11</w:t>
            </w:r>
          </w:ins>
          <w:ins w:id="138"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39" w:author="Setup" w:date="2014-02-05T12:24:00Z"/>
              <w:rFonts w:asciiTheme="minorHAnsi" w:eastAsiaTheme="minorEastAsia" w:hAnsiTheme="minorHAnsi"/>
              <w:noProof/>
              <w:sz w:val="22"/>
            </w:rPr>
          </w:pPr>
          <w:ins w:id="140"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"_Toc379366438"</w:instrText>
            </w:r>
            <w:r w:rsidRPr="006969B3">
              <w:rPr>
                <w:rStyle w:val="Hyperlink"/>
                <w:noProof/>
              </w:rPr>
              <w:instrText xml:space="preserve"> </w:instrText>
            </w:r>
            <w:r w:rsidRPr="006969B3">
              <w:rPr>
                <w:rStyle w:val="Hyperlink"/>
                <w:noProof/>
              </w:rPr>
              <w:fldChar w:fldCharType="separate"/>
            </w:r>
            <w:r w:rsidRPr="006969B3">
              <w:rPr>
                <w:rStyle w:val="Hyperlink"/>
                <w:noProof/>
              </w:rPr>
              <w:t>3.6.3</w:t>
            </w:r>
            <w:r>
              <w:rPr>
                <w:rFonts w:asciiTheme="minorHAnsi" w:eastAsiaTheme="minorEastAsia" w:hAnsiTheme="minorHAnsi"/>
                <w:noProof/>
                <w:sz w:val="22"/>
              </w:rPr>
              <w:tab/>
            </w:r>
            <w:r w:rsidRPr="006969B3">
              <w:rPr>
                <w:rStyle w:val="Hyperlink"/>
                <w:noProof/>
              </w:rPr>
              <w:t>Vendor Defined Blocks and Symbols</w:t>
            </w:r>
            <w:r>
              <w:rPr>
                <w:noProof/>
                <w:webHidden/>
              </w:rPr>
              <w:tab/>
            </w:r>
            <w:r>
              <w:rPr>
                <w:noProof/>
                <w:webHidden/>
              </w:rPr>
              <w:fldChar w:fldCharType="begin"/>
            </w:r>
            <w:r>
              <w:rPr>
                <w:noProof/>
                <w:webHidden/>
              </w:rPr>
              <w:instrText xml:space="preserve"> PAGEREF _Toc379366438 \h </w:instrText>
            </w:r>
          </w:ins>
          <w:r>
            <w:rPr>
              <w:noProof/>
              <w:webHidden/>
            </w:rPr>
          </w:r>
          <w:r>
            <w:rPr>
              <w:noProof/>
              <w:webHidden/>
            </w:rPr>
            <w:fldChar w:fldCharType="separate"/>
          </w:r>
          <w:ins w:id="141" w:author="Setup" w:date="2014-02-05T12:29:00Z">
            <w:r w:rsidR="0088263A">
              <w:rPr>
                <w:noProof/>
                <w:webHidden/>
              </w:rPr>
              <w:t>11</w:t>
            </w:r>
          </w:ins>
          <w:ins w:id="142"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43" w:author="Setup" w:date="2014-02-05T12:24:00Z"/>
              <w:rFonts w:asciiTheme="minorHAnsi" w:eastAsiaTheme="minorEastAsia" w:hAnsiTheme="minorHAnsi"/>
              <w:noProof/>
              <w:sz w:val="22"/>
            </w:rPr>
          </w:pPr>
          <w:ins w:id="144"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"_Toc379366439"</w:instrText>
            </w:r>
            <w:r w:rsidRPr="006969B3">
              <w:rPr>
                <w:rStyle w:val="Hyperlink"/>
                <w:noProof/>
              </w:rPr>
              <w:instrText xml:space="preserve"> </w:instrText>
            </w:r>
            <w:r w:rsidRPr="006969B3">
              <w:rPr>
                <w:rStyle w:val="Hyperlink"/>
                <w:noProof/>
              </w:rPr>
              <w:fldChar w:fldCharType="separate"/>
            </w:r>
            <w:r w:rsidRPr="006969B3">
              <w:rPr>
                <w:rStyle w:val="Hyperlink"/>
                <w:noProof/>
              </w:rPr>
              <w:t>3.6.4</w:t>
            </w:r>
            <w:r>
              <w:rPr>
                <w:rFonts w:asciiTheme="minorHAnsi" w:eastAsiaTheme="minorEastAsia" w:hAnsiTheme="minorHAnsi"/>
                <w:noProof/>
                <w:sz w:val="22"/>
              </w:rPr>
              <w:tab/>
            </w:r>
            <w:r w:rsidRPr="006969B3">
              <w:rPr>
                <w:rStyle w:val="Hyperlink"/>
                <w:noProof/>
              </w:rPr>
              <w:t>UNL Title Blocks</w:t>
            </w:r>
            <w:r>
              <w:rPr>
                <w:noProof/>
                <w:webHidden/>
              </w:rPr>
              <w:tab/>
            </w:r>
            <w:r>
              <w:rPr>
                <w:noProof/>
                <w:webHidden/>
              </w:rPr>
              <w:fldChar w:fldCharType="begin"/>
            </w:r>
            <w:r>
              <w:rPr>
                <w:noProof/>
                <w:webHidden/>
              </w:rPr>
              <w:instrText xml:space="preserve"> PAGEREF _Toc379366439 \h </w:instrText>
            </w:r>
          </w:ins>
          <w:r>
            <w:rPr>
              <w:noProof/>
              <w:webHidden/>
            </w:rPr>
          </w:r>
          <w:r>
            <w:rPr>
              <w:noProof/>
              <w:webHidden/>
            </w:rPr>
            <w:fldChar w:fldCharType="separate"/>
          </w:r>
          <w:ins w:id="145" w:author="Setup" w:date="2014-02-05T12:29:00Z">
            <w:r w:rsidR="0088263A">
              <w:rPr>
                <w:noProof/>
                <w:webHidden/>
              </w:rPr>
              <w:t>12</w:t>
            </w:r>
          </w:ins>
          <w:ins w:id="146"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47" w:author="Setup" w:date="2014-02-05T12:24:00Z"/>
              <w:rFonts w:asciiTheme="minorHAnsi" w:eastAsiaTheme="minorEastAsia" w:hAnsiTheme="minorHAnsi"/>
              <w:noProof/>
              <w:sz w:val="22"/>
            </w:rPr>
          </w:pPr>
          <w:ins w:id="148" w:author="Setup" w:date="2014-02-05T12:24:00Z">
            <w:r w:rsidRPr="006969B3">
              <w:rPr>
                <w:rStyle w:val="Hyperlink"/>
                <w:noProof/>
              </w:rPr>
              <w:lastRenderedPageBreak/>
              <w:fldChar w:fldCharType="begin"/>
            </w:r>
            <w:r w:rsidRPr="006969B3">
              <w:rPr>
                <w:rStyle w:val="Hyperlink"/>
                <w:noProof/>
              </w:rPr>
              <w:instrText xml:space="preserve"> </w:instrText>
            </w:r>
            <w:r>
              <w:rPr>
                <w:noProof/>
              </w:rPr>
              <w:instrText>HYPERLINK \l "_Toc379366440"</w:instrText>
            </w:r>
            <w:r w:rsidRPr="006969B3">
              <w:rPr>
                <w:rStyle w:val="Hyperlink"/>
                <w:noProof/>
              </w:rPr>
              <w:instrText xml:space="preserve"> </w:instrText>
            </w:r>
            <w:r w:rsidRPr="006969B3">
              <w:rPr>
                <w:rStyle w:val="Hyperlink"/>
                <w:noProof/>
              </w:rPr>
              <w:fldChar w:fldCharType="separate"/>
            </w:r>
            <w:r w:rsidRPr="006969B3">
              <w:rPr>
                <w:rStyle w:val="Hyperlink"/>
                <w:noProof/>
              </w:rPr>
              <w:t>3.6.5</w:t>
            </w:r>
            <w:r>
              <w:rPr>
                <w:rFonts w:asciiTheme="minorHAnsi" w:eastAsiaTheme="minorEastAsia" w:hAnsiTheme="minorHAnsi"/>
                <w:noProof/>
                <w:sz w:val="22"/>
              </w:rPr>
              <w:tab/>
            </w:r>
            <w:r w:rsidRPr="006969B3">
              <w:rPr>
                <w:rStyle w:val="Hyperlink"/>
                <w:noProof/>
              </w:rPr>
              <w:t>UNL North Arrow</w:t>
            </w:r>
            <w:r>
              <w:rPr>
                <w:noProof/>
                <w:webHidden/>
              </w:rPr>
              <w:tab/>
            </w:r>
            <w:r>
              <w:rPr>
                <w:noProof/>
                <w:webHidden/>
              </w:rPr>
              <w:fldChar w:fldCharType="begin"/>
            </w:r>
            <w:r>
              <w:rPr>
                <w:noProof/>
                <w:webHidden/>
              </w:rPr>
              <w:instrText xml:space="preserve"> PAGEREF _Toc379366440 \h </w:instrText>
            </w:r>
          </w:ins>
          <w:r>
            <w:rPr>
              <w:noProof/>
              <w:webHidden/>
            </w:rPr>
          </w:r>
          <w:r>
            <w:rPr>
              <w:noProof/>
              <w:webHidden/>
            </w:rPr>
            <w:fldChar w:fldCharType="separate"/>
          </w:r>
          <w:ins w:id="149" w:author="Setup" w:date="2014-02-05T12:29:00Z">
            <w:r w:rsidR="0088263A">
              <w:rPr>
                <w:noProof/>
                <w:webHidden/>
              </w:rPr>
              <w:t>12</w:t>
            </w:r>
          </w:ins>
          <w:ins w:id="150"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51" w:author="Setup" w:date="2014-02-05T12:24:00Z"/>
              <w:rFonts w:asciiTheme="minorHAnsi" w:eastAsiaTheme="minorEastAsia" w:hAnsiTheme="minorHAnsi"/>
              <w:noProof/>
              <w:sz w:val="22"/>
            </w:rPr>
          </w:pPr>
          <w:ins w:id="152"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"_Toc379366441"</w:instrText>
            </w:r>
            <w:r w:rsidRPr="006969B3">
              <w:rPr>
                <w:rStyle w:val="Hyperlink"/>
                <w:noProof/>
              </w:rPr>
              <w:instrText xml:space="preserve"> </w:instrText>
            </w:r>
            <w:r w:rsidRPr="006969B3">
              <w:rPr>
                <w:rStyle w:val="Hyperlink"/>
                <w:noProof/>
              </w:rPr>
              <w:fldChar w:fldCharType="separate"/>
            </w:r>
            <w:r w:rsidRPr="006969B3">
              <w:rPr>
                <w:rStyle w:val="Hyperlink"/>
                <w:noProof/>
              </w:rPr>
              <w:t>3.6.6</w:t>
            </w:r>
            <w:r>
              <w:rPr>
                <w:rFonts w:asciiTheme="minorHAnsi" w:eastAsiaTheme="minorEastAsia" w:hAnsiTheme="minorHAnsi"/>
                <w:noProof/>
                <w:sz w:val="22"/>
              </w:rPr>
              <w:tab/>
            </w:r>
            <w:r w:rsidRPr="006969B3">
              <w:rPr>
                <w:rStyle w:val="Hyperlink"/>
                <w:noProof/>
              </w:rPr>
              <w:t>Addenda, Revisions</w:t>
            </w:r>
            <w:r>
              <w:rPr>
                <w:noProof/>
                <w:webHidden/>
              </w:rPr>
              <w:tab/>
            </w:r>
            <w:r>
              <w:rPr>
                <w:noProof/>
                <w:webHidden/>
              </w:rPr>
              <w:fldChar w:fldCharType="begin"/>
            </w:r>
            <w:r>
              <w:rPr>
                <w:noProof/>
                <w:webHidden/>
              </w:rPr>
              <w:instrText xml:space="preserve"> PAGEREF _Toc379366441 \h </w:instrText>
            </w:r>
          </w:ins>
          <w:r>
            <w:rPr>
              <w:noProof/>
              <w:webHidden/>
            </w:rPr>
          </w:r>
          <w:r>
            <w:rPr>
              <w:noProof/>
              <w:webHidden/>
            </w:rPr>
            <w:fldChar w:fldCharType="separate"/>
          </w:r>
          <w:ins w:id="153" w:author="Setup" w:date="2014-02-05T12:29:00Z">
            <w:r w:rsidR="0088263A">
              <w:rPr>
                <w:noProof/>
                <w:webHidden/>
              </w:rPr>
              <w:t>12</w:t>
            </w:r>
          </w:ins>
          <w:ins w:id="154"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155" w:author="Setup" w:date="2014-02-05T12:24:00Z"/>
              <w:rFonts w:asciiTheme="minorHAnsi" w:eastAsiaTheme="minorEastAsia" w:hAnsiTheme="minorHAnsi"/>
              <w:noProof/>
              <w:sz w:val="22"/>
            </w:rPr>
          </w:pPr>
          <w:ins w:id="156"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"_Toc379366442"</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3.7</w:t>
            </w:r>
            <w:r>
              <w:rPr>
                <w:rFonts w:asciiTheme="minorHAnsi" w:eastAsiaTheme="minorEastAsia" w:hAnsiTheme="minorHAnsi"/>
                <w:noProof/>
                <w:sz w:val="22"/>
              </w:rPr>
              <w:tab/>
            </w:r>
            <w:r w:rsidRPr="006969B3">
              <w:rPr>
                <w:rStyle w:val="Hyperlink"/>
                <w:noProof/>
              </w:rPr>
              <w:t>Layers</w:t>
            </w:r>
            <w:r>
              <w:rPr>
                <w:noProof/>
                <w:webHidden/>
              </w:rPr>
              <w:tab/>
            </w:r>
            <w:r>
              <w:rPr>
                <w:noProof/>
                <w:webHidden/>
              </w:rPr>
              <w:fldChar w:fldCharType="begin"/>
            </w:r>
            <w:r>
              <w:rPr>
                <w:noProof/>
                <w:webHidden/>
              </w:rPr>
              <w:instrText xml:space="preserve"> PAGEREF _Toc379366442 \h </w:instrText>
            </w:r>
          </w:ins>
          <w:r>
            <w:rPr>
              <w:noProof/>
              <w:webHidden/>
            </w:rPr>
          </w:r>
          <w:r>
            <w:rPr>
              <w:noProof/>
              <w:webHidden/>
            </w:rPr>
            <w:fldChar w:fldCharType="separate"/>
          </w:r>
          <w:ins w:id="157" w:author="Setup" w:date="2014-02-05T12:29:00Z">
            <w:r w:rsidR="0088263A">
              <w:rPr>
                <w:noProof/>
                <w:webHidden/>
              </w:rPr>
              <w:t>12</w:t>
            </w:r>
          </w:ins>
          <w:ins w:id="158"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59" w:author="Setup" w:date="2014-02-05T12:24:00Z"/>
              <w:rFonts w:asciiTheme="minorHAnsi" w:eastAsiaTheme="minorEastAsia" w:hAnsiTheme="minorHAnsi"/>
              <w:noProof/>
              <w:sz w:val="22"/>
            </w:rPr>
          </w:pPr>
          <w:ins w:id="160"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"_Toc379366443"</w:instrText>
            </w:r>
            <w:r w:rsidRPr="006969B3">
              <w:rPr>
                <w:rStyle w:val="Hyperlink"/>
                <w:noProof/>
              </w:rPr>
              <w:instrText xml:space="preserve"> </w:instrText>
            </w:r>
            <w:r w:rsidRPr="006969B3">
              <w:rPr>
                <w:rStyle w:val="Hyperlink"/>
                <w:noProof/>
              </w:rPr>
              <w:fldChar w:fldCharType="separate"/>
            </w:r>
            <w:r w:rsidRPr="006969B3">
              <w:rPr>
                <w:rStyle w:val="Hyperlink"/>
                <w:noProof/>
              </w:rPr>
              <w:t>3.7.1</w:t>
            </w:r>
            <w:r>
              <w:rPr>
                <w:rFonts w:asciiTheme="minorHAnsi" w:eastAsiaTheme="minorEastAsia" w:hAnsiTheme="minorHAnsi"/>
                <w:noProof/>
                <w:sz w:val="22"/>
              </w:rPr>
              <w:tab/>
            </w:r>
            <w:r w:rsidRPr="006969B3">
              <w:rPr>
                <w:rStyle w:val="Hyperlink"/>
                <w:noProof/>
              </w:rPr>
              <w:t>Layer Description</w:t>
            </w:r>
            <w:r>
              <w:rPr>
                <w:noProof/>
                <w:webHidden/>
              </w:rPr>
              <w:tab/>
            </w:r>
            <w:r>
              <w:rPr>
                <w:noProof/>
                <w:webHidden/>
              </w:rPr>
              <w:fldChar w:fldCharType="begin"/>
            </w:r>
            <w:r>
              <w:rPr>
                <w:noProof/>
                <w:webHidden/>
              </w:rPr>
              <w:instrText xml:space="preserve"> PAGEREF _Toc379366443 \h </w:instrText>
            </w:r>
          </w:ins>
          <w:r>
            <w:rPr>
              <w:noProof/>
              <w:webHidden/>
            </w:rPr>
          </w:r>
          <w:r>
            <w:rPr>
              <w:noProof/>
              <w:webHidden/>
            </w:rPr>
            <w:fldChar w:fldCharType="separate"/>
          </w:r>
          <w:ins w:id="161" w:author="Setup" w:date="2014-02-05T12:29:00Z">
            <w:r w:rsidR="0088263A">
              <w:rPr>
                <w:noProof/>
                <w:webHidden/>
              </w:rPr>
              <w:t>12</w:t>
            </w:r>
          </w:ins>
          <w:ins w:id="162"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63" w:author="Setup" w:date="2014-02-05T12:24:00Z"/>
              <w:rFonts w:asciiTheme="minorHAnsi" w:eastAsiaTheme="minorEastAsia" w:hAnsiTheme="minorHAnsi"/>
              <w:noProof/>
              <w:sz w:val="22"/>
            </w:rPr>
          </w:pPr>
          <w:ins w:id="164"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"_Toc379366444"</w:instrText>
            </w:r>
            <w:r w:rsidRPr="006969B3">
              <w:rPr>
                <w:rStyle w:val="Hyperlink"/>
                <w:noProof/>
              </w:rPr>
              <w:instrText xml:space="preserve"> </w:instrText>
            </w:r>
            <w:r w:rsidRPr="006969B3">
              <w:rPr>
                <w:rStyle w:val="Hyperlink"/>
                <w:noProof/>
              </w:rPr>
              <w:fldChar w:fldCharType="separate"/>
            </w:r>
            <w:r w:rsidRPr="006969B3">
              <w:rPr>
                <w:rStyle w:val="Hyperlink"/>
                <w:noProof/>
              </w:rPr>
              <w:t>3.7.2</w:t>
            </w:r>
            <w:r>
              <w:rPr>
                <w:rFonts w:asciiTheme="minorHAnsi" w:eastAsiaTheme="minorEastAsia" w:hAnsiTheme="minorHAnsi"/>
                <w:noProof/>
                <w:sz w:val="22"/>
              </w:rPr>
              <w:tab/>
            </w:r>
            <w:r w:rsidRPr="006969B3">
              <w:rPr>
                <w:rStyle w:val="Hyperlink"/>
                <w:noProof/>
              </w:rPr>
              <w:t>AIA CAD Layer Naming Summary</w:t>
            </w:r>
            <w:r>
              <w:rPr>
                <w:noProof/>
                <w:webHidden/>
              </w:rPr>
              <w:tab/>
            </w:r>
            <w:r>
              <w:rPr>
                <w:noProof/>
                <w:webHidden/>
              </w:rPr>
              <w:fldChar w:fldCharType="begin"/>
            </w:r>
            <w:r>
              <w:rPr>
                <w:noProof/>
                <w:webHidden/>
              </w:rPr>
              <w:instrText xml:space="preserve"> PAGEREF _Toc379366444 \h </w:instrText>
            </w:r>
          </w:ins>
          <w:r>
            <w:rPr>
              <w:noProof/>
              <w:webHidden/>
            </w:rPr>
          </w:r>
          <w:r>
            <w:rPr>
              <w:noProof/>
              <w:webHidden/>
            </w:rPr>
            <w:fldChar w:fldCharType="separate"/>
          </w:r>
          <w:ins w:id="165" w:author="Setup" w:date="2014-02-05T12:29:00Z">
            <w:r w:rsidR="0088263A">
              <w:rPr>
                <w:noProof/>
                <w:webHidden/>
              </w:rPr>
              <w:t>13</w:t>
            </w:r>
          </w:ins>
          <w:ins w:id="166"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67" w:author="Setup" w:date="2014-02-05T12:24:00Z"/>
              <w:rFonts w:asciiTheme="minorHAnsi" w:eastAsiaTheme="minorEastAsia" w:hAnsiTheme="minorHAnsi"/>
              <w:noProof/>
              <w:sz w:val="22"/>
            </w:rPr>
          </w:pPr>
          <w:ins w:id="168"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"_Toc379366445"</w:instrText>
            </w:r>
            <w:r w:rsidRPr="006969B3">
              <w:rPr>
                <w:rStyle w:val="Hyperlink"/>
                <w:noProof/>
              </w:rPr>
              <w:instrText xml:space="preserve"> </w:instrText>
            </w:r>
            <w:r w:rsidRPr="006969B3">
              <w:rPr>
                <w:rStyle w:val="Hyperlink"/>
                <w:noProof/>
              </w:rPr>
              <w:fldChar w:fldCharType="separate"/>
            </w:r>
            <w:r w:rsidRPr="006969B3">
              <w:rPr>
                <w:rStyle w:val="Hyperlink"/>
                <w:noProof/>
              </w:rPr>
              <w:t>3.7.3</w:t>
            </w:r>
            <w:r>
              <w:rPr>
                <w:rFonts w:asciiTheme="minorHAnsi" w:eastAsiaTheme="minorEastAsia" w:hAnsiTheme="minorHAnsi"/>
                <w:noProof/>
                <w:sz w:val="22"/>
              </w:rPr>
              <w:tab/>
            </w:r>
            <w:r w:rsidRPr="006969B3">
              <w:rPr>
                <w:rStyle w:val="Hyperlink"/>
                <w:noProof/>
              </w:rPr>
              <w:t>UNL FPC Layer Properties</w:t>
            </w:r>
            <w:r>
              <w:rPr>
                <w:noProof/>
                <w:webHidden/>
              </w:rPr>
              <w:tab/>
            </w:r>
            <w:r>
              <w:rPr>
                <w:noProof/>
                <w:webHidden/>
              </w:rPr>
              <w:fldChar w:fldCharType="begin"/>
            </w:r>
            <w:r>
              <w:rPr>
                <w:noProof/>
                <w:webHidden/>
              </w:rPr>
              <w:instrText xml:space="preserve"> PAGEREF _Toc379366445 \h </w:instrText>
            </w:r>
          </w:ins>
          <w:r>
            <w:rPr>
              <w:noProof/>
              <w:webHidden/>
            </w:rPr>
          </w:r>
          <w:r>
            <w:rPr>
              <w:noProof/>
              <w:webHidden/>
            </w:rPr>
            <w:fldChar w:fldCharType="separate"/>
          </w:r>
          <w:ins w:id="169" w:author="Setup" w:date="2014-02-05T12:29:00Z">
            <w:r w:rsidR="0088263A">
              <w:rPr>
                <w:noProof/>
                <w:webHidden/>
              </w:rPr>
              <w:t>16</w:t>
            </w:r>
          </w:ins>
          <w:ins w:id="170"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71" w:author="Setup" w:date="2014-02-05T12:24:00Z"/>
              <w:rFonts w:asciiTheme="minorHAnsi" w:eastAsiaTheme="minorEastAsia" w:hAnsiTheme="minorHAnsi"/>
              <w:noProof/>
              <w:sz w:val="22"/>
            </w:rPr>
          </w:pPr>
          <w:ins w:id="172"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"_Toc379366446"</w:instrText>
            </w:r>
            <w:r w:rsidRPr="006969B3">
              <w:rPr>
                <w:rStyle w:val="Hyperlink"/>
                <w:noProof/>
              </w:rPr>
              <w:instrText xml:space="preserve"> </w:instrText>
            </w:r>
            <w:r w:rsidRPr="006969B3">
              <w:rPr>
                <w:rStyle w:val="Hyperlink"/>
                <w:noProof/>
              </w:rPr>
              <w:fldChar w:fldCharType="separate"/>
            </w:r>
            <w:r w:rsidRPr="006969B3">
              <w:rPr>
                <w:rStyle w:val="Hyperlink"/>
                <w:noProof/>
              </w:rPr>
              <w:t>3.7.4</w:t>
            </w:r>
            <w:r>
              <w:rPr>
                <w:rFonts w:asciiTheme="minorHAnsi" w:eastAsiaTheme="minorEastAsia" w:hAnsiTheme="minorHAnsi"/>
                <w:noProof/>
                <w:sz w:val="22"/>
              </w:rPr>
              <w:tab/>
            </w:r>
            <w:r w:rsidRPr="006969B3">
              <w:rPr>
                <w:rStyle w:val="Hyperlink"/>
                <w:noProof/>
              </w:rPr>
              <w:t>UNL FPC Layer Property Table</w:t>
            </w:r>
            <w:r>
              <w:rPr>
                <w:noProof/>
                <w:webHidden/>
              </w:rPr>
              <w:tab/>
            </w:r>
            <w:r>
              <w:rPr>
                <w:noProof/>
                <w:webHidden/>
              </w:rPr>
              <w:fldChar w:fldCharType="begin"/>
            </w:r>
            <w:r>
              <w:rPr>
                <w:noProof/>
                <w:webHidden/>
              </w:rPr>
              <w:instrText xml:space="preserve"> PAGEREF _Toc379366446 \h </w:instrText>
            </w:r>
          </w:ins>
          <w:r>
            <w:rPr>
              <w:noProof/>
              <w:webHidden/>
            </w:rPr>
          </w:r>
          <w:r>
            <w:rPr>
              <w:noProof/>
              <w:webHidden/>
            </w:rPr>
            <w:fldChar w:fldCharType="separate"/>
          </w:r>
          <w:ins w:id="173" w:author="Setup" w:date="2014-02-05T12:29:00Z">
            <w:r w:rsidR="0088263A">
              <w:rPr>
                <w:noProof/>
                <w:webHidden/>
              </w:rPr>
              <w:t>16</w:t>
            </w:r>
          </w:ins>
          <w:ins w:id="174"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75" w:author="Setup" w:date="2014-02-05T12:24:00Z"/>
              <w:rFonts w:asciiTheme="minorHAnsi" w:eastAsiaTheme="minorEastAsia" w:hAnsiTheme="minorHAnsi"/>
              <w:noProof/>
              <w:sz w:val="22"/>
            </w:rPr>
          </w:pPr>
          <w:ins w:id="176"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"_Toc379366447"</w:instrText>
            </w:r>
            <w:r w:rsidRPr="006969B3">
              <w:rPr>
                <w:rStyle w:val="Hyperlink"/>
                <w:noProof/>
              </w:rPr>
              <w:instrText xml:space="preserve"> </w:instrText>
            </w:r>
            <w:r w:rsidRPr="006969B3">
              <w:rPr>
                <w:rStyle w:val="Hyperlink"/>
                <w:noProof/>
              </w:rPr>
              <w:fldChar w:fldCharType="separate"/>
            </w:r>
            <w:r w:rsidRPr="006969B3">
              <w:rPr>
                <w:rStyle w:val="Hyperlink"/>
                <w:noProof/>
              </w:rPr>
              <w:t>3.7.5</w:t>
            </w:r>
            <w:r>
              <w:rPr>
                <w:rFonts w:asciiTheme="minorHAnsi" w:eastAsiaTheme="minorEastAsia" w:hAnsiTheme="minorHAnsi"/>
                <w:noProof/>
                <w:sz w:val="22"/>
              </w:rPr>
              <w:tab/>
            </w:r>
            <w:r w:rsidRPr="006969B3">
              <w:rPr>
                <w:rStyle w:val="Hyperlink"/>
                <w:noProof/>
              </w:rPr>
              <w:t>Layer Attributes</w:t>
            </w:r>
            <w:r>
              <w:rPr>
                <w:noProof/>
                <w:webHidden/>
              </w:rPr>
              <w:tab/>
            </w:r>
            <w:r>
              <w:rPr>
                <w:noProof/>
                <w:webHidden/>
              </w:rPr>
              <w:fldChar w:fldCharType="begin"/>
            </w:r>
            <w:r>
              <w:rPr>
                <w:noProof/>
                <w:webHidden/>
              </w:rPr>
              <w:instrText xml:space="preserve"> PAGEREF _Toc379366447 \h </w:instrText>
            </w:r>
          </w:ins>
          <w:r>
            <w:rPr>
              <w:noProof/>
              <w:webHidden/>
            </w:rPr>
          </w:r>
          <w:r>
            <w:rPr>
              <w:noProof/>
              <w:webHidden/>
            </w:rPr>
            <w:fldChar w:fldCharType="separate"/>
          </w:r>
          <w:ins w:id="177" w:author="Setup" w:date="2014-02-05T12:29:00Z">
            <w:r w:rsidR="0088263A">
              <w:rPr>
                <w:noProof/>
                <w:webHidden/>
              </w:rPr>
              <w:t>22</w:t>
            </w:r>
          </w:ins>
          <w:ins w:id="178"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79" w:author="Setup" w:date="2014-02-05T12:24:00Z"/>
              <w:rFonts w:asciiTheme="minorHAnsi" w:eastAsiaTheme="minorEastAsia" w:hAnsiTheme="minorHAnsi"/>
              <w:noProof/>
              <w:sz w:val="22"/>
            </w:rPr>
          </w:pPr>
          <w:ins w:id="180"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"_Toc379366448"</w:instrText>
            </w:r>
            <w:r w:rsidRPr="006969B3">
              <w:rPr>
                <w:rStyle w:val="Hyperlink"/>
                <w:noProof/>
              </w:rPr>
              <w:instrText xml:space="preserve"> </w:instrText>
            </w:r>
            <w:r w:rsidRPr="006969B3">
              <w:rPr>
                <w:rStyle w:val="Hyperlink"/>
                <w:noProof/>
              </w:rPr>
              <w:fldChar w:fldCharType="separate"/>
            </w:r>
            <w:r w:rsidRPr="006969B3">
              <w:rPr>
                <w:rStyle w:val="Hyperlink"/>
                <w:noProof/>
              </w:rPr>
              <w:t>3.7.6</w:t>
            </w:r>
            <w:r>
              <w:rPr>
                <w:rFonts w:asciiTheme="minorHAnsi" w:eastAsiaTheme="minorEastAsia" w:hAnsiTheme="minorHAnsi"/>
                <w:noProof/>
                <w:sz w:val="22"/>
              </w:rPr>
              <w:tab/>
            </w:r>
            <w:r w:rsidRPr="006969B3">
              <w:rPr>
                <w:rStyle w:val="Hyperlink"/>
                <w:noProof/>
              </w:rPr>
              <w:t>Layer Colors</w:t>
            </w:r>
            <w:r>
              <w:rPr>
                <w:noProof/>
                <w:webHidden/>
              </w:rPr>
              <w:tab/>
            </w:r>
            <w:r>
              <w:rPr>
                <w:noProof/>
                <w:webHidden/>
              </w:rPr>
              <w:fldChar w:fldCharType="begin"/>
            </w:r>
            <w:r>
              <w:rPr>
                <w:noProof/>
                <w:webHidden/>
              </w:rPr>
              <w:instrText xml:space="preserve"> PAGEREF _Toc379366448 \h </w:instrText>
            </w:r>
          </w:ins>
          <w:r>
            <w:rPr>
              <w:noProof/>
              <w:webHidden/>
            </w:rPr>
          </w:r>
          <w:r>
            <w:rPr>
              <w:noProof/>
              <w:webHidden/>
            </w:rPr>
            <w:fldChar w:fldCharType="separate"/>
          </w:r>
          <w:ins w:id="181" w:author="Setup" w:date="2014-02-05T12:29:00Z">
            <w:r w:rsidR="0088263A">
              <w:rPr>
                <w:noProof/>
                <w:webHidden/>
              </w:rPr>
              <w:t>22</w:t>
            </w:r>
          </w:ins>
          <w:ins w:id="182"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83" w:author="Setup" w:date="2014-02-05T12:24:00Z"/>
              <w:rFonts w:asciiTheme="minorHAnsi" w:eastAsiaTheme="minorEastAsia" w:hAnsiTheme="minorHAnsi"/>
              <w:noProof/>
              <w:sz w:val="22"/>
            </w:rPr>
          </w:pPr>
          <w:ins w:id="184"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"_Toc379366449"</w:instrText>
            </w:r>
            <w:r w:rsidRPr="006969B3">
              <w:rPr>
                <w:rStyle w:val="Hyperlink"/>
                <w:noProof/>
              </w:rPr>
              <w:instrText xml:space="preserve"> </w:instrText>
            </w:r>
            <w:r w:rsidRPr="006969B3">
              <w:rPr>
                <w:rStyle w:val="Hyperlink"/>
                <w:noProof/>
              </w:rPr>
              <w:fldChar w:fldCharType="separate"/>
            </w:r>
            <w:r w:rsidRPr="006969B3">
              <w:rPr>
                <w:rStyle w:val="Hyperlink"/>
                <w:noProof/>
              </w:rPr>
              <w:t>3.7.7</w:t>
            </w:r>
            <w:r>
              <w:rPr>
                <w:rFonts w:asciiTheme="minorHAnsi" w:eastAsiaTheme="minorEastAsia" w:hAnsiTheme="minorHAnsi"/>
                <w:noProof/>
                <w:sz w:val="22"/>
              </w:rPr>
              <w:tab/>
            </w:r>
            <w:r w:rsidRPr="006969B3">
              <w:rPr>
                <w:rStyle w:val="Hyperlink"/>
                <w:noProof/>
              </w:rPr>
              <w:t>Layer Linetypes</w:t>
            </w:r>
            <w:r>
              <w:rPr>
                <w:noProof/>
                <w:webHidden/>
              </w:rPr>
              <w:tab/>
            </w:r>
            <w:r>
              <w:rPr>
                <w:noProof/>
                <w:webHidden/>
              </w:rPr>
              <w:fldChar w:fldCharType="begin"/>
            </w:r>
            <w:r>
              <w:rPr>
                <w:noProof/>
                <w:webHidden/>
              </w:rPr>
              <w:instrText xml:space="preserve"> PAGEREF _Toc379366449 \h </w:instrText>
            </w:r>
          </w:ins>
          <w:r>
            <w:rPr>
              <w:noProof/>
              <w:webHidden/>
            </w:rPr>
          </w:r>
          <w:r>
            <w:rPr>
              <w:noProof/>
              <w:webHidden/>
            </w:rPr>
            <w:fldChar w:fldCharType="separate"/>
          </w:r>
          <w:ins w:id="185" w:author="Setup" w:date="2014-02-05T12:29:00Z">
            <w:r w:rsidR="0088263A">
              <w:rPr>
                <w:noProof/>
                <w:webHidden/>
              </w:rPr>
              <w:t>22</w:t>
            </w:r>
          </w:ins>
          <w:ins w:id="186" w:author="Setup" w:date="2014-02-05T12:24:00Z">
            <w:r>
              <w:rPr>
                <w:noProof/>
                <w:webHidden/>
              </w:rPr>
              <w:fldChar w:fldCharType="end"/>
            </w:r>
            <w:r w:rsidRPr="006969B3">
              <w:rPr>
                <w:rStyle w:val="Hyperlink"/>
                <w:noProof/>
              </w:rPr>
              <w:fldChar w:fldCharType="end"/>
            </w:r>
          </w:ins>
        </w:p>
        <w:p w:rsidR="005C1193" w:rsidRDefault="005C1193">
          <w:pPr>
            <w:pStyle w:val="TOC3"/>
            <w:tabs>
              <w:tab w:val="left" w:pos="1320"/>
              <w:tab w:val="right" w:leader="dot" w:pos="9490"/>
            </w:tabs>
            <w:rPr>
              <w:ins w:id="187" w:author="Setup" w:date="2014-02-05T12:24:00Z"/>
              <w:rFonts w:asciiTheme="minorHAnsi" w:eastAsiaTheme="minorEastAsia" w:hAnsiTheme="minorHAnsi"/>
              <w:noProof/>
              <w:sz w:val="22"/>
            </w:rPr>
          </w:pPr>
          <w:ins w:id="188"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"_Toc379366450"</w:instrText>
            </w:r>
            <w:r w:rsidRPr="006969B3">
              <w:rPr>
                <w:rStyle w:val="Hyperlink"/>
                <w:noProof/>
              </w:rPr>
              <w:instrText xml:space="preserve"> </w:instrText>
            </w:r>
            <w:r w:rsidRPr="006969B3">
              <w:rPr>
                <w:rStyle w:val="Hyperlink"/>
                <w:noProof/>
              </w:rPr>
              <w:fldChar w:fldCharType="separate"/>
            </w:r>
            <w:r w:rsidRPr="006969B3">
              <w:rPr>
                <w:rStyle w:val="Hyperlink"/>
                <w:noProof/>
              </w:rPr>
              <w:t>3.7.8</w:t>
            </w:r>
            <w:r>
              <w:rPr>
                <w:rFonts w:asciiTheme="minorHAnsi" w:eastAsiaTheme="minorEastAsia" w:hAnsiTheme="minorHAnsi"/>
                <w:noProof/>
                <w:sz w:val="22"/>
              </w:rPr>
              <w:tab/>
            </w:r>
            <w:r w:rsidRPr="006969B3">
              <w:rPr>
                <w:rStyle w:val="Hyperlink"/>
                <w:noProof/>
              </w:rPr>
              <w:t>Layer Lineweight</w:t>
            </w:r>
            <w:r>
              <w:rPr>
                <w:noProof/>
                <w:webHidden/>
              </w:rPr>
              <w:tab/>
            </w:r>
            <w:r>
              <w:rPr>
                <w:noProof/>
                <w:webHidden/>
              </w:rPr>
              <w:fldChar w:fldCharType="begin"/>
            </w:r>
            <w:r>
              <w:rPr>
                <w:noProof/>
                <w:webHidden/>
              </w:rPr>
              <w:instrText xml:space="preserve"> PAGEREF _Toc379366450 \h </w:instrText>
            </w:r>
          </w:ins>
          <w:r>
            <w:rPr>
              <w:noProof/>
              <w:webHidden/>
            </w:rPr>
          </w:r>
          <w:r>
            <w:rPr>
              <w:noProof/>
              <w:webHidden/>
            </w:rPr>
            <w:fldChar w:fldCharType="separate"/>
          </w:r>
          <w:ins w:id="189" w:author="Setup" w:date="2014-02-05T12:29:00Z">
            <w:r w:rsidR="0088263A">
              <w:rPr>
                <w:noProof/>
                <w:webHidden/>
              </w:rPr>
              <w:t>22</w:t>
            </w:r>
          </w:ins>
          <w:ins w:id="190" w:author="Setup" w:date="2014-02-05T12:24:00Z">
            <w:r>
              <w:rPr>
                <w:noProof/>
                <w:webHidden/>
              </w:rPr>
              <w:fldChar w:fldCharType="end"/>
            </w:r>
            <w:r w:rsidRPr="006969B3">
              <w:rPr>
                <w:rStyle w:val="Hyperlink"/>
                <w:noProof/>
              </w:rPr>
              <w:fldChar w:fldCharType="end"/>
            </w:r>
          </w:ins>
        </w:p>
        <w:p w:rsidR="005C1193" w:rsidRDefault="005C1193">
          <w:pPr>
            <w:pStyle w:val="TOC1"/>
            <w:tabs>
              <w:tab w:val="left" w:pos="480"/>
              <w:tab w:val="right" w:leader="dot" w:pos="9490"/>
            </w:tabs>
            <w:rPr>
              <w:ins w:id="191" w:author="Setup" w:date="2014-02-05T12:24:00Z"/>
              <w:rFonts w:asciiTheme="minorHAnsi" w:eastAsiaTheme="minorEastAsia" w:hAnsiTheme="minorHAnsi"/>
              <w:noProof/>
              <w:sz w:val="22"/>
            </w:rPr>
          </w:pPr>
          <w:ins w:id="192"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"_Toc379366451"</w:instrText>
            </w:r>
            <w:r w:rsidRPr="006969B3">
              <w:rPr>
                <w:rStyle w:val="Hyperlink"/>
                <w:noProof/>
              </w:rPr>
              <w:instrText xml:space="preserve"> </w:instrText>
            </w:r>
            <w:r w:rsidRPr="006969B3">
              <w:rPr>
                <w:rStyle w:val="Hyperlink"/>
                <w:noProof/>
              </w:rPr>
              <w:fldChar w:fldCharType="separate"/>
            </w:r>
            <w:r w:rsidRPr="006969B3">
              <w:rPr>
                <w:rStyle w:val="Hyperlink"/>
                <w:noProof/>
              </w:rPr>
              <w:t>4</w:t>
            </w:r>
            <w:r>
              <w:rPr>
                <w:rFonts w:asciiTheme="minorHAnsi" w:eastAsiaTheme="minorEastAsia" w:hAnsiTheme="minorHAnsi"/>
                <w:noProof/>
                <w:sz w:val="22"/>
              </w:rPr>
              <w:tab/>
            </w:r>
            <w:r w:rsidRPr="006969B3">
              <w:rPr>
                <w:rStyle w:val="Hyperlink"/>
                <w:noProof/>
              </w:rPr>
              <w:t>CAD Templates</w:t>
            </w:r>
            <w:r>
              <w:rPr>
                <w:noProof/>
                <w:webHidden/>
              </w:rPr>
              <w:tab/>
            </w:r>
            <w:r>
              <w:rPr>
                <w:noProof/>
                <w:webHidden/>
              </w:rPr>
              <w:fldChar w:fldCharType="begin"/>
            </w:r>
            <w:r>
              <w:rPr>
                <w:noProof/>
                <w:webHidden/>
              </w:rPr>
              <w:instrText xml:space="preserve"> PAGEREF _Toc379366451 \h </w:instrText>
            </w:r>
          </w:ins>
          <w:r>
            <w:rPr>
              <w:noProof/>
              <w:webHidden/>
            </w:rPr>
          </w:r>
          <w:r>
            <w:rPr>
              <w:noProof/>
              <w:webHidden/>
            </w:rPr>
            <w:fldChar w:fldCharType="separate"/>
          </w:r>
          <w:ins w:id="193" w:author="Setup" w:date="2014-02-05T12:29:00Z">
            <w:r w:rsidR="0088263A">
              <w:rPr>
                <w:noProof/>
                <w:webHidden/>
              </w:rPr>
              <w:t>22</w:t>
            </w:r>
          </w:ins>
          <w:ins w:id="194" w:author="Setup" w:date="2014-02-05T12:24:00Z">
            <w:r>
              <w:rPr>
                <w:noProof/>
                <w:webHidden/>
              </w:rPr>
              <w:fldChar w:fldCharType="end"/>
            </w:r>
            <w:r w:rsidRPr="006969B3">
              <w:rPr>
                <w:rStyle w:val="Hyperlink"/>
                <w:noProof/>
              </w:rPr>
              <w:fldChar w:fldCharType="end"/>
            </w:r>
          </w:ins>
        </w:p>
        <w:p w:rsidR="005C1193" w:rsidRDefault="005C1193">
          <w:pPr>
            <w:pStyle w:val="TOC1"/>
            <w:tabs>
              <w:tab w:val="left" w:pos="480"/>
              <w:tab w:val="right" w:leader="dot" w:pos="9490"/>
            </w:tabs>
            <w:rPr>
              <w:ins w:id="195" w:author="Setup" w:date="2014-02-05T12:24:00Z"/>
              <w:rFonts w:asciiTheme="minorHAnsi" w:eastAsiaTheme="minorEastAsia" w:hAnsiTheme="minorHAnsi"/>
              <w:noProof/>
              <w:sz w:val="22"/>
            </w:rPr>
          </w:pPr>
          <w:ins w:id="196"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"_Toc379366452"</w:instrText>
            </w:r>
            <w:r w:rsidRPr="006969B3">
              <w:rPr>
                <w:rStyle w:val="Hyperlink"/>
                <w:noProof/>
              </w:rPr>
              <w:instrText xml:space="preserve"> </w:instrText>
            </w:r>
            <w:r w:rsidRPr="006969B3">
              <w:rPr>
                <w:rStyle w:val="Hyperlink"/>
                <w:noProof/>
              </w:rPr>
              <w:fldChar w:fldCharType="separate"/>
            </w:r>
            <w:r w:rsidRPr="006969B3">
              <w:rPr>
                <w:rStyle w:val="Hyperlink"/>
                <w:noProof/>
              </w:rPr>
              <w:t>5</w:t>
            </w:r>
            <w:r>
              <w:rPr>
                <w:rFonts w:asciiTheme="minorHAnsi" w:eastAsiaTheme="minorEastAsia" w:hAnsiTheme="minorHAnsi"/>
                <w:noProof/>
                <w:sz w:val="22"/>
              </w:rPr>
              <w:tab/>
            </w:r>
            <w:r w:rsidRPr="006969B3">
              <w:rPr>
                <w:rStyle w:val="Hyperlink"/>
                <w:noProof/>
              </w:rPr>
              <w:t>UNL Space &amp; Door Numbering Requirements</w:t>
            </w:r>
            <w:r>
              <w:rPr>
                <w:noProof/>
                <w:webHidden/>
              </w:rPr>
              <w:tab/>
            </w:r>
            <w:r>
              <w:rPr>
                <w:noProof/>
                <w:webHidden/>
              </w:rPr>
              <w:fldChar w:fldCharType="begin"/>
            </w:r>
            <w:r>
              <w:rPr>
                <w:noProof/>
                <w:webHidden/>
              </w:rPr>
              <w:instrText xml:space="preserve"> PAGEREF _Toc379366452 \h </w:instrText>
            </w:r>
          </w:ins>
          <w:r>
            <w:rPr>
              <w:noProof/>
              <w:webHidden/>
            </w:rPr>
          </w:r>
          <w:r>
            <w:rPr>
              <w:noProof/>
              <w:webHidden/>
            </w:rPr>
            <w:fldChar w:fldCharType="separate"/>
          </w:r>
          <w:ins w:id="197" w:author="Setup" w:date="2014-02-05T12:29:00Z">
            <w:r w:rsidR="0088263A">
              <w:rPr>
                <w:noProof/>
                <w:webHidden/>
              </w:rPr>
              <w:t>23</w:t>
            </w:r>
          </w:ins>
          <w:ins w:id="198"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199" w:author="Setup" w:date="2014-02-05T12:24:00Z"/>
              <w:rFonts w:asciiTheme="minorHAnsi" w:eastAsiaTheme="minorEastAsia" w:hAnsiTheme="minorHAnsi"/>
              <w:noProof/>
              <w:sz w:val="22"/>
            </w:rPr>
          </w:pPr>
          <w:ins w:id="200"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"_Toc379366453"</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5.1</w:t>
            </w:r>
            <w:r>
              <w:rPr>
                <w:rFonts w:asciiTheme="minorHAnsi" w:eastAsiaTheme="minorEastAsia" w:hAnsiTheme="minorHAnsi"/>
                <w:noProof/>
                <w:sz w:val="22"/>
              </w:rPr>
              <w:tab/>
            </w:r>
            <w:r w:rsidRPr="006969B3">
              <w:rPr>
                <w:rStyle w:val="Hyperlink"/>
                <w:noProof/>
              </w:rPr>
              <w:t>Room, Space &amp; Area Numbering</w:t>
            </w:r>
            <w:r>
              <w:rPr>
                <w:noProof/>
                <w:webHidden/>
              </w:rPr>
              <w:tab/>
            </w:r>
            <w:r>
              <w:rPr>
                <w:noProof/>
                <w:webHidden/>
              </w:rPr>
              <w:fldChar w:fldCharType="begin"/>
            </w:r>
            <w:r>
              <w:rPr>
                <w:noProof/>
                <w:webHidden/>
              </w:rPr>
              <w:instrText xml:space="preserve"> PAGEREF _Toc379366453 \h </w:instrText>
            </w:r>
          </w:ins>
          <w:r>
            <w:rPr>
              <w:noProof/>
              <w:webHidden/>
            </w:rPr>
          </w:r>
          <w:r>
            <w:rPr>
              <w:noProof/>
              <w:webHidden/>
            </w:rPr>
            <w:fldChar w:fldCharType="separate"/>
          </w:r>
          <w:ins w:id="201" w:author="Setup" w:date="2014-02-05T12:29:00Z">
            <w:r w:rsidR="0088263A">
              <w:rPr>
                <w:noProof/>
                <w:webHidden/>
              </w:rPr>
              <w:t>23</w:t>
            </w:r>
          </w:ins>
          <w:ins w:id="202"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03" w:author="Setup" w:date="2014-02-05T12:24:00Z"/>
              <w:rFonts w:asciiTheme="minorHAnsi" w:eastAsiaTheme="minorEastAsia" w:hAnsiTheme="minorHAnsi"/>
              <w:noProof/>
              <w:sz w:val="22"/>
            </w:rPr>
          </w:pPr>
          <w:ins w:id="204"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"_Toc379366454"</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5.2</w:t>
            </w:r>
            <w:r>
              <w:rPr>
                <w:rFonts w:asciiTheme="minorHAnsi" w:eastAsiaTheme="minorEastAsia" w:hAnsiTheme="minorHAnsi"/>
                <w:noProof/>
                <w:sz w:val="22"/>
              </w:rPr>
              <w:tab/>
            </w:r>
            <w:r w:rsidRPr="006969B3">
              <w:rPr>
                <w:rStyle w:val="Hyperlink"/>
                <w:noProof/>
              </w:rPr>
              <w:t>Door Numbering</w:t>
            </w:r>
            <w:r>
              <w:rPr>
                <w:noProof/>
                <w:webHidden/>
              </w:rPr>
              <w:tab/>
            </w:r>
            <w:r>
              <w:rPr>
                <w:noProof/>
                <w:webHidden/>
              </w:rPr>
              <w:fldChar w:fldCharType="begin"/>
            </w:r>
            <w:r>
              <w:rPr>
                <w:noProof/>
                <w:webHidden/>
              </w:rPr>
              <w:instrText xml:space="preserve"> PAGEREF _Toc379366454 \h </w:instrText>
            </w:r>
          </w:ins>
          <w:r>
            <w:rPr>
              <w:noProof/>
              <w:webHidden/>
            </w:rPr>
          </w:r>
          <w:r>
            <w:rPr>
              <w:noProof/>
              <w:webHidden/>
            </w:rPr>
            <w:fldChar w:fldCharType="separate"/>
          </w:r>
          <w:ins w:id="205" w:author="Setup" w:date="2014-02-05T12:29:00Z">
            <w:r w:rsidR="0088263A">
              <w:rPr>
                <w:noProof/>
                <w:webHidden/>
              </w:rPr>
              <w:t>23</w:t>
            </w:r>
          </w:ins>
          <w:ins w:id="206"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07" w:author="Setup" w:date="2014-02-05T12:24:00Z"/>
              <w:rFonts w:asciiTheme="minorHAnsi" w:eastAsiaTheme="minorEastAsia" w:hAnsiTheme="minorHAnsi"/>
              <w:noProof/>
              <w:sz w:val="22"/>
            </w:rPr>
          </w:pPr>
          <w:ins w:id="208"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"_Toc379366455"</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5.3</w:t>
            </w:r>
            <w:r>
              <w:rPr>
                <w:rFonts w:asciiTheme="minorHAnsi" w:eastAsiaTheme="minorEastAsia" w:hAnsiTheme="minorHAnsi"/>
                <w:noProof/>
                <w:sz w:val="22"/>
              </w:rPr>
              <w:tab/>
            </w:r>
            <w:r w:rsidRPr="006969B3">
              <w:rPr>
                <w:rStyle w:val="Hyperlink"/>
                <w:noProof/>
              </w:rPr>
              <w:t>Signage</w:t>
            </w:r>
            <w:r>
              <w:rPr>
                <w:noProof/>
                <w:webHidden/>
              </w:rPr>
              <w:tab/>
            </w:r>
            <w:r>
              <w:rPr>
                <w:noProof/>
                <w:webHidden/>
              </w:rPr>
              <w:fldChar w:fldCharType="begin"/>
            </w:r>
            <w:r>
              <w:rPr>
                <w:noProof/>
                <w:webHidden/>
              </w:rPr>
              <w:instrText xml:space="preserve"> PAGEREF _Toc379366455 \h </w:instrText>
            </w:r>
          </w:ins>
          <w:r>
            <w:rPr>
              <w:noProof/>
              <w:webHidden/>
            </w:rPr>
          </w:r>
          <w:r>
            <w:rPr>
              <w:noProof/>
              <w:webHidden/>
            </w:rPr>
            <w:fldChar w:fldCharType="separate"/>
          </w:r>
          <w:ins w:id="209" w:author="Setup" w:date="2014-02-05T12:29:00Z">
            <w:r w:rsidR="0088263A">
              <w:rPr>
                <w:noProof/>
                <w:webHidden/>
              </w:rPr>
              <w:t>23</w:t>
            </w:r>
          </w:ins>
          <w:ins w:id="210" w:author="Setup" w:date="2014-02-05T12:24:00Z">
            <w:r>
              <w:rPr>
                <w:noProof/>
                <w:webHidden/>
              </w:rPr>
              <w:fldChar w:fldCharType="end"/>
            </w:r>
            <w:r w:rsidRPr="006969B3">
              <w:rPr>
                <w:rStyle w:val="Hyperlink"/>
                <w:noProof/>
              </w:rPr>
              <w:fldChar w:fldCharType="end"/>
            </w:r>
          </w:ins>
        </w:p>
        <w:p w:rsidR="005C1193" w:rsidRDefault="005C1193">
          <w:pPr>
            <w:pStyle w:val="TOC1"/>
            <w:tabs>
              <w:tab w:val="left" w:pos="480"/>
              <w:tab w:val="right" w:leader="dot" w:pos="9490"/>
            </w:tabs>
            <w:rPr>
              <w:ins w:id="211" w:author="Setup" w:date="2014-02-05T12:24:00Z"/>
              <w:rFonts w:asciiTheme="minorHAnsi" w:eastAsiaTheme="minorEastAsia" w:hAnsiTheme="minorHAnsi"/>
              <w:noProof/>
              <w:sz w:val="22"/>
            </w:rPr>
          </w:pPr>
          <w:ins w:id="212"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"_Toc379366460"</w:instrText>
            </w:r>
            <w:r w:rsidRPr="006969B3">
              <w:rPr>
                <w:rStyle w:val="Hyperlink"/>
                <w:noProof/>
              </w:rPr>
              <w:instrText xml:space="preserve"> </w:instrText>
            </w:r>
            <w:r w:rsidRPr="006969B3">
              <w:rPr>
                <w:rStyle w:val="Hyperlink"/>
                <w:noProof/>
              </w:rPr>
              <w:fldChar w:fldCharType="separate"/>
            </w:r>
            <w:r w:rsidRPr="006969B3">
              <w:rPr>
                <w:rStyle w:val="Hyperlink"/>
                <w:noProof/>
              </w:rPr>
              <w:t>6</w:t>
            </w:r>
            <w:r>
              <w:rPr>
                <w:rFonts w:asciiTheme="minorHAnsi" w:eastAsiaTheme="minorEastAsia" w:hAnsiTheme="minorHAnsi"/>
                <w:noProof/>
                <w:sz w:val="22"/>
              </w:rPr>
              <w:tab/>
            </w:r>
            <w:r w:rsidRPr="006969B3">
              <w:rPr>
                <w:rStyle w:val="Hyperlink"/>
                <w:noProof/>
              </w:rPr>
              <w:t>CAD Reproduction</w:t>
            </w:r>
            <w:r>
              <w:rPr>
                <w:noProof/>
                <w:webHidden/>
              </w:rPr>
              <w:tab/>
            </w:r>
            <w:r>
              <w:rPr>
                <w:noProof/>
                <w:webHidden/>
              </w:rPr>
              <w:fldChar w:fldCharType="begin"/>
            </w:r>
            <w:r>
              <w:rPr>
                <w:noProof/>
                <w:webHidden/>
              </w:rPr>
              <w:instrText xml:space="preserve"> PAGEREF _Toc379366460 \h </w:instrText>
            </w:r>
          </w:ins>
          <w:r>
            <w:rPr>
              <w:noProof/>
              <w:webHidden/>
            </w:rPr>
          </w:r>
          <w:r>
            <w:rPr>
              <w:noProof/>
              <w:webHidden/>
            </w:rPr>
            <w:fldChar w:fldCharType="separate"/>
          </w:r>
          <w:ins w:id="213" w:author="Setup" w:date="2014-02-05T12:29:00Z">
            <w:r w:rsidR="0088263A">
              <w:rPr>
                <w:noProof/>
                <w:webHidden/>
              </w:rPr>
              <w:t>23</w:t>
            </w:r>
          </w:ins>
          <w:ins w:id="214"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15" w:author="Setup" w:date="2014-02-05T12:24:00Z"/>
              <w:rFonts w:asciiTheme="minorHAnsi" w:eastAsiaTheme="minorEastAsia" w:hAnsiTheme="minorHAnsi"/>
              <w:noProof/>
              <w:sz w:val="22"/>
            </w:rPr>
          </w:pPr>
          <w:ins w:id="216"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"_Toc379366461"</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6.1</w:t>
            </w:r>
            <w:r>
              <w:rPr>
                <w:rFonts w:asciiTheme="minorHAnsi" w:eastAsiaTheme="minorEastAsia" w:hAnsiTheme="minorHAnsi"/>
                <w:noProof/>
                <w:sz w:val="22"/>
              </w:rPr>
              <w:tab/>
            </w:r>
            <w:r w:rsidRPr="006969B3">
              <w:rPr>
                <w:rStyle w:val="Hyperlink"/>
                <w:noProof/>
              </w:rPr>
              <w:t>UNL Drawing File Disclaimer</w:t>
            </w:r>
            <w:r>
              <w:rPr>
                <w:noProof/>
                <w:webHidden/>
              </w:rPr>
              <w:tab/>
            </w:r>
            <w:r>
              <w:rPr>
                <w:noProof/>
                <w:webHidden/>
              </w:rPr>
              <w:fldChar w:fldCharType="begin"/>
            </w:r>
            <w:r>
              <w:rPr>
                <w:noProof/>
                <w:webHidden/>
              </w:rPr>
              <w:instrText xml:space="preserve"> PAGEREF _Toc379366461 \h </w:instrText>
            </w:r>
          </w:ins>
          <w:r>
            <w:rPr>
              <w:noProof/>
              <w:webHidden/>
            </w:rPr>
          </w:r>
          <w:r>
            <w:rPr>
              <w:noProof/>
              <w:webHidden/>
            </w:rPr>
            <w:fldChar w:fldCharType="separate"/>
          </w:r>
          <w:ins w:id="217" w:author="Setup" w:date="2014-02-05T12:29:00Z">
            <w:r w:rsidR="0088263A">
              <w:rPr>
                <w:noProof/>
                <w:webHidden/>
              </w:rPr>
              <w:t>23</w:t>
            </w:r>
          </w:ins>
          <w:ins w:id="218"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19" w:author="Setup" w:date="2014-02-05T12:24:00Z"/>
              <w:rFonts w:asciiTheme="minorHAnsi" w:eastAsiaTheme="minorEastAsia" w:hAnsiTheme="minorHAnsi"/>
              <w:noProof/>
              <w:sz w:val="22"/>
            </w:rPr>
          </w:pPr>
          <w:ins w:id="220"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"_Toc379366462"</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6.2</w:t>
            </w:r>
            <w:r>
              <w:rPr>
                <w:rFonts w:asciiTheme="minorHAnsi" w:eastAsiaTheme="minorEastAsia" w:hAnsiTheme="minorHAnsi"/>
                <w:noProof/>
                <w:sz w:val="22"/>
              </w:rPr>
              <w:tab/>
            </w:r>
            <w:r w:rsidRPr="006969B3">
              <w:rPr>
                <w:rStyle w:val="Hyperlink"/>
                <w:noProof/>
              </w:rPr>
              <w:t>Plot Styles</w:t>
            </w:r>
            <w:r>
              <w:rPr>
                <w:noProof/>
                <w:webHidden/>
              </w:rPr>
              <w:tab/>
            </w:r>
            <w:r>
              <w:rPr>
                <w:noProof/>
                <w:webHidden/>
              </w:rPr>
              <w:fldChar w:fldCharType="begin"/>
            </w:r>
            <w:r>
              <w:rPr>
                <w:noProof/>
                <w:webHidden/>
              </w:rPr>
              <w:instrText xml:space="preserve"> PAGEREF _Toc379366462 \h </w:instrText>
            </w:r>
          </w:ins>
          <w:r>
            <w:rPr>
              <w:noProof/>
              <w:webHidden/>
            </w:rPr>
          </w:r>
          <w:r>
            <w:rPr>
              <w:noProof/>
              <w:webHidden/>
            </w:rPr>
            <w:fldChar w:fldCharType="separate"/>
          </w:r>
          <w:ins w:id="221" w:author="Setup" w:date="2014-02-05T12:29:00Z">
            <w:r w:rsidR="0088263A">
              <w:rPr>
                <w:noProof/>
                <w:webHidden/>
              </w:rPr>
              <w:t>23</w:t>
            </w:r>
          </w:ins>
          <w:ins w:id="222"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23" w:author="Setup" w:date="2014-02-05T12:24:00Z"/>
              <w:rFonts w:asciiTheme="minorHAnsi" w:eastAsiaTheme="minorEastAsia" w:hAnsiTheme="minorHAnsi"/>
              <w:noProof/>
              <w:sz w:val="22"/>
            </w:rPr>
          </w:pPr>
          <w:ins w:id="224"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"_Toc379366463"</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6.3</w:t>
            </w:r>
            <w:r>
              <w:rPr>
                <w:rFonts w:asciiTheme="minorHAnsi" w:eastAsiaTheme="minorEastAsia" w:hAnsiTheme="minorHAnsi"/>
                <w:noProof/>
                <w:sz w:val="22"/>
              </w:rPr>
              <w:tab/>
            </w:r>
            <w:r w:rsidRPr="006969B3">
              <w:rPr>
                <w:rStyle w:val="Hyperlink"/>
                <w:noProof/>
              </w:rPr>
              <w:t>UNL FPC Color and Line Weights</w:t>
            </w:r>
            <w:r>
              <w:rPr>
                <w:noProof/>
                <w:webHidden/>
              </w:rPr>
              <w:tab/>
            </w:r>
            <w:r>
              <w:rPr>
                <w:noProof/>
                <w:webHidden/>
              </w:rPr>
              <w:fldChar w:fldCharType="begin"/>
            </w:r>
            <w:r>
              <w:rPr>
                <w:noProof/>
                <w:webHidden/>
              </w:rPr>
              <w:instrText xml:space="preserve"> PAGEREF _Toc379366463 \h </w:instrText>
            </w:r>
          </w:ins>
          <w:r>
            <w:rPr>
              <w:noProof/>
              <w:webHidden/>
            </w:rPr>
          </w:r>
          <w:r>
            <w:rPr>
              <w:noProof/>
              <w:webHidden/>
            </w:rPr>
            <w:fldChar w:fldCharType="separate"/>
          </w:r>
          <w:ins w:id="225" w:author="Setup" w:date="2014-02-05T12:29:00Z">
            <w:r w:rsidR="0088263A">
              <w:rPr>
                <w:noProof/>
                <w:webHidden/>
              </w:rPr>
              <w:t>23</w:t>
            </w:r>
          </w:ins>
          <w:ins w:id="226"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27" w:author="Setup" w:date="2014-02-05T12:24:00Z"/>
              <w:rFonts w:asciiTheme="minorHAnsi" w:eastAsiaTheme="minorEastAsia" w:hAnsiTheme="minorHAnsi"/>
              <w:noProof/>
              <w:sz w:val="22"/>
            </w:rPr>
          </w:pPr>
          <w:ins w:id="228"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"_Toc379366464"</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6.4</w:t>
            </w:r>
            <w:r>
              <w:rPr>
                <w:rFonts w:asciiTheme="minorHAnsi" w:eastAsiaTheme="minorEastAsia" w:hAnsiTheme="minorHAnsi"/>
                <w:noProof/>
                <w:sz w:val="22"/>
              </w:rPr>
              <w:tab/>
            </w:r>
            <w:r w:rsidRPr="006969B3">
              <w:rPr>
                <w:rStyle w:val="Hyperlink"/>
                <w:noProof/>
              </w:rPr>
              <w:t>Printing</w:t>
            </w:r>
            <w:r>
              <w:rPr>
                <w:noProof/>
                <w:webHidden/>
              </w:rPr>
              <w:tab/>
            </w:r>
            <w:r>
              <w:rPr>
                <w:noProof/>
                <w:webHidden/>
              </w:rPr>
              <w:fldChar w:fldCharType="begin"/>
            </w:r>
            <w:r>
              <w:rPr>
                <w:noProof/>
                <w:webHidden/>
              </w:rPr>
              <w:instrText xml:space="preserve"> PAGEREF _Toc379366464 \h </w:instrText>
            </w:r>
          </w:ins>
          <w:r>
            <w:rPr>
              <w:noProof/>
              <w:webHidden/>
            </w:rPr>
          </w:r>
          <w:r>
            <w:rPr>
              <w:noProof/>
              <w:webHidden/>
            </w:rPr>
            <w:fldChar w:fldCharType="separate"/>
          </w:r>
          <w:ins w:id="229" w:author="Setup" w:date="2014-02-05T12:29:00Z">
            <w:r w:rsidR="0088263A">
              <w:rPr>
                <w:noProof/>
                <w:webHidden/>
              </w:rPr>
              <w:t>24</w:t>
            </w:r>
          </w:ins>
          <w:ins w:id="230"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31" w:author="Setup" w:date="2014-02-05T12:24:00Z"/>
              <w:rFonts w:asciiTheme="minorHAnsi" w:eastAsiaTheme="minorEastAsia" w:hAnsiTheme="minorHAnsi"/>
              <w:noProof/>
              <w:sz w:val="22"/>
            </w:rPr>
          </w:pPr>
          <w:ins w:id="232"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"_Toc379366465"</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6.5</w:t>
            </w:r>
            <w:r>
              <w:rPr>
                <w:rFonts w:asciiTheme="minorHAnsi" w:eastAsiaTheme="minorEastAsia" w:hAnsiTheme="minorHAnsi"/>
                <w:noProof/>
                <w:sz w:val="22"/>
              </w:rPr>
              <w:tab/>
            </w:r>
            <w:r w:rsidRPr="006969B3">
              <w:rPr>
                <w:rStyle w:val="Hyperlink"/>
                <w:noProof/>
              </w:rPr>
              <w:t>Sheet Size</w:t>
            </w:r>
            <w:r>
              <w:rPr>
                <w:noProof/>
                <w:webHidden/>
              </w:rPr>
              <w:tab/>
            </w:r>
            <w:r>
              <w:rPr>
                <w:noProof/>
                <w:webHidden/>
              </w:rPr>
              <w:fldChar w:fldCharType="begin"/>
            </w:r>
            <w:r>
              <w:rPr>
                <w:noProof/>
                <w:webHidden/>
              </w:rPr>
              <w:instrText xml:space="preserve"> PAGEREF _Toc379366465 \h </w:instrText>
            </w:r>
          </w:ins>
          <w:r>
            <w:rPr>
              <w:noProof/>
              <w:webHidden/>
            </w:rPr>
          </w:r>
          <w:r>
            <w:rPr>
              <w:noProof/>
              <w:webHidden/>
            </w:rPr>
            <w:fldChar w:fldCharType="separate"/>
          </w:r>
          <w:ins w:id="233" w:author="Setup" w:date="2014-02-05T12:29:00Z">
            <w:r w:rsidR="0088263A">
              <w:rPr>
                <w:noProof/>
                <w:webHidden/>
              </w:rPr>
              <w:t>24</w:t>
            </w:r>
          </w:ins>
          <w:ins w:id="234"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35" w:author="Setup" w:date="2014-02-05T12:24:00Z"/>
              <w:rFonts w:asciiTheme="minorHAnsi" w:eastAsiaTheme="minorEastAsia" w:hAnsiTheme="minorHAnsi"/>
              <w:noProof/>
              <w:sz w:val="22"/>
            </w:rPr>
          </w:pPr>
          <w:ins w:id="236"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"_Toc379366466"</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6.6</w:t>
            </w:r>
            <w:r>
              <w:rPr>
                <w:rFonts w:asciiTheme="minorHAnsi" w:eastAsiaTheme="minorEastAsia" w:hAnsiTheme="minorHAnsi"/>
                <w:noProof/>
                <w:sz w:val="22"/>
              </w:rPr>
              <w:tab/>
            </w:r>
            <w:r w:rsidRPr="006969B3">
              <w:rPr>
                <w:rStyle w:val="Hyperlink"/>
                <w:noProof/>
              </w:rPr>
              <w:t>Delivery</w:t>
            </w:r>
            <w:r>
              <w:rPr>
                <w:noProof/>
                <w:webHidden/>
              </w:rPr>
              <w:tab/>
            </w:r>
            <w:r>
              <w:rPr>
                <w:noProof/>
                <w:webHidden/>
              </w:rPr>
              <w:fldChar w:fldCharType="begin"/>
            </w:r>
            <w:r>
              <w:rPr>
                <w:noProof/>
                <w:webHidden/>
              </w:rPr>
              <w:instrText xml:space="preserve"> PAGEREF _Toc379366466 \h </w:instrText>
            </w:r>
          </w:ins>
          <w:r>
            <w:rPr>
              <w:noProof/>
              <w:webHidden/>
            </w:rPr>
          </w:r>
          <w:r>
            <w:rPr>
              <w:noProof/>
              <w:webHidden/>
            </w:rPr>
            <w:fldChar w:fldCharType="separate"/>
          </w:r>
          <w:ins w:id="237" w:author="Setup" w:date="2014-02-05T12:29:00Z">
            <w:r w:rsidR="0088263A">
              <w:rPr>
                <w:noProof/>
                <w:webHidden/>
              </w:rPr>
              <w:t>25</w:t>
            </w:r>
          </w:ins>
          <w:ins w:id="238"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39" w:author="Setup" w:date="2014-02-05T12:24:00Z"/>
              <w:rFonts w:asciiTheme="minorHAnsi" w:eastAsiaTheme="minorEastAsia" w:hAnsiTheme="minorHAnsi"/>
              <w:noProof/>
              <w:sz w:val="22"/>
            </w:rPr>
          </w:pPr>
          <w:ins w:id="240"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"_Toc379366467"</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6.7</w:t>
            </w:r>
            <w:r>
              <w:rPr>
                <w:rFonts w:asciiTheme="minorHAnsi" w:eastAsiaTheme="minorEastAsia" w:hAnsiTheme="minorHAnsi"/>
                <w:noProof/>
                <w:sz w:val="22"/>
              </w:rPr>
              <w:tab/>
            </w:r>
            <w:r w:rsidRPr="006969B3">
              <w:rPr>
                <w:rStyle w:val="Hyperlink"/>
                <w:noProof/>
              </w:rPr>
              <w:t>Reproduction Quality Assurance</w:t>
            </w:r>
            <w:r>
              <w:rPr>
                <w:noProof/>
                <w:webHidden/>
              </w:rPr>
              <w:tab/>
            </w:r>
            <w:r>
              <w:rPr>
                <w:noProof/>
                <w:webHidden/>
              </w:rPr>
              <w:fldChar w:fldCharType="begin"/>
            </w:r>
            <w:r>
              <w:rPr>
                <w:noProof/>
                <w:webHidden/>
              </w:rPr>
              <w:instrText xml:space="preserve"> PAGEREF _Toc379366467 \h </w:instrText>
            </w:r>
          </w:ins>
          <w:r>
            <w:rPr>
              <w:noProof/>
              <w:webHidden/>
            </w:rPr>
          </w:r>
          <w:r>
            <w:rPr>
              <w:noProof/>
              <w:webHidden/>
            </w:rPr>
            <w:fldChar w:fldCharType="separate"/>
          </w:r>
          <w:ins w:id="241" w:author="Setup" w:date="2014-02-05T12:29:00Z">
            <w:r w:rsidR="0088263A">
              <w:rPr>
                <w:noProof/>
                <w:webHidden/>
              </w:rPr>
              <w:t>26</w:t>
            </w:r>
          </w:ins>
          <w:ins w:id="242" w:author="Setup" w:date="2014-02-05T12:24:00Z">
            <w:r>
              <w:rPr>
                <w:noProof/>
                <w:webHidden/>
              </w:rPr>
              <w:fldChar w:fldCharType="end"/>
            </w:r>
            <w:r w:rsidRPr="006969B3">
              <w:rPr>
                <w:rStyle w:val="Hyperlink"/>
                <w:noProof/>
              </w:rPr>
              <w:fldChar w:fldCharType="end"/>
            </w:r>
          </w:ins>
        </w:p>
        <w:p w:rsidR="005C1193" w:rsidRDefault="005C1193">
          <w:pPr>
            <w:pStyle w:val="TOC1"/>
            <w:tabs>
              <w:tab w:val="left" w:pos="480"/>
              <w:tab w:val="right" w:leader="dot" w:pos="9490"/>
            </w:tabs>
            <w:rPr>
              <w:ins w:id="243" w:author="Setup" w:date="2014-02-05T12:24:00Z"/>
              <w:rFonts w:asciiTheme="minorHAnsi" w:eastAsiaTheme="minorEastAsia" w:hAnsiTheme="minorHAnsi"/>
              <w:noProof/>
              <w:sz w:val="22"/>
            </w:rPr>
          </w:pPr>
          <w:ins w:id="244"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"_Toc379366468"</w:instrText>
            </w:r>
            <w:r w:rsidRPr="006969B3">
              <w:rPr>
                <w:rStyle w:val="Hyperlink"/>
                <w:noProof/>
              </w:rPr>
              <w:instrText xml:space="preserve"> </w:instrText>
            </w:r>
            <w:r w:rsidRPr="006969B3">
              <w:rPr>
                <w:rStyle w:val="Hyperlink"/>
                <w:noProof/>
              </w:rPr>
              <w:fldChar w:fldCharType="separate"/>
            </w:r>
            <w:r w:rsidRPr="006969B3">
              <w:rPr>
                <w:rStyle w:val="Hyperlink"/>
                <w:noProof/>
              </w:rPr>
              <w:t>7</w:t>
            </w:r>
            <w:r>
              <w:rPr>
                <w:rFonts w:asciiTheme="minorHAnsi" w:eastAsiaTheme="minorEastAsia" w:hAnsiTheme="minorHAnsi"/>
                <w:noProof/>
                <w:sz w:val="22"/>
              </w:rPr>
              <w:tab/>
            </w:r>
            <w:r w:rsidRPr="006969B3">
              <w:rPr>
                <w:rStyle w:val="Hyperlink"/>
                <w:noProof/>
              </w:rPr>
              <w:t>CAD Project Closeout Documentation</w:t>
            </w:r>
            <w:r>
              <w:rPr>
                <w:noProof/>
                <w:webHidden/>
              </w:rPr>
              <w:tab/>
            </w:r>
            <w:r>
              <w:rPr>
                <w:noProof/>
                <w:webHidden/>
              </w:rPr>
              <w:fldChar w:fldCharType="begin"/>
            </w:r>
            <w:r>
              <w:rPr>
                <w:noProof/>
                <w:webHidden/>
              </w:rPr>
              <w:instrText xml:space="preserve"> PAGEREF _Toc379366468 \h </w:instrText>
            </w:r>
          </w:ins>
          <w:r>
            <w:rPr>
              <w:noProof/>
              <w:webHidden/>
            </w:rPr>
          </w:r>
          <w:r>
            <w:rPr>
              <w:noProof/>
              <w:webHidden/>
            </w:rPr>
            <w:fldChar w:fldCharType="separate"/>
          </w:r>
          <w:ins w:id="245" w:author="Setup" w:date="2014-02-05T12:29:00Z">
            <w:r w:rsidR="0088263A">
              <w:rPr>
                <w:noProof/>
                <w:webHidden/>
              </w:rPr>
              <w:t>27</w:t>
            </w:r>
          </w:ins>
          <w:ins w:id="246"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47" w:author="Setup" w:date="2014-02-05T12:24:00Z"/>
              <w:rFonts w:asciiTheme="minorHAnsi" w:eastAsiaTheme="minorEastAsia" w:hAnsiTheme="minorHAnsi"/>
              <w:noProof/>
              <w:sz w:val="22"/>
            </w:rPr>
          </w:pPr>
          <w:ins w:id="248"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"_Toc379366469"</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7.1</w:t>
            </w:r>
            <w:r>
              <w:rPr>
                <w:rFonts w:asciiTheme="minorHAnsi" w:eastAsiaTheme="minorEastAsia" w:hAnsiTheme="minorHAnsi"/>
                <w:noProof/>
                <w:sz w:val="22"/>
              </w:rPr>
              <w:tab/>
            </w:r>
            <w:r w:rsidRPr="006969B3">
              <w:rPr>
                <w:rStyle w:val="Hyperlink"/>
                <w:noProof/>
              </w:rPr>
              <w:t>Reference Binding</w:t>
            </w:r>
            <w:r>
              <w:rPr>
                <w:noProof/>
                <w:webHidden/>
              </w:rPr>
              <w:tab/>
            </w:r>
            <w:r>
              <w:rPr>
                <w:noProof/>
                <w:webHidden/>
              </w:rPr>
              <w:fldChar w:fldCharType="begin"/>
            </w:r>
            <w:r>
              <w:rPr>
                <w:noProof/>
                <w:webHidden/>
              </w:rPr>
              <w:instrText xml:space="preserve"> PAGEREF _Toc379366469 \h </w:instrText>
            </w:r>
          </w:ins>
          <w:r>
            <w:rPr>
              <w:noProof/>
              <w:webHidden/>
            </w:rPr>
          </w:r>
          <w:r>
            <w:rPr>
              <w:noProof/>
              <w:webHidden/>
            </w:rPr>
            <w:fldChar w:fldCharType="separate"/>
          </w:r>
          <w:ins w:id="249" w:author="Setup" w:date="2014-02-05T12:29:00Z">
            <w:r w:rsidR="0088263A">
              <w:rPr>
                <w:noProof/>
                <w:webHidden/>
              </w:rPr>
              <w:t>27</w:t>
            </w:r>
          </w:ins>
          <w:ins w:id="250"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51" w:author="Setup" w:date="2014-02-05T12:24:00Z"/>
              <w:rFonts w:asciiTheme="minorHAnsi" w:eastAsiaTheme="minorEastAsia" w:hAnsiTheme="minorHAnsi"/>
              <w:noProof/>
              <w:sz w:val="22"/>
            </w:rPr>
          </w:pPr>
          <w:ins w:id="252"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"_Toc379366470"</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7.2</w:t>
            </w:r>
            <w:r>
              <w:rPr>
                <w:rFonts w:asciiTheme="minorHAnsi" w:eastAsiaTheme="minorEastAsia" w:hAnsiTheme="minorHAnsi"/>
                <w:noProof/>
                <w:sz w:val="22"/>
              </w:rPr>
              <w:tab/>
            </w:r>
            <w:r w:rsidRPr="006969B3">
              <w:rPr>
                <w:rStyle w:val="Hyperlink"/>
                <w:noProof/>
              </w:rPr>
              <w:t>Conversions and CAD Translations</w:t>
            </w:r>
            <w:r>
              <w:rPr>
                <w:noProof/>
                <w:webHidden/>
              </w:rPr>
              <w:tab/>
            </w:r>
            <w:r>
              <w:rPr>
                <w:noProof/>
                <w:webHidden/>
              </w:rPr>
              <w:fldChar w:fldCharType="begin"/>
            </w:r>
            <w:r>
              <w:rPr>
                <w:noProof/>
                <w:webHidden/>
              </w:rPr>
              <w:instrText xml:space="preserve"> PAGEREF _Toc379366470 \h </w:instrText>
            </w:r>
          </w:ins>
          <w:r>
            <w:rPr>
              <w:noProof/>
              <w:webHidden/>
            </w:rPr>
          </w:r>
          <w:r>
            <w:rPr>
              <w:noProof/>
              <w:webHidden/>
            </w:rPr>
            <w:fldChar w:fldCharType="separate"/>
          </w:r>
          <w:ins w:id="253" w:author="Setup" w:date="2014-02-05T12:29:00Z">
            <w:r w:rsidR="0088263A">
              <w:rPr>
                <w:noProof/>
                <w:webHidden/>
              </w:rPr>
              <w:t>27</w:t>
            </w:r>
          </w:ins>
          <w:ins w:id="254"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55" w:author="Setup" w:date="2014-02-05T12:24:00Z"/>
              <w:rFonts w:asciiTheme="minorHAnsi" w:eastAsiaTheme="minorEastAsia" w:hAnsiTheme="minorHAnsi"/>
              <w:noProof/>
              <w:sz w:val="22"/>
            </w:rPr>
          </w:pPr>
          <w:ins w:id="256"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"_Toc379366471"</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7.3</w:t>
            </w:r>
            <w:r>
              <w:rPr>
                <w:rFonts w:asciiTheme="minorHAnsi" w:eastAsiaTheme="minorEastAsia" w:hAnsiTheme="minorHAnsi"/>
                <w:noProof/>
                <w:sz w:val="22"/>
              </w:rPr>
              <w:tab/>
            </w:r>
            <w:r w:rsidRPr="006969B3">
              <w:rPr>
                <w:rStyle w:val="Hyperlink"/>
                <w:noProof/>
              </w:rPr>
              <w:t>As-Built Documents</w:t>
            </w:r>
            <w:r>
              <w:rPr>
                <w:noProof/>
                <w:webHidden/>
              </w:rPr>
              <w:tab/>
            </w:r>
            <w:r>
              <w:rPr>
                <w:noProof/>
                <w:webHidden/>
              </w:rPr>
              <w:fldChar w:fldCharType="begin"/>
            </w:r>
            <w:r>
              <w:rPr>
                <w:noProof/>
                <w:webHidden/>
              </w:rPr>
              <w:instrText xml:space="preserve"> PAGEREF _Toc379366471 \h </w:instrText>
            </w:r>
          </w:ins>
          <w:r>
            <w:rPr>
              <w:noProof/>
              <w:webHidden/>
            </w:rPr>
          </w:r>
          <w:r>
            <w:rPr>
              <w:noProof/>
              <w:webHidden/>
            </w:rPr>
            <w:fldChar w:fldCharType="separate"/>
          </w:r>
          <w:ins w:id="257" w:author="Setup" w:date="2014-02-05T12:29:00Z">
            <w:r w:rsidR="0088263A">
              <w:rPr>
                <w:noProof/>
                <w:webHidden/>
              </w:rPr>
              <w:t>27</w:t>
            </w:r>
          </w:ins>
          <w:ins w:id="258"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59" w:author="Setup" w:date="2014-02-05T12:24:00Z"/>
              <w:rFonts w:asciiTheme="minorHAnsi" w:eastAsiaTheme="minorEastAsia" w:hAnsiTheme="minorHAnsi"/>
              <w:noProof/>
              <w:sz w:val="22"/>
            </w:rPr>
          </w:pPr>
          <w:ins w:id="260"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"_Toc379366472"</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7.4</w:t>
            </w:r>
            <w:r>
              <w:rPr>
                <w:rFonts w:asciiTheme="minorHAnsi" w:eastAsiaTheme="minorEastAsia" w:hAnsiTheme="minorHAnsi"/>
                <w:noProof/>
                <w:sz w:val="22"/>
              </w:rPr>
              <w:tab/>
            </w:r>
            <w:r w:rsidRPr="006969B3">
              <w:rPr>
                <w:rStyle w:val="Hyperlink"/>
                <w:noProof/>
              </w:rPr>
              <w:t>Construction Revisions</w:t>
            </w:r>
            <w:r>
              <w:rPr>
                <w:noProof/>
                <w:webHidden/>
              </w:rPr>
              <w:tab/>
            </w:r>
            <w:r>
              <w:rPr>
                <w:noProof/>
                <w:webHidden/>
              </w:rPr>
              <w:fldChar w:fldCharType="begin"/>
            </w:r>
            <w:r>
              <w:rPr>
                <w:noProof/>
                <w:webHidden/>
              </w:rPr>
              <w:instrText xml:space="preserve"> PAGEREF _Toc379366472 \h </w:instrText>
            </w:r>
          </w:ins>
          <w:r>
            <w:rPr>
              <w:noProof/>
              <w:webHidden/>
            </w:rPr>
          </w:r>
          <w:r>
            <w:rPr>
              <w:noProof/>
              <w:webHidden/>
            </w:rPr>
            <w:fldChar w:fldCharType="separate"/>
          </w:r>
          <w:ins w:id="261" w:author="Setup" w:date="2014-02-05T12:29:00Z">
            <w:r w:rsidR="0088263A">
              <w:rPr>
                <w:noProof/>
                <w:webHidden/>
              </w:rPr>
              <w:t>27</w:t>
            </w:r>
          </w:ins>
          <w:ins w:id="262"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63" w:author="Setup" w:date="2014-02-05T12:24:00Z"/>
              <w:rFonts w:asciiTheme="minorHAnsi" w:eastAsiaTheme="minorEastAsia" w:hAnsiTheme="minorHAnsi"/>
              <w:noProof/>
              <w:sz w:val="22"/>
            </w:rPr>
          </w:pPr>
          <w:ins w:id="264"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"_Toc379366473"</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7.5</w:t>
            </w:r>
            <w:r>
              <w:rPr>
                <w:rFonts w:asciiTheme="minorHAnsi" w:eastAsiaTheme="minorEastAsia" w:hAnsiTheme="minorHAnsi"/>
                <w:noProof/>
                <w:sz w:val="22"/>
              </w:rPr>
              <w:tab/>
            </w:r>
            <w:r w:rsidRPr="006969B3">
              <w:rPr>
                <w:rStyle w:val="Hyperlink"/>
                <w:noProof/>
              </w:rPr>
              <w:t>Delivery</w:t>
            </w:r>
            <w:r>
              <w:rPr>
                <w:noProof/>
                <w:webHidden/>
              </w:rPr>
              <w:tab/>
            </w:r>
            <w:r>
              <w:rPr>
                <w:noProof/>
                <w:webHidden/>
              </w:rPr>
              <w:fldChar w:fldCharType="begin"/>
            </w:r>
            <w:r>
              <w:rPr>
                <w:noProof/>
                <w:webHidden/>
              </w:rPr>
              <w:instrText xml:space="preserve"> PAGEREF _Toc379366473 \h </w:instrText>
            </w:r>
          </w:ins>
          <w:r>
            <w:rPr>
              <w:noProof/>
              <w:webHidden/>
            </w:rPr>
          </w:r>
          <w:r>
            <w:rPr>
              <w:noProof/>
              <w:webHidden/>
            </w:rPr>
            <w:fldChar w:fldCharType="separate"/>
          </w:r>
          <w:ins w:id="265" w:author="Setup" w:date="2014-02-05T12:29:00Z">
            <w:r w:rsidR="0088263A">
              <w:rPr>
                <w:noProof/>
                <w:webHidden/>
              </w:rPr>
              <w:t>28</w:t>
            </w:r>
          </w:ins>
          <w:ins w:id="266" w:author="Setup" w:date="2014-02-05T12:24:00Z">
            <w:r>
              <w:rPr>
                <w:noProof/>
                <w:webHidden/>
              </w:rPr>
              <w:fldChar w:fldCharType="end"/>
            </w:r>
            <w:r w:rsidRPr="006969B3">
              <w:rPr>
                <w:rStyle w:val="Hyperlink"/>
                <w:noProof/>
              </w:rPr>
              <w:fldChar w:fldCharType="end"/>
            </w:r>
          </w:ins>
        </w:p>
        <w:p w:rsidR="005C1193" w:rsidRDefault="005C1193">
          <w:pPr>
            <w:pStyle w:val="TOC2"/>
            <w:tabs>
              <w:tab w:val="left" w:pos="880"/>
              <w:tab w:val="right" w:leader="dot" w:pos="9490"/>
            </w:tabs>
            <w:rPr>
              <w:ins w:id="267" w:author="Setup" w:date="2014-02-05T12:24:00Z"/>
              <w:rFonts w:asciiTheme="minorHAnsi" w:eastAsiaTheme="minorEastAsia" w:hAnsiTheme="minorHAnsi"/>
              <w:noProof/>
              <w:sz w:val="22"/>
            </w:rPr>
          </w:pPr>
          <w:ins w:id="268" w:author="Setup" w:date="2014-02-05T12:24:00Z">
            <w:r w:rsidRPr="006969B3">
              <w:rPr>
                <w:rStyle w:val="Hyperlink"/>
                <w:noProof/>
              </w:rPr>
              <w:fldChar w:fldCharType="begin"/>
            </w:r>
            <w:r w:rsidRPr="006969B3">
              <w:rPr>
                <w:rStyle w:val="Hyperlink"/>
                <w:noProof/>
              </w:rPr>
              <w:instrText xml:space="preserve"> </w:instrText>
            </w:r>
            <w:r>
              <w:rPr>
                <w:noProof/>
              </w:rPr>
              <w:instrText>HYPERLINK \l "_Toc379366474"</w:instrText>
            </w:r>
            <w:r w:rsidRPr="006969B3">
              <w:rPr>
                <w:rStyle w:val="Hyperlink"/>
                <w:noProof/>
              </w:rPr>
              <w:instrText xml:space="preserve"> </w:instrText>
            </w:r>
            <w:r w:rsidRPr="006969B3">
              <w:rPr>
                <w:rStyle w:val="Hyperlink"/>
                <w:noProof/>
              </w:rPr>
              <w:fldChar w:fldCharType="separate"/>
            </w:r>
            <w:r w:rsidRPr="006969B3">
              <w:rPr>
                <w:rStyle w:val="Hyperlink"/>
                <w:rFonts w:cstheme="minorHAnsi"/>
                <w:noProof/>
              </w:rPr>
              <w:t>7.6</w:t>
            </w:r>
            <w:r>
              <w:rPr>
                <w:rFonts w:asciiTheme="minorHAnsi" w:eastAsiaTheme="minorEastAsia" w:hAnsiTheme="minorHAnsi"/>
                <w:noProof/>
                <w:sz w:val="22"/>
              </w:rPr>
              <w:tab/>
            </w:r>
            <w:r w:rsidRPr="006969B3">
              <w:rPr>
                <w:rStyle w:val="Hyperlink"/>
                <w:noProof/>
              </w:rPr>
              <w:t>Waiver Procedure</w:t>
            </w:r>
            <w:r>
              <w:rPr>
                <w:noProof/>
                <w:webHidden/>
              </w:rPr>
              <w:tab/>
            </w:r>
            <w:r>
              <w:rPr>
                <w:noProof/>
                <w:webHidden/>
              </w:rPr>
              <w:fldChar w:fldCharType="begin"/>
            </w:r>
            <w:r>
              <w:rPr>
                <w:noProof/>
                <w:webHidden/>
              </w:rPr>
              <w:instrText xml:space="preserve"> PAGEREF _Toc379366474 \h </w:instrText>
            </w:r>
          </w:ins>
          <w:r>
            <w:rPr>
              <w:noProof/>
              <w:webHidden/>
            </w:rPr>
          </w:r>
          <w:r>
            <w:rPr>
              <w:noProof/>
              <w:webHidden/>
            </w:rPr>
            <w:fldChar w:fldCharType="separate"/>
          </w:r>
          <w:ins w:id="269" w:author="Setup" w:date="2014-02-05T12:29:00Z">
            <w:r w:rsidR="0088263A">
              <w:rPr>
                <w:noProof/>
                <w:webHidden/>
              </w:rPr>
              <w:t>28</w:t>
            </w:r>
          </w:ins>
          <w:ins w:id="270" w:author="Setup" w:date="2014-02-05T12:24:00Z">
            <w:r>
              <w:rPr>
                <w:noProof/>
                <w:webHidden/>
              </w:rPr>
              <w:fldChar w:fldCharType="end"/>
            </w:r>
            <w:r w:rsidRPr="006969B3">
              <w:rPr>
                <w:rStyle w:val="Hyperlink"/>
                <w:noProof/>
              </w:rPr>
              <w:fldChar w:fldCharType="end"/>
            </w:r>
          </w:ins>
        </w:p>
        <w:p w:rsidR="00155721" w:rsidDel="005C1193" w:rsidRDefault="00155721">
          <w:pPr>
            <w:pStyle w:val="TOC1"/>
            <w:tabs>
              <w:tab w:val="left" w:pos="480"/>
              <w:tab w:val="right" w:leader="dot" w:pos="9490"/>
            </w:tabs>
            <w:rPr>
              <w:del w:id="271" w:author="Setup" w:date="2014-02-05T12:24:00Z"/>
              <w:rFonts w:asciiTheme="minorHAnsi" w:eastAsiaTheme="minorEastAsia" w:hAnsiTheme="minorHAnsi"/>
              <w:noProof/>
              <w:sz w:val="22"/>
            </w:rPr>
          </w:pPr>
          <w:del w:id="272" w:author="Setup" w:date="2014-02-05T12:24:00Z">
            <w:r w:rsidRPr="005C1193" w:rsidDel="005C1193">
              <w:rPr>
                <w:rPrChange w:id="273" w:author="Setup" w:date="2014-02-05T12:24:00Z">
                  <w:rPr>
                    <w:rStyle w:val="Hyperlink"/>
                    <w:noProof/>
                  </w:rPr>
                </w:rPrChange>
              </w:rPr>
              <w:delText>1</w:delText>
            </w:r>
            <w:r w:rsidDel="005C1193">
              <w:rPr>
                <w:rFonts w:asciiTheme="minorHAnsi" w:eastAsiaTheme="minorEastAsia" w:hAnsiTheme="minorHAnsi"/>
                <w:noProof/>
                <w:sz w:val="22"/>
              </w:rPr>
              <w:tab/>
            </w:r>
            <w:r w:rsidRPr="005C1193" w:rsidDel="005C1193">
              <w:rPr>
                <w:rPrChange w:id="274" w:author="Setup" w:date="2014-02-05T12:24:00Z">
                  <w:rPr>
                    <w:rStyle w:val="Hyperlink"/>
                    <w:noProof/>
                  </w:rPr>
                </w:rPrChange>
              </w:rPr>
              <w:delText>Introduction</w:delText>
            </w:r>
            <w:r w:rsidDel="005C1193">
              <w:rPr>
                <w:noProof/>
                <w:webHidden/>
              </w:rPr>
              <w:tab/>
              <w:delText>3</w:delText>
            </w:r>
          </w:del>
        </w:p>
        <w:p w:rsidR="00155721" w:rsidDel="005C1193" w:rsidRDefault="00155721">
          <w:pPr>
            <w:pStyle w:val="TOC2"/>
            <w:tabs>
              <w:tab w:val="left" w:pos="880"/>
              <w:tab w:val="right" w:leader="dot" w:pos="9490"/>
            </w:tabs>
            <w:rPr>
              <w:del w:id="275" w:author="Setup" w:date="2014-02-05T12:24:00Z"/>
              <w:rFonts w:asciiTheme="minorHAnsi" w:eastAsiaTheme="minorEastAsia" w:hAnsiTheme="minorHAnsi"/>
              <w:noProof/>
              <w:sz w:val="22"/>
            </w:rPr>
          </w:pPr>
          <w:del w:id="276" w:author="Setup" w:date="2014-02-05T12:24:00Z">
            <w:r w:rsidRPr="005C1193" w:rsidDel="005C1193">
              <w:rPr>
                <w:rPrChange w:id="277" w:author="Setup" w:date="2014-02-05T12:24:00Z">
                  <w:rPr>
                    <w:rStyle w:val="Hyperlink"/>
                    <w:rFonts w:cstheme="minorHAnsi"/>
                    <w:noProof/>
                  </w:rPr>
                </w:rPrChange>
              </w:rPr>
              <w:delText>1.1</w:delText>
            </w:r>
            <w:r w:rsidDel="005C1193">
              <w:rPr>
                <w:rFonts w:asciiTheme="minorHAnsi" w:eastAsiaTheme="minorEastAsia" w:hAnsiTheme="minorHAnsi"/>
                <w:noProof/>
                <w:sz w:val="22"/>
              </w:rPr>
              <w:tab/>
            </w:r>
            <w:r w:rsidRPr="005C1193" w:rsidDel="005C1193">
              <w:rPr>
                <w:rPrChange w:id="278" w:author="Setup" w:date="2014-02-05T12:24:00Z">
                  <w:rPr>
                    <w:rStyle w:val="Hyperlink"/>
                    <w:noProof/>
                  </w:rPr>
                </w:rPrChange>
              </w:rPr>
              <w:delText>The Need for (CAD) Standards</w:delText>
            </w:r>
            <w:r w:rsidDel="005C1193">
              <w:rPr>
                <w:noProof/>
                <w:webHidden/>
              </w:rPr>
              <w:tab/>
              <w:delText>3</w:delText>
            </w:r>
          </w:del>
        </w:p>
        <w:p w:rsidR="00155721" w:rsidDel="005C1193" w:rsidRDefault="00155721">
          <w:pPr>
            <w:pStyle w:val="TOC2"/>
            <w:tabs>
              <w:tab w:val="left" w:pos="880"/>
              <w:tab w:val="right" w:leader="dot" w:pos="9490"/>
            </w:tabs>
            <w:rPr>
              <w:del w:id="279" w:author="Setup" w:date="2014-02-05T12:24:00Z"/>
              <w:rFonts w:asciiTheme="minorHAnsi" w:eastAsiaTheme="minorEastAsia" w:hAnsiTheme="minorHAnsi"/>
              <w:noProof/>
              <w:sz w:val="22"/>
            </w:rPr>
          </w:pPr>
          <w:del w:id="280" w:author="Setup" w:date="2014-02-05T12:24:00Z">
            <w:r w:rsidRPr="005C1193" w:rsidDel="005C1193">
              <w:rPr>
                <w:rPrChange w:id="281" w:author="Setup" w:date="2014-02-05T12:24:00Z">
                  <w:rPr>
                    <w:rStyle w:val="Hyperlink"/>
                    <w:rFonts w:cstheme="minorHAnsi"/>
                    <w:noProof/>
                  </w:rPr>
                </w:rPrChange>
              </w:rPr>
              <w:delText>1.2</w:delText>
            </w:r>
            <w:r w:rsidDel="005C1193">
              <w:rPr>
                <w:rFonts w:asciiTheme="minorHAnsi" w:eastAsiaTheme="minorEastAsia" w:hAnsiTheme="minorHAnsi"/>
                <w:noProof/>
                <w:sz w:val="22"/>
              </w:rPr>
              <w:tab/>
            </w:r>
            <w:r w:rsidRPr="005C1193" w:rsidDel="005C1193">
              <w:rPr>
                <w:rPrChange w:id="282" w:author="Setup" w:date="2014-02-05T12:24:00Z">
                  <w:rPr>
                    <w:rStyle w:val="Hyperlink"/>
                    <w:noProof/>
                  </w:rPr>
                </w:rPrChange>
              </w:rPr>
              <w:delText>Building Information Modeling (BIM)</w:delText>
            </w:r>
            <w:r w:rsidDel="005C1193">
              <w:rPr>
                <w:noProof/>
                <w:webHidden/>
              </w:rPr>
              <w:tab/>
              <w:delText>3</w:delText>
            </w:r>
          </w:del>
        </w:p>
        <w:p w:rsidR="00155721" w:rsidDel="005C1193" w:rsidRDefault="00155721">
          <w:pPr>
            <w:pStyle w:val="TOC2"/>
            <w:tabs>
              <w:tab w:val="left" w:pos="880"/>
              <w:tab w:val="right" w:leader="dot" w:pos="9490"/>
            </w:tabs>
            <w:rPr>
              <w:del w:id="283" w:author="Setup" w:date="2014-02-05T12:24:00Z"/>
              <w:rFonts w:asciiTheme="minorHAnsi" w:eastAsiaTheme="minorEastAsia" w:hAnsiTheme="minorHAnsi"/>
              <w:noProof/>
              <w:sz w:val="22"/>
            </w:rPr>
          </w:pPr>
          <w:del w:id="284" w:author="Setup" w:date="2014-02-05T12:24:00Z">
            <w:r w:rsidRPr="005C1193" w:rsidDel="005C1193">
              <w:rPr>
                <w:rPrChange w:id="285" w:author="Setup" w:date="2014-02-05T12:24:00Z">
                  <w:rPr>
                    <w:rStyle w:val="Hyperlink"/>
                    <w:rFonts w:cstheme="minorHAnsi"/>
                    <w:noProof/>
                  </w:rPr>
                </w:rPrChange>
              </w:rPr>
              <w:delText>1.3</w:delText>
            </w:r>
            <w:r w:rsidDel="005C1193">
              <w:rPr>
                <w:rFonts w:asciiTheme="minorHAnsi" w:eastAsiaTheme="minorEastAsia" w:hAnsiTheme="minorHAnsi"/>
                <w:noProof/>
                <w:sz w:val="22"/>
              </w:rPr>
              <w:tab/>
            </w:r>
            <w:r w:rsidRPr="005C1193" w:rsidDel="005C1193">
              <w:rPr>
                <w:rPrChange w:id="286" w:author="Setup" w:date="2014-02-05T12:24:00Z">
                  <w:rPr>
                    <w:rStyle w:val="Hyperlink"/>
                    <w:noProof/>
                  </w:rPr>
                </w:rPrChange>
              </w:rPr>
              <w:delText>Standard of Production</w:delText>
            </w:r>
            <w:r w:rsidDel="005C1193">
              <w:rPr>
                <w:noProof/>
                <w:webHidden/>
              </w:rPr>
              <w:tab/>
              <w:delText>3</w:delText>
            </w:r>
          </w:del>
        </w:p>
        <w:p w:rsidR="00155721" w:rsidDel="005C1193" w:rsidRDefault="00155721">
          <w:pPr>
            <w:pStyle w:val="TOC1"/>
            <w:tabs>
              <w:tab w:val="left" w:pos="480"/>
              <w:tab w:val="right" w:leader="dot" w:pos="9490"/>
            </w:tabs>
            <w:rPr>
              <w:del w:id="287" w:author="Setup" w:date="2014-02-05T12:24:00Z"/>
              <w:rFonts w:asciiTheme="minorHAnsi" w:eastAsiaTheme="minorEastAsia" w:hAnsiTheme="minorHAnsi"/>
              <w:noProof/>
              <w:sz w:val="22"/>
            </w:rPr>
          </w:pPr>
          <w:del w:id="288" w:author="Setup" w:date="2014-02-05T12:24:00Z">
            <w:r w:rsidRPr="005C1193" w:rsidDel="005C1193">
              <w:rPr>
                <w:rPrChange w:id="289" w:author="Setup" w:date="2014-02-05T12:24:00Z">
                  <w:rPr>
                    <w:rStyle w:val="Hyperlink"/>
                    <w:noProof/>
                  </w:rPr>
                </w:rPrChange>
              </w:rPr>
              <w:delText>2</w:delText>
            </w:r>
            <w:r w:rsidDel="005C1193">
              <w:rPr>
                <w:rFonts w:asciiTheme="minorHAnsi" w:eastAsiaTheme="minorEastAsia" w:hAnsiTheme="minorHAnsi"/>
                <w:noProof/>
                <w:sz w:val="22"/>
              </w:rPr>
              <w:tab/>
            </w:r>
            <w:r w:rsidRPr="005C1193" w:rsidDel="005C1193">
              <w:rPr>
                <w:rPrChange w:id="290" w:author="Setup" w:date="2014-02-05T12:24:00Z">
                  <w:rPr>
                    <w:rStyle w:val="Hyperlink"/>
                    <w:noProof/>
                  </w:rPr>
                </w:rPrChange>
              </w:rPr>
              <w:delText>CAD Drawing Setup Process</w:delText>
            </w:r>
            <w:r w:rsidDel="005C1193">
              <w:rPr>
                <w:noProof/>
                <w:webHidden/>
              </w:rPr>
              <w:tab/>
              <w:delText>4</w:delText>
            </w:r>
          </w:del>
        </w:p>
        <w:p w:rsidR="00155721" w:rsidDel="005C1193" w:rsidRDefault="00155721">
          <w:pPr>
            <w:pStyle w:val="TOC2"/>
            <w:tabs>
              <w:tab w:val="left" w:pos="880"/>
              <w:tab w:val="right" w:leader="dot" w:pos="9490"/>
            </w:tabs>
            <w:rPr>
              <w:del w:id="291" w:author="Setup" w:date="2014-02-05T12:24:00Z"/>
              <w:rFonts w:asciiTheme="minorHAnsi" w:eastAsiaTheme="minorEastAsia" w:hAnsiTheme="minorHAnsi"/>
              <w:noProof/>
              <w:sz w:val="22"/>
            </w:rPr>
          </w:pPr>
          <w:del w:id="292" w:author="Setup" w:date="2014-02-05T12:24:00Z">
            <w:r w:rsidRPr="005C1193" w:rsidDel="005C1193">
              <w:rPr>
                <w:rPrChange w:id="293" w:author="Setup" w:date="2014-02-05T12:24:00Z">
                  <w:rPr>
                    <w:rStyle w:val="Hyperlink"/>
                    <w:rFonts w:cstheme="minorHAnsi"/>
                    <w:noProof/>
                  </w:rPr>
                </w:rPrChange>
              </w:rPr>
              <w:delText>2.1</w:delText>
            </w:r>
            <w:r w:rsidDel="005C1193">
              <w:rPr>
                <w:rFonts w:asciiTheme="minorHAnsi" w:eastAsiaTheme="minorEastAsia" w:hAnsiTheme="minorHAnsi"/>
                <w:noProof/>
                <w:sz w:val="22"/>
              </w:rPr>
              <w:tab/>
            </w:r>
            <w:r w:rsidRPr="005C1193" w:rsidDel="005C1193">
              <w:rPr>
                <w:rPrChange w:id="294" w:author="Setup" w:date="2014-02-05T12:24:00Z">
                  <w:rPr>
                    <w:rStyle w:val="Hyperlink"/>
                    <w:noProof/>
                  </w:rPr>
                </w:rPrChange>
              </w:rPr>
              <w:delText>CAD Drawing File Format</w:delText>
            </w:r>
            <w:r w:rsidDel="005C1193">
              <w:rPr>
                <w:noProof/>
                <w:webHidden/>
              </w:rPr>
              <w:tab/>
              <w:delText>4</w:delText>
            </w:r>
          </w:del>
        </w:p>
        <w:p w:rsidR="00155721" w:rsidDel="005C1193" w:rsidRDefault="00155721">
          <w:pPr>
            <w:pStyle w:val="TOC2"/>
            <w:tabs>
              <w:tab w:val="left" w:pos="880"/>
              <w:tab w:val="right" w:leader="dot" w:pos="9490"/>
            </w:tabs>
            <w:rPr>
              <w:del w:id="295" w:author="Setup" w:date="2014-02-05T12:24:00Z"/>
              <w:rFonts w:asciiTheme="minorHAnsi" w:eastAsiaTheme="minorEastAsia" w:hAnsiTheme="minorHAnsi"/>
              <w:noProof/>
              <w:sz w:val="22"/>
            </w:rPr>
          </w:pPr>
          <w:del w:id="296" w:author="Setup" w:date="2014-02-05T12:24:00Z">
            <w:r w:rsidRPr="005C1193" w:rsidDel="005C1193">
              <w:rPr>
                <w:rPrChange w:id="297" w:author="Setup" w:date="2014-02-05T12:24:00Z">
                  <w:rPr>
                    <w:rStyle w:val="Hyperlink"/>
                    <w:rFonts w:cstheme="minorHAnsi"/>
                    <w:noProof/>
                  </w:rPr>
                </w:rPrChange>
              </w:rPr>
              <w:delText>2.2</w:delText>
            </w:r>
            <w:r w:rsidDel="005C1193">
              <w:rPr>
                <w:rFonts w:asciiTheme="minorHAnsi" w:eastAsiaTheme="minorEastAsia" w:hAnsiTheme="minorHAnsi"/>
                <w:noProof/>
                <w:sz w:val="22"/>
              </w:rPr>
              <w:tab/>
            </w:r>
            <w:r w:rsidRPr="005C1193" w:rsidDel="005C1193">
              <w:rPr>
                <w:rPrChange w:id="298" w:author="Setup" w:date="2014-02-05T12:24:00Z">
                  <w:rPr>
                    <w:rStyle w:val="Hyperlink"/>
                    <w:noProof/>
                  </w:rPr>
                </w:rPrChange>
              </w:rPr>
              <w:delText>Sheet Numbering and File Identification</w:delText>
            </w:r>
            <w:r w:rsidDel="005C1193">
              <w:rPr>
                <w:noProof/>
                <w:webHidden/>
              </w:rPr>
              <w:tab/>
              <w:delText>4</w:delText>
            </w:r>
          </w:del>
        </w:p>
        <w:p w:rsidR="00155721" w:rsidDel="005C1193" w:rsidRDefault="00155721">
          <w:pPr>
            <w:pStyle w:val="TOC3"/>
            <w:tabs>
              <w:tab w:val="left" w:pos="1320"/>
              <w:tab w:val="right" w:leader="dot" w:pos="9490"/>
            </w:tabs>
            <w:rPr>
              <w:del w:id="299" w:author="Setup" w:date="2014-02-05T12:24:00Z"/>
              <w:rFonts w:asciiTheme="minorHAnsi" w:eastAsiaTheme="minorEastAsia" w:hAnsiTheme="minorHAnsi"/>
              <w:noProof/>
              <w:sz w:val="22"/>
            </w:rPr>
          </w:pPr>
          <w:del w:id="300" w:author="Setup" w:date="2014-02-05T12:24:00Z">
            <w:r w:rsidRPr="005C1193" w:rsidDel="005C1193">
              <w:rPr>
                <w:rPrChange w:id="301" w:author="Setup" w:date="2014-02-05T12:24:00Z">
                  <w:rPr>
                    <w:rStyle w:val="Hyperlink"/>
                    <w:noProof/>
                  </w:rPr>
                </w:rPrChange>
              </w:rPr>
              <w:delText>2.2.1</w:delText>
            </w:r>
            <w:r w:rsidDel="005C1193">
              <w:rPr>
                <w:rFonts w:asciiTheme="minorHAnsi" w:eastAsiaTheme="minorEastAsia" w:hAnsiTheme="minorHAnsi"/>
                <w:noProof/>
                <w:sz w:val="22"/>
              </w:rPr>
              <w:tab/>
            </w:r>
            <w:r w:rsidRPr="005C1193" w:rsidDel="005C1193">
              <w:rPr>
                <w:rPrChange w:id="302" w:author="Setup" w:date="2014-02-05T12:24:00Z">
                  <w:rPr>
                    <w:rStyle w:val="Hyperlink"/>
                    <w:noProof/>
                  </w:rPr>
                </w:rPrChange>
              </w:rPr>
              <w:delText>Sheet Numbering</w:delText>
            </w:r>
            <w:r w:rsidDel="005C1193">
              <w:rPr>
                <w:noProof/>
                <w:webHidden/>
              </w:rPr>
              <w:tab/>
              <w:delText>4</w:delText>
            </w:r>
          </w:del>
        </w:p>
        <w:p w:rsidR="00155721" w:rsidDel="005C1193" w:rsidRDefault="00155721">
          <w:pPr>
            <w:pStyle w:val="TOC3"/>
            <w:tabs>
              <w:tab w:val="left" w:pos="1320"/>
              <w:tab w:val="right" w:leader="dot" w:pos="9490"/>
            </w:tabs>
            <w:rPr>
              <w:del w:id="303" w:author="Setup" w:date="2014-02-05T12:24:00Z"/>
              <w:rFonts w:asciiTheme="minorHAnsi" w:eastAsiaTheme="minorEastAsia" w:hAnsiTheme="minorHAnsi"/>
              <w:noProof/>
              <w:sz w:val="22"/>
            </w:rPr>
          </w:pPr>
          <w:del w:id="304" w:author="Setup" w:date="2014-02-05T12:24:00Z">
            <w:r w:rsidRPr="005C1193" w:rsidDel="005C1193">
              <w:rPr>
                <w:rPrChange w:id="305" w:author="Setup" w:date="2014-02-05T12:24:00Z">
                  <w:rPr>
                    <w:rStyle w:val="Hyperlink"/>
                    <w:noProof/>
                  </w:rPr>
                </w:rPrChange>
              </w:rPr>
              <w:delText>2.2.2</w:delText>
            </w:r>
            <w:r w:rsidDel="005C1193">
              <w:rPr>
                <w:rFonts w:asciiTheme="minorHAnsi" w:eastAsiaTheme="minorEastAsia" w:hAnsiTheme="minorHAnsi"/>
                <w:noProof/>
                <w:sz w:val="22"/>
              </w:rPr>
              <w:tab/>
            </w:r>
            <w:r w:rsidRPr="005C1193" w:rsidDel="005C1193">
              <w:rPr>
                <w:rPrChange w:id="306" w:author="Setup" w:date="2014-02-05T12:24:00Z">
                  <w:rPr>
                    <w:rStyle w:val="Hyperlink"/>
                    <w:noProof/>
                  </w:rPr>
                </w:rPrChange>
              </w:rPr>
              <w:delText>File Identification</w:delText>
            </w:r>
            <w:r w:rsidDel="005C1193">
              <w:rPr>
                <w:noProof/>
                <w:webHidden/>
              </w:rPr>
              <w:tab/>
              <w:delText>4</w:delText>
            </w:r>
          </w:del>
        </w:p>
        <w:p w:rsidR="00155721" w:rsidDel="005C1193" w:rsidRDefault="00155721">
          <w:pPr>
            <w:pStyle w:val="TOC3"/>
            <w:tabs>
              <w:tab w:val="left" w:pos="1320"/>
              <w:tab w:val="right" w:leader="dot" w:pos="9490"/>
            </w:tabs>
            <w:rPr>
              <w:del w:id="307" w:author="Setup" w:date="2014-02-05T12:24:00Z"/>
              <w:rFonts w:asciiTheme="minorHAnsi" w:eastAsiaTheme="minorEastAsia" w:hAnsiTheme="minorHAnsi"/>
              <w:noProof/>
              <w:sz w:val="22"/>
            </w:rPr>
          </w:pPr>
          <w:del w:id="308" w:author="Setup" w:date="2014-02-05T12:24:00Z">
            <w:r w:rsidRPr="005C1193" w:rsidDel="005C1193">
              <w:rPr>
                <w:rPrChange w:id="309" w:author="Setup" w:date="2014-02-05T12:24:00Z">
                  <w:rPr>
                    <w:rStyle w:val="Hyperlink"/>
                    <w:noProof/>
                  </w:rPr>
                </w:rPrChange>
              </w:rPr>
              <w:lastRenderedPageBreak/>
              <w:delText>2.2.3</w:delText>
            </w:r>
            <w:r w:rsidDel="005C1193">
              <w:rPr>
                <w:rFonts w:asciiTheme="minorHAnsi" w:eastAsiaTheme="minorEastAsia" w:hAnsiTheme="minorHAnsi"/>
                <w:noProof/>
                <w:sz w:val="22"/>
              </w:rPr>
              <w:tab/>
            </w:r>
            <w:r w:rsidRPr="005C1193" w:rsidDel="005C1193">
              <w:rPr>
                <w:rPrChange w:id="310" w:author="Setup" w:date="2014-02-05T12:24:00Z">
                  <w:rPr>
                    <w:rStyle w:val="Hyperlink"/>
                    <w:noProof/>
                  </w:rPr>
                </w:rPrChange>
              </w:rPr>
              <w:delText>Alternate File Identification</w:delText>
            </w:r>
            <w:r w:rsidDel="005C1193">
              <w:rPr>
                <w:noProof/>
                <w:webHidden/>
              </w:rPr>
              <w:tab/>
              <w:delText>5</w:delText>
            </w:r>
          </w:del>
        </w:p>
        <w:p w:rsidR="00155721" w:rsidDel="005C1193" w:rsidRDefault="00155721">
          <w:pPr>
            <w:pStyle w:val="TOC2"/>
            <w:tabs>
              <w:tab w:val="left" w:pos="880"/>
              <w:tab w:val="right" w:leader="dot" w:pos="9490"/>
            </w:tabs>
            <w:rPr>
              <w:del w:id="311" w:author="Setup" w:date="2014-02-05T12:24:00Z"/>
              <w:rFonts w:asciiTheme="minorHAnsi" w:eastAsiaTheme="minorEastAsia" w:hAnsiTheme="minorHAnsi"/>
              <w:noProof/>
              <w:sz w:val="22"/>
            </w:rPr>
          </w:pPr>
          <w:del w:id="312" w:author="Setup" w:date="2014-02-05T12:24:00Z">
            <w:r w:rsidRPr="005C1193" w:rsidDel="005C1193">
              <w:rPr>
                <w:rPrChange w:id="313" w:author="Setup" w:date="2014-02-05T12:24:00Z">
                  <w:rPr>
                    <w:rStyle w:val="Hyperlink"/>
                    <w:rFonts w:cstheme="minorHAnsi"/>
                    <w:noProof/>
                  </w:rPr>
                </w:rPrChange>
              </w:rPr>
              <w:delText>2.3</w:delText>
            </w:r>
            <w:r w:rsidDel="005C1193">
              <w:rPr>
                <w:rFonts w:asciiTheme="minorHAnsi" w:eastAsiaTheme="minorEastAsia" w:hAnsiTheme="minorHAnsi"/>
                <w:noProof/>
                <w:sz w:val="22"/>
              </w:rPr>
              <w:tab/>
            </w:r>
            <w:r w:rsidRPr="005C1193" w:rsidDel="005C1193">
              <w:rPr>
                <w:rPrChange w:id="314" w:author="Setup" w:date="2014-02-05T12:24:00Z">
                  <w:rPr>
                    <w:rStyle w:val="Hyperlink"/>
                    <w:noProof/>
                  </w:rPr>
                </w:rPrChange>
              </w:rPr>
              <w:delText>Drawing Environment</w:delText>
            </w:r>
            <w:r w:rsidDel="005C1193">
              <w:rPr>
                <w:noProof/>
                <w:webHidden/>
              </w:rPr>
              <w:tab/>
              <w:delText>5</w:delText>
            </w:r>
          </w:del>
        </w:p>
        <w:p w:rsidR="00155721" w:rsidDel="005C1193" w:rsidRDefault="00155721">
          <w:pPr>
            <w:pStyle w:val="TOC3"/>
            <w:tabs>
              <w:tab w:val="left" w:pos="1320"/>
              <w:tab w:val="right" w:leader="dot" w:pos="9490"/>
            </w:tabs>
            <w:rPr>
              <w:del w:id="315" w:author="Setup" w:date="2014-02-05T12:24:00Z"/>
              <w:rFonts w:asciiTheme="minorHAnsi" w:eastAsiaTheme="minorEastAsia" w:hAnsiTheme="minorHAnsi"/>
              <w:noProof/>
              <w:sz w:val="22"/>
            </w:rPr>
          </w:pPr>
          <w:del w:id="316" w:author="Setup" w:date="2014-02-05T12:24:00Z">
            <w:r w:rsidRPr="005C1193" w:rsidDel="005C1193">
              <w:rPr>
                <w:rPrChange w:id="317" w:author="Setup" w:date="2014-02-05T12:24:00Z">
                  <w:rPr>
                    <w:rStyle w:val="Hyperlink"/>
                    <w:noProof/>
                  </w:rPr>
                </w:rPrChange>
              </w:rPr>
              <w:delText>2.3.1</w:delText>
            </w:r>
            <w:r w:rsidDel="005C1193">
              <w:rPr>
                <w:rFonts w:asciiTheme="minorHAnsi" w:eastAsiaTheme="minorEastAsia" w:hAnsiTheme="minorHAnsi"/>
                <w:noProof/>
                <w:sz w:val="22"/>
              </w:rPr>
              <w:tab/>
            </w:r>
            <w:r w:rsidRPr="005C1193" w:rsidDel="005C1193">
              <w:rPr>
                <w:rPrChange w:id="318" w:author="Setup" w:date="2014-02-05T12:24:00Z">
                  <w:rPr>
                    <w:rStyle w:val="Hyperlink"/>
                    <w:noProof/>
                  </w:rPr>
                </w:rPrChange>
              </w:rPr>
              <w:delText>External Reference &amp; Imported Image Files</w:delText>
            </w:r>
            <w:r w:rsidDel="005C1193">
              <w:rPr>
                <w:noProof/>
                <w:webHidden/>
              </w:rPr>
              <w:tab/>
              <w:delText>5</w:delText>
            </w:r>
          </w:del>
        </w:p>
        <w:p w:rsidR="00155721" w:rsidDel="005C1193" w:rsidRDefault="00155721">
          <w:pPr>
            <w:pStyle w:val="TOC3"/>
            <w:tabs>
              <w:tab w:val="left" w:pos="1320"/>
              <w:tab w:val="right" w:leader="dot" w:pos="9490"/>
            </w:tabs>
            <w:rPr>
              <w:del w:id="319" w:author="Setup" w:date="2014-02-05T12:24:00Z"/>
              <w:rFonts w:asciiTheme="minorHAnsi" w:eastAsiaTheme="minorEastAsia" w:hAnsiTheme="minorHAnsi"/>
              <w:noProof/>
              <w:sz w:val="22"/>
            </w:rPr>
          </w:pPr>
          <w:del w:id="320" w:author="Setup" w:date="2014-02-05T12:24:00Z">
            <w:r w:rsidRPr="005C1193" w:rsidDel="005C1193">
              <w:rPr>
                <w:rPrChange w:id="321" w:author="Setup" w:date="2014-02-05T12:24:00Z">
                  <w:rPr>
                    <w:rStyle w:val="Hyperlink"/>
                    <w:noProof/>
                  </w:rPr>
                </w:rPrChange>
              </w:rPr>
              <w:delText>2.3.2</w:delText>
            </w:r>
            <w:r w:rsidDel="005C1193">
              <w:rPr>
                <w:rFonts w:asciiTheme="minorHAnsi" w:eastAsiaTheme="minorEastAsia" w:hAnsiTheme="minorHAnsi"/>
                <w:noProof/>
                <w:sz w:val="22"/>
              </w:rPr>
              <w:tab/>
            </w:r>
            <w:r w:rsidRPr="005C1193" w:rsidDel="005C1193">
              <w:rPr>
                <w:rPrChange w:id="322" w:author="Setup" w:date="2014-02-05T12:24:00Z">
                  <w:rPr>
                    <w:rStyle w:val="Hyperlink"/>
                    <w:noProof/>
                  </w:rPr>
                </w:rPrChange>
              </w:rPr>
              <w:delText>Model Space and Paper Space</w:delText>
            </w:r>
            <w:r w:rsidDel="005C1193">
              <w:rPr>
                <w:noProof/>
                <w:webHidden/>
              </w:rPr>
              <w:tab/>
              <w:delText>5</w:delText>
            </w:r>
          </w:del>
        </w:p>
        <w:p w:rsidR="00155721" w:rsidDel="005C1193" w:rsidRDefault="00155721">
          <w:pPr>
            <w:pStyle w:val="TOC1"/>
            <w:tabs>
              <w:tab w:val="left" w:pos="480"/>
              <w:tab w:val="right" w:leader="dot" w:pos="9490"/>
            </w:tabs>
            <w:rPr>
              <w:del w:id="323" w:author="Setup" w:date="2014-02-05T12:24:00Z"/>
              <w:rFonts w:asciiTheme="minorHAnsi" w:eastAsiaTheme="minorEastAsia" w:hAnsiTheme="minorHAnsi"/>
              <w:noProof/>
              <w:sz w:val="22"/>
            </w:rPr>
          </w:pPr>
          <w:del w:id="324" w:author="Setup" w:date="2014-02-05T12:24:00Z">
            <w:r w:rsidRPr="005C1193" w:rsidDel="005C1193">
              <w:rPr>
                <w:rPrChange w:id="325" w:author="Setup" w:date="2014-02-05T12:24:00Z">
                  <w:rPr>
                    <w:rStyle w:val="Hyperlink"/>
                    <w:noProof/>
                  </w:rPr>
                </w:rPrChange>
              </w:rPr>
              <w:delText>3</w:delText>
            </w:r>
            <w:r w:rsidDel="005C1193">
              <w:rPr>
                <w:rFonts w:asciiTheme="minorHAnsi" w:eastAsiaTheme="minorEastAsia" w:hAnsiTheme="minorHAnsi"/>
                <w:noProof/>
                <w:sz w:val="22"/>
              </w:rPr>
              <w:tab/>
            </w:r>
            <w:r w:rsidRPr="005C1193" w:rsidDel="005C1193">
              <w:rPr>
                <w:rPrChange w:id="326" w:author="Setup" w:date="2014-02-05T12:24:00Z">
                  <w:rPr>
                    <w:rStyle w:val="Hyperlink"/>
                    <w:noProof/>
                  </w:rPr>
                </w:rPrChange>
              </w:rPr>
              <w:delText>CAD Parameters</w:delText>
            </w:r>
            <w:r w:rsidDel="005C1193">
              <w:rPr>
                <w:noProof/>
                <w:webHidden/>
              </w:rPr>
              <w:tab/>
              <w:delText>6</w:delText>
            </w:r>
          </w:del>
        </w:p>
        <w:p w:rsidR="00155721" w:rsidDel="005C1193" w:rsidRDefault="00155721">
          <w:pPr>
            <w:pStyle w:val="TOC2"/>
            <w:tabs>
              <w:tab w:val="left" w:pos="880"/>
              <w:tab w:val="right" w:leader="dot" w:pos="9490"/>
            </w:tabs>
            <w:rPr>
              <w:del w:id="327" w:author="Setup" w:date="2014-02-05T12:24:00Z"/>
              <w:rFonts w:asciiTheme="minorHAnsi" w:eastAsiaTheme="minorEastAsia" w:hAnsiTheme="minorHAnsi"/>
              <w:noProof/>
              <w:sz w:val="22"/>
            </w:rPr>
          </w:pPr>
          <w:del w:id="328" w:author="Setup" w:date="2014-02-05T12:24:00Z">
            <w:r w:rsidRPr="005C1193" w:rsidDel="005C1193">
              <w:rPr>
                <w:rPrChange w:id="329" w:author="Setup" w:date="2014-02-05T12:24:00Z">
                  <w:rPr>
                    <w:rStyle w:val="Hyperlink"/>
                    <w:rFonts w:cstheme="minorHAnsi"/>
                    <w:noProof/>
                  </w:rPr>
                </w:rPrChange>
              </w:rPr>
              <w:delText>3.1</w:delText>
            </w:r>
            <w:r w:rsidDel="005C1193">
              <w:rPr>
                <w:rFonts w:asciiTheme="minorHAnsi" w:eastAsiaTheme="minorEastAsia" w:hAnsiTheme="minorHAnsi"/>
                <w:noProof/>
                <w:sz w:val="22"/>
              </w:rPr>
              <w:tab/>
            </w:r>
            <w:r w:rsidRPr="005C1193" w:rsidDel="005C1193">
              <w:rPr>
                <w:rPrChange w:id="330" w:author="Setup" w:date="2014-02-05T12:24:00Z">
                  <w:rPr>
                    <w:rStyle w:val="Hyperlink"/>
                    <w:noProof/>
                  </w:rPr>
                </w:rPrChange>
              </w:rPr>
              <w:delText>Units and Tolerances</w:delText>
            </w:r>
            <w:r w:rsidDel="005C1193">
              <w:rPr>
                <w:noProof/>
                <w:webHidden/>
              </w:rPr>
              <w:tab/>
              <w:delText>6</w:delText>
            </w:r>
          </w:del>
        </w:p>
        <w:p w:rsidR="00155721" w:rsidDel="005C1193" w:rsidRDefault="00155721">
          <w:pPr>
            <w:pStyle w:val="TOC3"/>
            <w:tabs>
              <w:tab w:val="left" w:pos="1320"/>
              <w:tab w:val="right" w:leader="dot" w:pos="9490"/>
            </w:tabs>
            <w:rPr>
              <w:del w:id="331" w:author="Setup" w:date="2014-02-05T12:24:00Z"/>
              <w:rFonts w:asciiTheme="minorHAnsi" w:eastAsiaTheme="minorEastAsia" w:hAnsiTheme="minorHAnsi"/>
              <w:noProof/>
              <w:sz w:val="22"/>
            </w:rPr>
          </w:pPr>
          <w:del w:id="332" w:author="Setup" w:date="2014-02-05T12:24:00Z">
            <w:r w:rsidRPr="005C1193" w:rsidDel="005C1193">
              <w:rPr>
                <w:rPrChange w:id="333" w:author="Setup" w:date="2014-02-05T12:24:00Z">
                  <w:rPr>
                    <w:rStyle w:val="Hyperlink"/>
                    <w:noProof/>
                  </w:rPr>
                </w:rPrChange>
              </w:rPr>
              <w:delText>3.1.1</w:delText>
            </w:r>
            <w:r w:rsidDel="005C1193">
              <w:rPr>
                <w:rFonts w:asciiTheme="minorHAnsi" w:eastAsiaTheme="minorEastAsia" w:hAnsiTheme="minorHAnsi"/>
                <w:noProof/>
                <w:sz w:val="22"/>
              </w:rPr>
              <w:tab/>
            </w:r>
            <w:r w:rsidRPr="005C1193" w:rsidDel="005C1193">
              <w:rPr>
                <w:rPrChange w:id="334" w:author="Setup" w:date="2014-02-05T12:24:00Z">
                  <w:rPr>
                    <w:rStyle w:val="Hyperlink"/>
                    <w:noProof/>
                  </w:rPr>
                </w:rPrChange>
              </w:rPr>
              <w:delText>Units of Measure</w:delText>
            </w:r>
            <w:r w:rsidDel="005C1193">
              <w:rPr>
                <w:noProof/>
                <w:webHidden/>
              </w:rPr>
              <w:tab/>
              <w:delText>6</w:delText>
            </w:r>
          </w:del>
        </w:p>
        <w:p w:rsidR="00155721" w:rsidDel="005C1193" w:rsidRDefault="00155721">
          <w:pPr>
            <w:pStyle w:val="TOC3"/>
            <w:tabs>
              <w:tab w:val="left" w:pos="1320"/>
              <w:tab w:val="right" w:leader="dot" w:pos="9490"/>
            </w:tabs>
            <w:rPr>
              <w:del w:id="335" w:author="Setup" w:date="2014-02-05T12:24:00Z"/>
              <w:rFonts w:asciiTheme="minorHAnsi" w:eastAsiaTheme="minorEastAsia" w:hAnsiTheme="minorHAnsi"/>
              <w:noProof/>
              <w:sz w:val="22"/>
            </w:rPr>
          </w:pPr>
          <w:del w:id="336" w:author="Setup" w:date="2014-02-05T12:24:00Z">
            <w:r w:rsidRPr="005C1193" w:rsidDel="005C1193">
              <w:rPr>
                <w:rPrChange w:id="337" w:author="Setup" w:date="2014-02-05T12:24:00Z">
                  <w:rPr>
                    <w:rStyle w:val="Hyperlink"/>
                    <w:noProof/>
                  </w:rPr>
                </w:rPrChange>
              </w:rPr>
              <w:delText>3.1.2</w:delText>
            </w:r>
            <w:r w:rsidDel="005C1193">
              <w:rPr>
                <w:rFonts w:asciiTheme="minorHAnsi" w:eastAsiaTheme="minorEastAsia" w:hAnsiTheme="minorHAnsi"/>
                <w:noProof/>
                <w:sz w:val="22"/>
              </w:rPr>
              <w:tab/>
            </w:r>
            <w:r w:rsidRPr="005C1193" w:rsidDel="005C1193">
              <w:rPr>
                <w:rPrChange w:id="338" w:author="Setup" w:date="2014-02-05T12:24:00Z">
                  <w:rPr>
                    <w:rStyle w:val="Hyperlink"/>
                    <w:noProof/>
                  </w:rPr>
                </w:rPrChange>
              </w:rPr>
              <w:delText>Tolerances</w:delText>
            </w:r>
            <w:r w:rsidDel="005C1193">
              <w:rPr>
                <w:noProof/>
                <w:webHidden/>
              </w:rPr>
              <w:tab/>
              <w:delText>6</w:delText>
            </w:r>
          </w:del>
        </w:p>
        <w:p w:rsidR="00155721" w:rsidDel="005C1193" w:rsidRDefault="00155721">
          <w:pPr>
            <w:pStyle w:val="TOC3"/>
            <w:tabs>
              <w:tab w:val="left" w:pos="1320"/>
              <w:tab w:val="right" w:leader="dot" w:pos="9490"/>
            </w:tabs>
            <w:rPr>
              <w:del w:id="339" w:author="Setup" w:date="2014-02-05T12:24:00Z"/>
              <w:rFonts w:asciiTheme="minorHAnsi" w:eastAsiaTheme="minorEastAsia" w:hAnsiTheme="minorHAnsi"/>
              <w:noProof/>
              <w:sz w:val="22"/>
            </w:rPr>
          </w:pPr>
          <w:del w:id="340" w:author="Setup" w:date="2014-02-05T12:24:00Z">
            <w:r w:rsidRPr="005C1193" w:rsidDel="005C1193">
              <w:rPr>
                <w:rPrChange w:id="341" w:author="Setup" w:date="2014-02-05T12:24:00Z">
                  <w:rPr>
                    <w:rStyle w:val="Hyperlink"/>
                    <w:noProof/>
                  </w:rPr>
                </w:rPrChange>
              </w:rPr>
              <w:delText>3.1.3</w:delText>
            </w:r>
            <w:r w:rsidDel="005C1193">
              <w:rPr>
                <w:rFonts w:asciiTheme="minorHAnsi" w:eastAsiaTheme="minorEastAsia" w:hAnsiTheme="minorHAnsi"/>
                <w:noProof/>
                <w:sz w:val="22"/>
              </w:rPr>
              <w:tab/>
            </w:r>
            <w:r w:rsidRPr="005C1193" w:rsidDel="005C1193">
              <w:rPr>
                <w:rPrChange w:id="342" w:author="Setup" w:date="2014-02-05T12:24:00Z">
                  <w:rPr>
                    <w:rStyle w:val="Hyperlink"/>
                    <w:noProof/>
                  </w:rPr>
                </w:rPrChange>
              </w:rPr>
              <w:delText>Scale Factors</w:delText>
            </w:r>
            <w:r w:rsidDel="005C1193">
              <w:rPr>
                <w:noProof/>
                <w:webHidden/>
              </w:rPr>
              <w:tab/>
              <w:delText>6</w:delText>
            </w:r>
          </w:del>
        </w:p>
        <w:p w:rsidR="00155721" w:rsidDel="005C1193" w:rsidRDefault="00155721">
          <w:pPr>
            <w:pStyle w:val="TOC3"/>
            <w:tabs>
              <w:tab w:val="left" w:pos="1320"/>
              <w:tab w:val="right" w:leader="dot" w:pos="9490"/>
            </w:tabs>
            <w:rPr>
              <w:del w:id="343" w:author="Setup" w:date="2014-02-05T12:24:00Z"/>
              <w:rFonts w:asciiTheme="minorHAnsi" w:eastAsiaTheme="minorEastAsia" w:hAnsiTheme="minorHAnsi"/>
              <w:noProof/>
              <w:sz w:val="22"/>
            </w:rPr>
          </w:pPr>
          <w:del w:id="344" w:author="Setup" w:date="2014-02-05T12:24:00Z">
            <w:r w:rsidRPr="005C1193" w:rsidDel="005C1193">
              <w:rPr>
                <w:rPrChange w:id="345" w:author="Setup" w:date="2014-02-05T12:24:00Z">
                  <w:rPr>
                    <w:rStyle w:val="Hyperlink"/>
                    <w:noProof/>
                  </w:rPr>
                </w:rPrChange>
              </w:rPr>
              <w:delText>3.1.4</w:delText>
            </w:r>
            <w:r w:rsidDel="005C1193">
              <w:rPr>
                <w:rFonts w:asciiTheme="minorHAnsi" w:eastAsiaTheme="minorEastAsia" w:hAnsiTheme="minorHAnsi"/>
                <w:noProof/>
                <w:sz w:val="22"/>
              </w:rPr>
              <w:tab/>
            </w:r>
            <w:r w:rsidRPr="005C1193" w:rsidDel="005C1193">
              <w:rPr>
                <w:rPrChange w:id="346" w:author="Setup" w:date="2014-02-05T12:24:00Z">
                  <w:rPr>
                    <w:rStyle w:val="Hyperlink"/>
                    <w:noProof/>
                  </w:rPr>
                </w:rPrChange>
              </w:rPr>
              <w:delText>Scale Factor and Text Table</w:delText>
            </w:r>
            <w:r w:rsidDel="005C1193">
              <w:rPr>
                <w:noProof/>
                <w:webHidden/>
              </w:rPr>
              <w:tab/>
              <w:delText>6</w:delText>
            </w:r>
          </w:del>
        </w:p>
        <w:p w:rsidR="00155721" w:rsidDel="005C1193" w:rsidRDefault="00155721">
          <w:pPr>
            <w:pStyle w:val="TOC2"/>
            <w:tabs>
              <w:tab w:val="left" w:pos="880"/>
              <w:tab w:val="right" w:leader="dot" w:pos="9490"/>
            </w:tabs>
            <w:rPr>
              <w:del w:id="347" w:author="Setup" w:date="2014-02-05T12:24:00Z"/>
              <w:rFonts w:asciiTheme="minorHAnsi" w:eastAsiaTheme="minorEastAsia" w:hAnsiTheme="minorHAnsi"/>
              <w:noProof/>
              <w:sz w:val="22"/>
            </w:rPr>
          </w:pPr>
          <w:del w:id="348" w:author="Setup" w:date="2014-02-05T12:24:00Z">
            <w:r w:rsidRPr="005C1193" w:rsidDel="005C1193">
              <w:rPr>
                <w:rPrChange w:id="349" w:author="Setup" w:date="2014-02-05T12:24:00Z">
                  <w:rPr>
                    <w:rStyle w:val="Hyperlink"/>
                    <w:rFonts w:cstheme="minorHAnsi"/>
                    <w:noProof/>
                  </w:rPr>
                </w:rPrChange>
              </w:rPr>
              <w:delText>3.2</w:delText>
            </w:r>
            <w:r w:rsidDel="005C1193">
              <w:rPr>
                <w:rFonts w:asciiTheme="minorHAnsi" w:eastAsiaTheme="minorEastAsia" w:hAnsiTheme="minorHAnsi"/>
                <w:noProof/>
                <w:sz w:val="22"/>
              </w:rPr>
              <w:tab/>
            </w:r>
            <w:r w:rsidRPr="005C1193" w:rsidDel="005C1193">
              <w:rPr>
                <w:rPrChange w:id="350" w:author="Setup" w:date="2014-02-05T12:24:00Z">
                  <w:rPr>
                    <w:rStyle w:val="Hyperlink"/>
                    <w:noProof/>
                  </w:rPr>
                </w:rPrChange>
              </w:rPr>
              <w:delText>Drawing</w:delText>
            </w:r>
            <w:r w:rsidDel="005C1193">
              <w:rPr>
                <w:noProof/>
                <w:webHidden/>
              </w:rPr>
              <w:tab/>
              <w:delText>7</w:delText>
            </w:r>
          </w:del>
        </w:p>
        <w:p w:rsidR="00155721" w:rsidDel="005C1193" w:rsidRDefault="00155721">
          <w:pPr>
            <w:pStyle w:val="TOC3"/>
            <w:tabs>
              <w:tab w:val="left" w:pos="1320"/>
              <w:tab w:val="right" w:leader="dot" w:pos="9490"/>
            </w:tabs>
            <w:rPr>
              <w:del w:id="351" w:author="Setup" w:date="2014-02-05T12:24:00Z"/>
              <w:rFonts w:asciiTheme="minorHAnsi" w:eastAsiaTheme="minorEastAsia" w:hAnsiTheme="minorHAnsi"/>
              <w:noProof/>
              <w:sz w:val="22"/>
            </w:rPr>
          </w:pPr>
          <w:del w:id="352" w:author="Setup" w:date="2014-02-05T12:24:00Z">
            <w:r w:rsidRPr="005C1193" w:rsidDel="005C1193">
              <w:rPr>
                <w:rPrChange w:id="353" w:author="Setup" w:date="2014-02-05T12:24:00Z">
                  <w:rPr>
                    <w:rStyle w:val="Hyperlink"/>
                    <w:noProof/>
                  </w:rPr>
                </w:rPrChange>
              </w:rPr>
              <w:delText>3.2.1</w:delText>
            </w:r>
            <w:r w:rsidDel="005C1193">
              <w:rPr>
                <w:rFonts w:asciiTheme="minorHAnsi" w:eastAsiaTheme="minorEastAsia" w:hAnsiTheme="minorHAnsi"/>
                <w:noProof/>
                <w:sz w:val="22"/>
              </w:rPr>
              <w:tab/>
            </w:r>
            <w:r w:rsidRPr="005C1193" w:rsidDel="005C1193">
              <w:rPr>
                <w:rPrChange w:id="354" w:author="Setup" w:date="2014-02-05T12:24:00Z">
                  <w:rPr>
                    <w:rStyle w:val="Hyperlink"/>
                    <w:noProof/>
                  </w:rPr>
                </w:rPrChange>
              </w:rPr>
              <w:delText>Drawing Description</w:delText>
            </w:r>
            <w:r w:rsidDel="005C1193">
              <w:rPr>
                <w:noProof/>
                <w:webHidden/>
              </w:rPr>
              <w:tab/>
              <w:delText>7</w:delText>
            </w:r>
          </w:del>
        </w:p>
        <w:p w:rsidR="00155721" w:rsidDel="005C1193" w:rsidRDefault="00155721">
          <w:pPr>
            <w:pStyle w:val="TOC3"/>
            <w:tabs>
              <w:tab w:val="left" w:pos="1320"/>
              <w:tab w:val="right" w:leader="dot" w:pos="9490"/>
            </w:tabs>
            <w:rPr>
              <w:del w:id="355" w:author="Setup" w:date="2014-02-05T12:24:00Z"/>
              <w:rFonts w:asciiTheme="minorHAnsi" w:eastAsiaTheme="minorEastAsia" w:hAnsiTheme="minorHAnsi"/>
              <w:noProof/>
              <w:sz w:val="22"/>
            </w:rPr>
          </w:pPr>
          <w:del w:id="356" w:author="Setup" w:date="2014-02-05T12:24:00Z">
            <w:r w:rsidRPr="005C1193" w:rsidDel="005C1193">
              <w:rPr>
                <w:rPrChange w:id="357" w:author="Setup" w:date="2014-02-05T12:24:00Z">
                  <w:rPr>
                    <w:rStyle w:val="Hyperlink"/>
                    <w:noProof/>
                  </w:rPr>
                </w:rPrChange>
              </w:rPr>
              <w:delText>3.2.2</w:delText>
            </w:r>
            <w:r w:rsidDel="005C1193">
              <w:rPr>
                <w:rFonts w:asciiTheme="minorHAnsi" w:eastAsiaTheme="minorEastAsia" w:hAnsiTheme="minorHAnsi"/>
                <w:noProof/>
                <w:sz w:val="22"/>
              </w:rPr>
              <w:tab/>
            </w:r>
            <w:r w:rsidRPr="005C1193" w:rsidDel="005C1193">
              <w:rPr>
                <w:rPrChange w:id="358" w:author="Setup" w:date="2014-02-05T12:24:00Z">
                  <w:rPr>
                    <w:rStyle w:val="Hyperlink"/>
                    <w:noProof/>
                  </w:rPr>
                </w:rPrChange>
              </w:rPr>
              <w:delText>Drawing Walls</w:delText>
            </w:r>
            <w:r w:rsidDel="005C1193">
              <w:rPr>
                <w:noProof/>
                <w:webHidden/>
              </w:rPr>
              <w:tab/>
              <w:delText>7</w:delText>
            </w:r>
          </w:del>
        </w:p>
        <w:p w:rsidR="00155721" w:rsidDel="005C1193" w:rsidRDefault="00155721">
          <w:pPr>
            <w:pStyle w:val="TOC2"/>
            <w:tabs>
              <w:tab w:val="left" w:pos="880"/>
              <w:tab w:val="right" w:leader="dot" w:pos="9490"/>
            </w:tabs>
            <w:rPr>
              <w:del w:id="359" w:author="Setup" w:date="2014-02-05T12:24:00Z"/>
              <w:rFonts w:asciiTheme="minorHAnsi" w:eastAsiaTheme="minorEastAsia" w:hAnsiTheme="minorHAnsi"/>
              <w:noProof/>
              <w:sz w:val="22"/>
            </w:rPr>
          </w:pPr>
          <w:del w:id="360" w:author="Setup" w:date="2014-02-05T12:24:00Z">
            <w:r w:rsidRPr="005C1193" w:rsidDel="005C1193">
              <w:rPr>
                <w:rPrChange w:id="361" w:author="Setup" w:date="2014-02-05T12:24:00Z">
                  <w:rPr>
                    <w:rStyle w:val="Hyperlink"/>
                    <w:rFonts w:cstheme="minorHAnsi"/>
                    <w:noProof/>
                  </w:rPr>
                </w:rPrChange>
              </w:rPr>
              <w:delText>3.3</w:delText>
            </w:r>
            <w:r w:rsidDel="005C1193">
              <w:rPr>
                <w:rFonts w:asciiTheme="minorHAnsi" w:eastAsiaTheme="minorEastAsia" w:hAnsiTheme="minorHAnsi"/>
                <w:noProof/>
                <w:sz w:val="22"/>
              </w:rPr>
              <w:tab/>
            </w:r>
            <w:r w:rsidRPr="005C1193" w:rsidDel="005C1193">
              <w:rPr>
                <w:rPrChange w:id="362" w:author="Setup" w:date="2014-02-05T12:24:00Z">
                  <w:rPr>
                    <w:rStyle w:val="Hyperlink"/>
                    <w:noProof/>
                  </w:rPr>
                </w:rPrChange>
              </w:rPr>
              <w:delText>Text</w:delText>
            </w:r>
            <w:r w:rsidDel="005C1193">
              <w:rPr>
                <w:noProof/>
                <w:webHidden/>
              </w:rPr>
              <w:tab/>
              <w:delText>8</w:delText>
            </w:r>
          </w:del>
        </w:p>
        <w:p w:rsidR="00155721" w:rsidDel="005C1193" w:rsidRDefault="00155721">
          <w:pPr>
            <w:pStyle w:val="TOC3"/>
            <w:tabs>
              <w:tab w:val="left" w:pos="1320"/>
              <w:tab w:val="right" w:leader="dot" w:pos="9490"/>
            </w:tabs>
            <w:rPr>
              <w:del w:id="363" w:author="Setup" w:date="2014-02-05T12:24:00Z"/>
              <w:rFonts w:asciiTheme="minorHAnsi" w:eastAsiaTheme="minorEastAsia" w:hAnsiTheme="minorHAnsi"/>
              <w:noProof/>
              <w:sz w:val="22"/>
            </w:rPr>
          </w:pPr>
          <w:del w:id="364" w:author="Setup" w:date="2014-02-05T12:24:00Z">
            <w:r w:rsidRPr="005C1193" w:rsidDel="005C1193">
              <w:rPr>
                <w:rPrChange w:id="365" w:author="Setup" w:date="2014-02-05T12:24:00Z">
                  <w:rPr>
                    <w:rStyle w:val="Hyperlink"/>
                    <w:noProof/>
                  </w:rPr>
                </w:rPrChange>
              </w:rPr>
              <w:delText>3.3.1</w:delText>
            </w:r>
            <w:r w:rsidDel="005C1193">
              <w:rPr>
                <w:rFonts w:asciiTheme="minorHAnsi" w:eastAsiaTheme="minorEastAsia" w:hAnsiTheme="minorHAnsi"/>
                <w:noProof/>
                <w:sz w:val="22"/>
              </w:rPr>
              <w:tab/>
            </w:r>
            <w:r w:rsidRPr="005C1193" w:rsidDel="005C1193">
              <w:rPr>
                <w:rPrChange w:id="366" w:author="Setup" w:date="2014-02-05T12:24:00Z">
                  <w:rPr>
                    <w:rStyle w:val="Hyperlink"/>
                    <w:noProof/>
                  </w:rPr>
                </w:rPrChange>
              </w:rPr>
              <w:delText>Text Descriptions</w:delText>
            </w:r>
            <w:r w:rsidDel="005C1193">
              <w:rPr>
                <w:noProof/>
                <w:webHidden/>
              </w:rPr>
              <w:tab/>
              <w:delText>8</w:delText>
            </w:r>
          </w:del>
        </w:p>
        <w:p w:rsidR="00155721" w:rsidDel="005C1193" w:rsidRDefault="00155721">
          <w:pPr>
            <w:pStyle w:val="TOC3"/>
            <w:tabs>
              <w:tab w:val="left" w:pos="1320"/>
              <w:tab w:val="right" w:leader="dot" w:pos="9490"/>
            </w:tabs>
            <w:rPr>
              <w:del w:id="367" w:author="Setup" w:date="2014-02-05T12:24:00Z"/>
              <w:rFonts w:asciiTheme="minorHAnsi" w:eastAsiaTheme="minorEastAsia" w:hAnsiTheme="minorHAnsi"/>
              <w:noProof/>
              <w:sz w:val="22"/>
            </w:rPr>
          </w:pPr>
          <w:del w:id="368" w:author="Setup" w:date="2014-02-05T12:24:00Z">
            <w:r w:rsidRPr="005C1193" w:rsidDel="005C1193">
              <w:rPr>
                <w:rPrChange w:id="369" w:author="Setup" w:date="2014-02-05T12:24:00Z">
                  <w:rPr>
                    <w:rStyle w:val="Hyperlink"/>
                    <w:noProof/>
                  </w:rPr>
                </w:rPrChange>
              </w:rPr>
              <w:delText>3.3.2</w:delText>
            </w:r>
            <w:r w:rsidDel="005C1193">
              <w:rPr>
                <w:rFonts w:asciiTheme="minorHAnsi" w:eastAsiaTheme="minorEastAsia" w:hAnsiTheme="minorHAnsi"/>
                <w:noProof/>
                <w:sz w:val="22"/>
              </w:rPr>
              <w:tab/>
            </w:r>
            <w:r w:rsidRPr="005C1193" w:rsidDel="005C1193">
              <w:rPr>
                <w:rPrChange w:id="370" w:author="Setup" w:date="2014-02-05T12:24:00Z">
                  <w:rPr>
                    <w:rStyle w:val="Hyperlink"/>
                    <w:noProof/>
                  </w:rPr>
                </w:rPrChange>
              </w:rPr>
              <w:delText>Text Style, Font and Size Table</w:delText>
            </w:r>
            <w:r w:rsidDel="005C1193">
              <w:rPr>
                <w:noProof/>
                <w:webHidden/>
              </w:rPr>
              <w:tab/>
              <w:delText>8</w:delText>
            </w:r>
          </w:del>
        </w:p>
        <w:p w:rsidR="00155721" w:rsidDel="005C1193" w:rsidRDefault="00155721">
          <w:pPr>
            <w:pStyle w:val="TOC2"/>
            <w:tabs>
              <w:tab w:val="left" w:pos="880"/>
              <w:tab w:val="right" w:leader="dot" w:pos="9490"/>
            </w:tabs>
            <w:rPr>
              <w:del w:id="371" w:author="Setup" w:date="2014-02-05T12:24:00Z"/>
              <w:rFonts w:asciiTheme="minorHAnsi" w:eastAsiaTheme="minorEastAsia" w:hAnsiTheme="minorHAnsi"/>
              <w:noProof/>
              <w:sz w:val="22"/>
            </w:rPr>
          </w:pPr>
          <w:del w:id="372" w:author="Setup" w:date="2014-02-05T12:24:00Z">
            <w:r w:rsidRPr="005C1193" w:rsidDel="005C1193">
              <w:rPr>
                <w:rPrChange w:id="373" w:author="Setup" w:date="2014-02-05T12:24:00Z">
                  <w:rPr>
                    <w:rStyle w:val="Hyperlink"/>
                    <w:rFonts w:cstheme="minorHAnsi"/>
                    <w:noProof/>
                  </w:rPr>
                </w:rPrChange>
              </w:rPr>
              <w:delText>3.4</w:delText>
            </w:r>
            <w:r w:rsidDel="005C1193">
              <w:rPr>
                <w:rFonts w:asciiTheme="minorHAnsi" w:eastAsiaTheme="minorEastAsia" w:hAnsiTheme="minorHAnsi"/>
                <w:noProof/>
                <w:sz w:val="22"/>
              </w:rPr>
              <w:tab/>
            </w:r>
            <w:r w:rsidRPr="005C1193" w:rsidDel="005C1193">
              <w:rPr>
                <w:rPrChange w:id="374" w:author="Setup" w:date="2014-02-05T12:24:00Z">
                  <w:rPr>
                    <w:rStyle w:val="Hyperlink"/>
                    <w:noProof/>
                  </w:rPr>
                </w:rPrChange>
              </w:rPr>
              <w:delText>Dimensioning</w:delText>
            </w:r>
            <w:r w:rsidDel="005C1193">
              <w:rPr>
                <w:noProof/>
                <w:webHidden/>
              </w:rPr>
              <w:tab/>
              <w:delText>9</w:delText>
            </w:r>
          </w:del>
        </w:p>
        <w:p w:rsidR="00155721" w:rsidDel="005C1193" w:rsidRDefault="00155721">
          <w:pPr>
            <w:pStyle w:val="TOC3"/>
            <w:tabs>
              <w:tab w:val="left" w:pos="1320"/>
              <w:tab w:val="right" w:leader="dot" w:pos="9490"/>
            </w:tabs>
            <w:rPr>
              <w:del w:id="375" w:author="Setup" w:date="2014-02-05T12:24:00Z"/>
              <w:rFonts w:asciiTheme="minorHAnsi" w:eastAsiaTheme="minorEastAsia" w:hAnsiTheme="minorHAnsi"/>
              <w:noProof/>
              <w:sz w:val="22"/>
            </w:rPr>
          </w:pPr>
          <w:del w:id="376" w:author="Setup" w:date="2014-02-05T12:24:00Z">
            <w:r w:rsidRPr="005C1193" w:rsidDel="005C1193">
              <w:rPr>
                <w:rPrChange w:id="377" w:author="Setup" w:date="2014-02-05T12:24:00Z">
                  <w:rPr>
                    <w:rStyle w:val="Hyperlink"/>
                    <w:noProof/>
                  </w:rPr>
                </w:rPrChange>
              </w:rPr>
              <w:delText>3.4.1</w:delText>
            </w:r>
            <w:r w:rsidDel="005C1193">
              <w:rPr>
                <w:rFonts w:asciiTheme="minorHAnsi" w:eastAsiaTheme="minorEastAsia" w:hAnsiTheme="minorHAnsi"/>
                <w:noProof/>
                <w:sz w:val="22"/>
              </w:rPr>
              <w:tab/>
            </w:r>
            <w:r w:rsidRPr="005C1193" w:rsidDel="005C1193">
              <w:rPr>
                <w:rPrChange w:id="378" w:author="Setup" w:date="2014-02-05T12:24:00Z">
                  <w:rPr>
                    <w:rStyle w:val="Hyperlink"/>
                    <w:noProof/>
                  </w:rPr>
                </w:rPrChange>
              </w:rPr>
              <w:delText>Dimension Description</w:delText>
            </w:r>
            <w:r w:rsidDel="005C1193">
              <w:rPr>
                <w:noProof/>
                <w:webHidden/>
              </w:rPr>
              <w:tab/>
              <w:delText>9</w:delText>
            </w:r>
          </w:del>
        </w:p>
        <w:p w:rsidR="00155721" w:rsidDel="005C1193" w:rsidRDefault="00155721">
          <w:pPr>
            <w:pStyle w:val="TOC3"/>
            <w:tabs>
              <w:tab w:val="left" w:pos="1320"/>
              <w:tab w:val="right" w:leader="dot" w:pos="9490"/>
            </w:tabs>
            <w:rPr>
              <w:del w:id="379" w:author="Setup" w:date="2014-02-05T12:24:00Z"/>
              <w:rFonts w:asciiTheme="minorHAnsi" w:eastAsiaTheme="minorEastAsia" w:hAnsiTheme="minorHAnsi"/>
              <w:noProof/>
              <w:sz w:val="22"/>
            </w:rPr>
          </w:pPr>
          <w:del w:id="380" w:author="Setup" w:date="2014-02-05T12:24:00Z">
            <w:r w:rsidRPr="005C1193" w:rsidDel="005C1193">
              <w:rPr>
                <w:rPrChange w:id="381" w:author="Setup" w:date="2014-02-05T12:24:00Z">
                  <w:rPr>
                    <w:rStyle w:val="Hyperlink"/>
                    <w:noProof/>
                  </w:rPr>
                </w:rPrChange>
              </w:rPr>
              <w:delText>3.4.2</w:delText>
            </w:r>
            <w:r w:rsidDel="005C1193">
              <w:rPr>
                <w:rFonts w:asciiTheme="minorHAnsi" w:eastAsiaTheme="minorEastAsia" w:hAnsiTheme="minorHAnsi"/>
                <w:noProof/>
                <w:sz w:val="22"/>
              </w:rPr>
              <w:tab/>
            </w:r>
            <w:r w:rsidRPr="005C1193" w:rsidDel="005C1193">
              <w:rPr>
                <w:rPrChange w:id="382" w:author="Setup" w:date="2014-02-05T12:24:00Z">
                  <w:rPr>
                    <w:rStyle w:val="Hyperlink"/>
                    <w:noProof/>
                  </w:rPr>
                </w:rPrChange>
              </w:rPr>
              <w:delText>Dimension Style Parameters</w:delText>
            </w:r>
            <w:r w:rsidDel="005C1193">
              <w:rPr>
                <w:noProof/>
                <w:webHidden/>
              </w:rPr>
              <w:tab/>
              <w:delText>9</w:delText>
            </w:r>
          </w:del>
        </w:p>
        <w:p w:rsidR="00155721" w:rsidDel="005C1193" w:rsidRDefault="00155721">
          <w:pPr>
            <w:pStyle w:val="TOC2"/>
            <w:tabs>
              <w:tab w:val="left" w:pos="880"/>
              <w:tab w:val="right" w:leader="dot" w:pos="9490"/>
            </w:tabs>
            <w:rPr>
              <w:del w:id="383" w:author="Setup" w:date="2014-02-05T12:24:00Z"/>
              <w:rFonts w:asciiTheme="minorHAnsi" w:eastAsiaTheme="minorEastAsia" w:hAnsiTheme="minorHAnsi"/>
              <w:noProof/>
              <w:sz w:val="22"/>
            </w:rPr>
          </w:pPr>
          <w:del w:id="384" w:author="Setup" w:date="2014-02-05T12:24:00Z">
            <w:r w:rsidRPr="005C1193" w:rsidDel="005C1193">
              <w:rPr>
                <w:rPrChange w:id="385" w:author="Setup" w:date="2014-02-05T12:24:00Z">
                  <w:rPr>
                    <w:rStyle w:val="Hyperlink"/>
                    <w:rFonts w:cstheme="minorHAnsi"/>
                    <w:noProof/>
                  </w:rPr>
                </w:rPrChange>
              </w:rPr>
              <w:delText>3.5</w:delText>
            </w:r>
            <w:r w:rsidDel="005C1193">
              <w:rPr>
                <w:rFonts w:asciiTheme="minorHAnsi" w:eastAsiaTheme="minorEastAsia" w:hAnsiTheme="minorHAnsi"/>
                <w:noProof/>
                <w:sz w:val="22"/>
              </w:rPr>
              <w:tab/>
            </w:r>
            <w:r w:rsidRPr="005C1193" w:rsidDel="005C1193">
              <w:rPr>
                <w:rPrChange w:id="386" w:author="Setup" w:date="2014-02-05T12:24:00Z">
                  <w:rPr>
                    <w:rStyle w:val="Hyperlink"/>
                    <w:noProof/>
                  </w:rPr>
                </w:rPrChange>
              </w:rPr>
              <w:delText>Blocks, Details and Title Blocks</w:delText>
            </w:r>
            <w:r w:rsidDel="005C1193">
              <w:rPr>
                <w:noProof/>
                <w:webHidden/>
              </w:rPr>
              <w:tab/>
              <w:delText>11</w:delText>
            </w:r>
          </w:del>
        </w:p>
        <w:p w:rsidR="00155721" w:rsidDel="005C1193" w:rsidRDefault="00155721">
          <w:pPr>
            <w:pStyle w:val="TOC3"/>
            <w:tabs>
              <w:tab w:val="left" w:pos="1320"/>
              <w:tab w:val="right" w:leader="dot" w:pos="9490"/>
            </w:tabs>
            <w:rPr>
              <w:del w:id="387" w:author="Setup" w:date="2014-02-05T12:24:00Z"/>
              <w:rFonts w:asciiTheme="minorHAnsi" w:eastAsiaTheme="minorEastAsia" w:hAnsiTheme="minorHAnsi"/>
              <w:noProof/>
              <w:sz w:val="22"/>
            </w:rPr>
          </w:pPr>
          <w:del w:id="388" w:author="Setup" w:date="2014-02-05T12:24:00Z">
            <w:r w:rsidRPr="005C1193" w:rsidDel="005C1193">
              <w:rPr>
                <w:rPrChange w:id="389" w:author="Setup" w:date="2014-02-05T12:24:00Z">
                  <w:rPr>
                    <w:rStyle w:val="Hyperlink"/>
                    <w:noProof/>
                  </w:rPr>
                </w:rPrChange>
              </w:rPr>
              <w:delText>3.5.1</w:delText>
            </w:r>
            <w:r w:rsidDel="005C1193">
              <w:rPr>
                <w:rFonts w:asciiTheme="minorHAnsi" w:eastAsiaTheme="minorEastAsia" w:hAnsiTheme="minorHAnsi"/>
                <w:noProof/>
                <w:sz w:val="22"/>
              </w:rPr>
              <w:tab/>
            </w:r>
            <w:r w:rsidRPr="005C1193" w:rsidDel="005C1193">
              <w:rPr>
                <w:rPrChange w:id="390" w:author="Setup" w:date="2014-02-05T12:24:00Z">
                  <w:rPr>
                    <w:rStyle w:val="Hyperlink"/>
                    <w:noProof/>
                  </w:rPr>
                </w:rPrChange>
              </w:rPr>
              <w:delText>Block Definitions</w:delText>
            </w:r>
            <w:r w:rsidDel="005C1193">
              <w:rPr>
                <w:noProof/>
                <w:webHidden/>
              </w:rPr>
              <w:tab/>
              <w:delText>11</w:delText>
            </w:r>
          </w:del>
        </w:p>
        <w:p w:rsidR="00155721" w:rsidDel="005C1193" w:rsidRDefault="00155721">
          <w:pPr>
            <w:pStyle w:val="TOC3"/>
            <w:tabs>
              <w:tab w:val="left" w:pos="1320"/>
              <w:tab w:val="right" w:leader="dot" w:pos="9490"/>
            </w:tabs>
            <w:rPr>
              <w:del w:id="391" w:author="Setup" w:date="2014-02-05T12:24:00Z"/>
              <w:rFonts w:asciiTheme="minorHAnsi" w:eastAsiaTheme="minorEastAsia" w:hAnsiTheme="minorHAnsi"/>
              <w:noProof/>
              <w:sz w:val="22"/>
            </w:rPr>
          </w:pPr>
          <w:del w:id="392" w:author="Setup" w:date="2014-02-05T12:24:00Z">
            <w:r w:rsidRPr="005C1193" w:rsidDel="005C1193">
              <w:rPr>
                <w:rPrChange w:id="393" w:author="Setup" w:date="2014-02-05T12:24:00Z">
                  <w:rPr>
                    <w:rStyle w:val="Hyperlink"/>
                    <w:noProof/>
                  </w:rPr>
                </w:rPrChange>
              </w:rPr>
              <w:delText>3.5.2</w:delText>
            </w:r>
            <w:r w:rsidDel="005C1193">
              <w:rPr>
                <w:rFonts w:asciiTheme="minorHAnsi" w:eastAsiaTheme="minorEastAsia" w:hAnsiTheme="minorHAnsi"/>
                <w:noProof/>
                <w:sz w:val="22"/>
              </w:rPr>
              <w:tab/>
            </w:r>
            <w:r w:rsidRPr="005C1193" w:rsidDel="005C1193">
              <w:rPr>
                <w:rPrChange w:id="394" w:author="Setup" w:date="2014-02-05T12:24:00Z">
                  <w:rPr>
                    <w:rStyle w:val="Hyperlink"/>
                    <w:noProof/>
                  </w:rPr>
                </w:rPrChange>
              </w:rPr>
              <w:delText>UNL FPC Defined Blocks and Details</w:delText>
            </w:r>
            <w:r w:rsidDel="005C1193">
              <w:rPr>
                <w:noProof/>
                <w:webHidden/>
              </w:rPr>
              <w:tab/>
              <w:delText>11</w:delText>
            </w:r>
          </w:del>
        </w:p>
        <w:p w:rsidR="00155721" w:rsidDel="005C1193" w:rsidRDefault="00155721">
          <w:pPr>
            <w:pStyle w:val="TOC3"/>
            <w:tabs>
              <w:tab w:val="left" w:pos="1320"/>
              <w:tab w:val="right" w:leader="dot" w:pos="9490"/>
            </w:tabs>
            <w:rPr>
              <w:del w:id="395" w:author="Setup" w:date="2014-02-05T12:24:00Z"/>
              <w:rFonts w:asciiTheme="minorHAnsi" w:eastAsiaTheme="minorEastAsia" w:hAnsiTheme="minorHAnsi"/>
              <w:noProof/>
              <w:sz w:val="22"/>
            </w:rPr>
          </w:pPr>
          <w:del w:id="396" w:author="Setup" w:date="2014-02-05T12:24:00Z">
            <w:r w:rsidRPr="005C1193" w:rsidDel="005C1193">
              <w:rPr>
                <w:rPrChange w:id="397" w:author="Setup" w:date="2014-02-05T12:24:00Z">
                  <w:rPr>
                    <w:rStyle w:val="Hyperlink"/>
                    <w:noProof/>
                  </w:rPr>
                </w:rPrChange>
              </w:rPr>
              <w:delText>3.5.3</w:delText>
            </w:r>
            <w:r w:rsidDel="005C1193">
              <w:rPr>
                <w:rFonts w:asciiTheme="minorHAnsi" w:eastAsiaTheme="minorEastAsia" w:hAnsiTheme="minorHAnsi"/>
                <w:noProof/>
                <w:sz w:val="22"/>
              </w:rPr>
              <w:tab/>
            </w:r>
            <w:r w:rsidRPr="005C1193" w:rsidDel="005C1193">
              <w:rPr>
                <w:rPrChange w:id="398" w:author="Setup" w:date="2014-02-05T12:24:00Z">
                  <w:rPr>
                    <w:rStyle w:val="Hyperlink"/>
                    <w:noProof/>
                  </w:rPr>
                </w:rPrChange>
              </w:rPr>
              <w:delText>Vendor Defined Blocks and Symbols</w:delText>
            </w:r>
            <w:r w:rsidDel="005C1193">
              <w:rPr>
                <w:noProof/>
                <w:webHidden/>
              </w:rPr>
              <w:tab/>
              <w:delText>11</w:delText>
            </w:r>
          </w:del>
        </w:p>
        <w:p w:rsidR="00155721" w:rsidDel="005C1193" w:rsidRDefault="00155721">
          <w:pPr>
            <w:pStyle w:val="TOC3"/>
            <w:tabs>
              <w:tab w:val="left" w:pos="1320"/>
              <w:tab w:val="right" w:leader="dot" w:pos="9490"/>
            </w:tabs>
            <w:rPr>
              <w:del w:id="399" w:author="Setup" w:date="2014-02-05T12:24:00Z"/>
              <w:rFonts w:asciiTheme="minorHAnsi" w:eastAsiaTheme="minorEastAsia" w:hAnsiTheme="minorHAnsi"/>
              <w:noProof/>
              <w:sz w:val="22"/>
            </w:rPr>
          </w:pPr>
          <w:del w:id="400" w:author="Setup" w:date="2014-02-05T12:24:00Z">
            <w:r w:rsidRPr="005C1193" w:rsidDel="005C1193">
              <w:rPr>
                <w:rPrChange w:id="401" w:author="Setup" w:date="2014-02-05T12:24:00Z">
                  <w:rPr>
                    <w:rStyle w:val="Hyperlink"/>
                    <w:noProof/>
                  </w:rPr>
                </w:rPrChange>
              </w:rPr>
              <w:delText>3.5.4</w:delText>
            </w:r>
            <w:r w:rsidDel="005C1193">
              <w:rPr>
                <w:rFonts w:asciiTheme="minorHAnsi" w:eastAsiaTheme="minorEastAsia" w:hAnsiTheme="minorHAnsi"/>
                <w:noProof/>
                <w:sz w:val="22"/>
              </w:rPr>
              <w:tab/>
            </w:r>
            <w:r w:rsidRPr="005C1193" w:rsidDel="005C1193">
              <w:rPr>
                <w:rPrChange w:id="402" w:author="Setup" w:date="2014-02-05T12:24:00Z">
                  <w:rPr>
                    <w:rStyle w:val="Hyperlink"/>
                    <w:noProof/>
                  </w:rPr>
                </w:rPrChange>
              </w:rPr>
              <w:delText>UNL Title Blocks</w:delText>
            </w:r>
            <w:r w:rsidDel="005C1193">
              <w:rPr>
                <w:noProof/>
                <w:webHidden/>
              </w:rPr>
              <w:tab/>
              <w:delText>11</w:delText>
            </w:r>
          </w:del>
        </w:p>
        <w:p w:rsidR="00155721" w:rsidDel="005C1193" w:rsidRDefault="00155721">
          <w:pPr>
            <w:pStyle w:val="TOC3"/>
            <w:tabs>
              <w:tab w:val="left" w:pos="1320"/>
              <w:tab w:val="right" w:leader="dot" w:pos="9490"/>
            </w:tabs>
            <w:rPr>
              <w:del w:id="403" w:author="Setup" w:date="2014-02-05T12:24:00Z"/>
              <w:rFonts w:asciiTheme="minorHAnsi" w:eastAsiaTheme="minorEastAsia" w:hAnsiTheme="minorHAnsi"/>
              <w:noProof/>
              <w:sz w:val="22"/>
            </w:rPr>
          </w:pPr>
          <w:del w:id="404" w:author="Setup" w:date="2014-02-05T12:24:00Z">
            <w:r w:rsidRPr="005C1193" w:rsidDel="005C1193">
              <w:rPr>
                <w:rPrChange w:id="405" w:author="Setup" w:date="2014-02-05T12:24:00Z">
                  <w:rPr>
                    <w:rStyle w:val="Hyperlink"/>
                    <w:noProof/>
                  </w:rPr>
                </w:rPrChange>
              </w:rPr>
              <w:delText>3.5.5</w:delText>
            </w:r>
            <w:r w:rsidDel="005C1193">
              <w:rPr>
                <w:rFonts w:asciiTheme="minorHAnsi" w:eastAsiaTheme="minorEastAsia" w:hAnsiTheme="minorHAnsi"/>
                <w:noProof/>
                <w:sz w:val="22"/>
              </w:rPr>
              <w:tab/>
            </w:r>
            <w:r w:rsidRPr="005C1193" w:rsidDel="005C1193">
              <w:rPr>
                <w:rPrChange w:id="406" w:author="Setup" w:date="2014-02-05T12:24:00Z">
                  <w:rPr>
                    <w:rStyle w:val="Hyperlink"/>
                    <w:noProof/>
                  </w:rPr>
                </w:rPrChange>
              </w:rPr>
              <w:delText>UNL North Arrow</w:delText>
            </w:r>
            <w:r w:rsidDel="005C1193">
              <w:rPr>
                <w:noProof/>
                <w:webHidden/>
              </w:rPr>
              <w:tab/>
              <w:delText>11</w:delText>
            </w:r>
          </w:del>
        </w:p>
        <w:p w:rsidR="00155721" w:rsidDel="005C1193" w:rsidRDefault="00155721">
          <w:pPr>
            <w:pStyle w:val="TOC3"/>
            <w:tabs>
              <w:tab w:val="left" w:pos="1320"/>
              <w:tab w:val="right" w:leader="dot" w:pos="9490"/>
            </w:tabs>
            <w:rPr>
              <w:del w:id="407" w:author="Setup" w:date="2014-02-05T12:24:00Z"/>
              <w:rFonts w:asciiTheme="minorHAnsi" w:eastAsiaTheme="minorEastAsia" w:hAnsiTheme="minorHAnsi"/>
              <w:noProof/>
              <w:sz w:val="22"/>
            </w:rPr>
          </w:pPr>
          <w:del w:id="408" w:author="Setup" w:date="2014-02-05T12:24:00Z">
            <w:r w:rsidRPr="005C1193" w:rsidDel="005C1193">
              <w:rPr>
                <w:rPrChange w:id="409" w:author="Setup" w:date="2014-02-05T12:24:00Z">
                  <w:rPr>
                    <w:rStyle w:val="Hyperlink"/>
                    <w:noProof/>
                  </w:rPr>
                </w:rPrChange>
              </w:rPr>
              <w:delText>3.5.6</w:delText>
            </w:r>
            <w:r w:rsidDel="005C1193">
              <w:rPr>
                <w:rFonts w:asciiTheme="minorHAnsi" w:eastAsiaTheme="minorEastAsia" w:hAnsiTheme="minorHAnsi"/>
                <w:noProof/>
                <w:sz w:val="22"/>
              </w:rPr>
              <w:tab/>
            </w:r>
            <w:r w:rsidRPr="005C1193" w:rsidDel="005C1193">
              <w:rPr>
                <w:rPrChange w:id="410" w:author="Setup" w:date="2014-02-05T12:24:00Z">
                  <w:rPr>
                    <w:rStyle w:val="Hyperlink"/>
                    <w:noProof/>
                  </w:rPr>
                </w:rPrChange>
              </w:rPr>
              <w:delText>Addenda, Revisions</w:delText>
            </w:r>
            <w:r w:rsidDel="005C1193">
              <w:rPr>
                <w:noProof/>
                <w:webHidden/>
              </w:rPr>
              <w:tab/>
              <w:delText>12</w:delText>
            </w:r>
          </w:del>
        </w:p>
        <w:p w:rsidR="00155721" w:rsidDel="005C1193" w:rsidRDefault="00155721">
          <w:pPr>
            <w:pStyle w:val="TOC2"/>
            <w:tabs>
              <w:tab w:val="left" w:pos="880"/>
              <w:tab w:val="right" w:leader="dot" w:pos="9490"/>
            </w:tabs>
            <w:rPr>
              <w:del w:id="411" w:author="Setup" w:date="2014-02-05T12:24:00Z"/>
              <w:rFonts w:asciiTheme="minorHAnsi" w:eastAsiaTheme="minorEastAsia" w:hAnsiTheme="minorHAnsi"/>
              <w:noProof/>
              <w:sz w:val="22"/>
            </w:rPr>
          </w:pPr>
          <w:del w:id="412" w:author="Setup" w:date="2014-02-05T12:24:00Z">
            <w:r w:rsidRPr="005C1193" w:rsidDel="005C1193">
              <w:rPr>
                <w:rPrChange w:id="413" w:author="Setup" w:date="2014-02-05T12:24:00Z">
                  <w:rPr>
                    <w:rStyle w:val="Hyperlink"/>
                    <w:rFonts w:cstheme="minorHAnsi"/>
                    <w:noProof/>
                  </w:rPr>
                </w:rPrChange>
              </w:rPr>
              <w:delText>3.6</w:delText>
            </w:r>
            <w:r w:rsidDel="005C1193">
              <w:rPr>
                <w:rFonts w:asciiTheme="minorHAnsi" w:eastAsiaTheme="minorEastAsia" w:hAnsiTheme="minorHAnsi"/>
                <w:noProof/>
                <w:sz w:val="22"/>
              </w:rPr>
              <w:tab/>
            </w:r>
            <w:r w:rsidRPr="005C1193" w:rsidDel="005C1193">
              <w:rPr>
                <w:rPrChange w:id="414" w:author="Setup" w:date="2014-02-05T12:24:00Z">
                  <w:rPr>
                    <w:rStyle w:val="Hyperlink"/>
                    <w:noProof/>
                  </w:rPr>
                </w:rPrChange>
              </w:rPr>
              <w:delText>Layers</w:delText>
            </w:r>
            <w:r w:rsidDel="005C1193">
              <w:rPr>
                <w:noProof/>
                <w:webHidden/>
              </w:rPr>
              <w:tab/>
              <w:delText>12</w:delText>
            </w:r>
          </w:del>
        </w:p>
        <w:p w:rsidR="00155721" w:rsidDel="005C1193" w:rsidRDefault="00155721">
          <w:pPr>
            <w:pStyle w:val="TOC3"/>
            <w:tabs>
              <w:tab w:val="left" w:pos="1320"/>
              <w:tab w:val="right" w:leader="dot" w:pos="9490"/>
            </w:tabs>
            <w:rPr>
              <w:del w:id="415" w:author="Setup" w:date="2014-02-05T12:24:00Z"/>
              <w:rFonts w:asciiTheme="minorHAnsi" w:eastAsiaTheme="minorEastAsia" w:hAnsiTheme="minorHAnsi"/>
              <w:noProof/>
              <w:sz w:val="22"/>
            </w:rPr>
          </w:pPr>
          <w:del w:id="416" w:author="Setup" w:date="2014-02-05T12:24:00Z">
            <w:r w:rsidRPr="005C1193" w:rsidDel="005C1193">
              <w:rPr>
                <w:rPrChange w:id="417" w:author="Setup" w:date="2014-02-05T12:24:00Z">
                  <w:rPr>
                    <w:rStyle w:val="Hyperlink"/>
                    <w:noProof/>
                  </w:rPr>
                </w:rPrChange>
              </w:rPr>
              <w:delText>3.6.1</w:delText>
            </w:r>
            <w:r w:rsidDel="005C1193">
              <w:rPr>
                <w:rFonts w:asciiTheme="minorHAnsi" w:eastAsiaTheme="minorEastAsia" w:hAnsiTheme="minorHAnsi"/>
                <w:noProof/>
                <w:sz w:val="22"/>
              </w:rPr>
              <w:tab/>
            </w:r>
            <w:r w:rsidRPr="005C1193" w:rsidDel="005C1193">
              <w:rPr>
                <w:rPrChange w:id="418" w:author="Setup" w:date="2014-02-05T12:24:00Z">
                  <w:rPr>
                    <w:rStyle w:val="Hyperlink"/>
                    <w:noProof/>
                  </w:rPr>
                </w:rPrChange>
              </w:rPr>
              <w:delText>Layer Description</w:delText>
            </w:r>
            <w:r w:rsidDel="005C1193">
              <w:rPr>
                <w:noProof/>
                <w:webHidden/>
              </w:rPr>
              <w:tab/>
              <w:delText>12</w:delText>
            </w:r>
          </w:del>
        </w:p>
        <w:p w:rsidR="00155721" w:rsidDel="005C1193" w:rsidRDefault="00155721">
          <w:pPr>
            <w:pStyle w:val="TOC3"/>
            <w:tabs>
              <w:tab w:val="left" w:pos="1320"/>
              <w:tab w:val="right" w:leader="dot" w:pos="9490"/>
            </w:tabs>
            <w:rPr>
              <w:del w:id="419" w:author="Setup" w:date="2014-02-05T12:24:00Z"/>
              <w:rFonts w:asciiTheme="minorHAnsi" w:eastAsiaTheme="minorEastAsia" w:hAnsiTheme="minorHAnsi"/>
              <w:noProof/>
              <w:sz w:val="22"/>
            </w:rPr>
          </w:pPr>
          <w:del w:id="420" w:author="Setup" w:date="2014-02-05T12:24:00Z">
            <w:r w:rsidRPr="005C1193" w:rsidDel="005C1193">
              <w:rPr>
                <w:rPrChange w:id="421" w:author="Setup" w:date="2014-02-05T12:24:00Z">
                  <w:rPr>
                    <w:rStyle w:val="Hyperlink"/>
                    <w:noProof/>
                  </w:rPr>
                </w:rPrChange>
              </w:rPr>
              <w:delText>3.6.2</w:delText>
            </w:r>
            <w:r w:rsidDel="005C1193">
              <w:rPr>
                <w:rFonts w:asciiTheme="minorHAnsi" w:eastAsiaTheme="minorEastAsia" w:hAnsiTheme="minorHAnsi"/>
                <w:noProof/>
                <w:sz w:val="22"/>
              </w:rPr>
              <w:tab/>
            </w:r>
            <w:r w:rsidRPr="005C1193" w:rsidDel="005C1193">
              <w:rPr>
                <w:rPrChange w:id="422" w:author="Setup" w:date="2014-02-05T12:24:00Z">
                  <w:rPr>
                    <w:rStyle w:val="Hyperlink"/>
                    <w:noProof/>
                  </w:rPr>
                </w:rPrChange>
              </w:rPr>
              <w:delText>AIA CAD Layer Naming Summary</w:delText>
            </w:r>
            <w:r w:rsidDel="005C1193">
              <w:rPr>
                <w:noProof/>
                <w:webHidden/>
              </w:rPr>
              <w:tab/>
              <w:delText>12</w:delText>
            </w:r>
          </w:del>
        </w:p>
        <w:p w:rsidR="00155721" w:rsidDel="005C1193" w:rsidRDefault="00155721">
          <w:pPr>
            <w:pStyle w:val="TOC3"/>
            <w:tabs>
              <w:tab w:val="left" w:pos="1320"/>
              <w:tab w:val="right" w:leader="dot" w:pos="9490"/>
            </w:tabs>
            <w:rPr>
              <w:del w:id="423" w:author="Setup" w:date="2014-02-05T12:24:00Z"/>
              <w:rFonts w:asciiTheme="minorHAnsi" w:eastAsiaTheme="minorEastAsia" w:hAnsiTheme="minorHAnsi"/>
              <w:noProof/>
              <w:sz w:val="22"/>
            </w:rPr>
          </w:pPr>
          <w:del w:id="424" w:author="Setup" w:date="2014-02-05T12:24:00Z">
            <w:r w:rsidRPr="005C1193" w:rsidDel="005C1193">
              <w:rPr>
                <w:rPrChange w:id="425" w:author="Setup" w:date="2014-02-05T12:24:00Z">
                  <w:rPr>
                    <w:rStyle w:val="Hyperlink"/>
                    <w:noProof/>
                  </w:rPr>
                </w:rPrChange>
              </w:rPr>
              <w:delText>3.6.3</w:delText>
            </w:r>
            <w:r w:rsidDel="005C1193">
              <w:rPr>
                <w:rFonts w:asciiTheme="minorHAnsi" w:eastAsiaTheme="minorEastAsia" w:hAnsiTheme="minorHAnsi"/>
                <w:noProof/>
                <w:sz w:val="22"/>
              </w:rPr>
              <w:tab/>
            </w:r>
            <w:r w:rsidRPr="005C1193" w:rsidDel="005C1193">
              <w:rPr>
                <w:rPrChange w:id="426" w:author="Setup" w:date="2014-02-05T12:24:00Z">
                  <w:rPr>
                    <w:rStyle w:val="Hyperlink"/>
                    <w:noProof/>
                  </w:rPr>
                </w:rPrChange>
              </w:rPr>
              <w:delText>UNL FPC Layer Properties</w:delText>
            </w:r>
            <w:r w:rsidDel="005C1193">
              <w:rPr>
                <w:noProof/>
                <w:webHidden/>
              </w:rPr>
              <w:tab/>
              <w:delText>15</w:delText>
            </w:r>
          </w:del>
        </w:p>
        <w:p w:rsidR="00155721" w:rsidDel="005C1193" w:rsidRDefault="00155721">
          <w:pPr>
            <w:pStyle w:val="TOC3"/>
            <w:tabs>
              <w:tab w:val="left" w:pos="1320"/>
              <w:tab w:val="right" w:leader="dot" w:pos="9490"/>
            </w:tabs>
            <w:rPr>
              <w:del w:id="427" w:author="Setup" w:date="2014-02-05T12:24:00Z"/>
              <w:rFonts w:asciiTheme="minorHAnsi" w:eastAsiaTheme="minorEastAsia" w:hAnsiTheme="minorHAnsi"/>
              <w:noProof/>
              <w:sz w:val="22"/>
            </w:rPr>
          </w:pPr>
          <w:del w:id="428" w:author="Setup" w:date="2014-02-05T12:24:00Z">
            <w:r w:rsidRPr="005C1193" w:rsidDel="005C1193">
              <w:rPr>
                <w:rPrChange w:id="429" w:author="Setup" w:date="2014-02-05T12:24:00Z">
                  <w:rPr>
                    <w:rStyle w:val="Hyperlink"/>
                    <w:noProof/>
                  </w:rPr>
                </w:rPrChange>
              </w:rPr>
              <w:delText>3.6.4</w:delText>
            </w:r>
            <w:r w:rsidDel="005C1193">
              <w:rPr>
                <w:rFonts w:asciiTheme="minorHAnsi" w:eastAsiaTheme="minorEastAsia" w:hAnsiTheme="minorHAnsi"/>
                <w:noProof/>
                <w:sz w:val="22"/>
              </w:rPr>
              <w:tab/>
            </w:r>
            <w:r w:rsidRPr="005C1193" w:rsidDel="005C1193">
              <w:rPr>
                <w:rPrChange w:id="430" w:author="Setup" w:date="2014-02-05T12:24:00Z">
                  <w:rPr>
                    <w:rStyle w:val="Hyperlink"/>
                    <w:noProof/>
                  </w:rPr>
                </w:rPrChange>
              </w:rPr>
              <w:delText>UNL FPC Layer Property Table</w:delText>
            </w:r>
            <w:r w:rsidDel="005C1193">
              <w:rPr>
                <w:noProof/>
                <w:webHidden/>
              </w:rPr>
              <w:tab/>
              <w:delText>16</w:delText>
            </w:r>
          </w:del>
        </w:p>
        <w:p w:rsidR="00155721" w:rsidDel="005C1193" w:rsidRDefault="00155721">
          <w:pPr>
            <w:pStyle w:val="TOC3"/>
            <w:tabs>
              <w:tab w:val="left" w:pos="1320"/>
              <w:tab w:val="right" w:leader="dot" w:pos="9490"/>
            </w:tabs>
            <w:rPr>
              <w:del w:id="431" w:author="Setup" w:date="2014-02-05T12:24:00Z"/>
              <w:rFonts w:asciiTheme="minorHAnsi" w:eastAsiaTheme="minorEastAsia" w:hAnsiTheme="minorHAnsi"/>
              <w:noProof/>
              <w:sz w:val="22"/>
            </w:rPr>
          </w:pPr>
          <w:del w:id="432" w:author="Setup" w:date="2014-02-05T12:24:00Z">
            <w:r w:rsidRPr="005C1193" w:rsidDel="005C1193">
              <w:rPr>
                <w:rPrChange w:id="433" w:author="Setup" w:date="2014-02-05T12:24:00Z">
                  <w:rPr>
                    <w:rStyle w:val="Hyperlink"/>
                    <w:noProof/>
                  </w:rPr>
                </w:rPrChange>
              </w:rPr>
              <w:delText>3.6.5</w:delText>
            </w:r>
            <w:r w:rsidDel="005C1193">
              <w:rPr>
                <w:rFonts w:asciiTheme="minorHAnsi" w:eastAsiaTheme="minorEastAsia" w:hAnsiTheme="minorHAnsi"/>
                <w:noProof/>
                <w:sz w:val="22"/>
              </w:rPr>
              <w:tab/>
            </w:r>
            <w:r w:rsidRPr="005C1193" w:rsidDel="005C1193">
              <w:rPr>
                <w:rPrChange w:id="434" w:author="Setup" w:date="2014-02-05T12:24:00Z">
                  <w:rPr>
                    <w:rStyle w:val="Hyperlink"/>
                    <w:noProof/>
                  </w:rPr>
                </w:rPrChange>
              </w:rPr>
              <w:delText>Layer Attributes</w:delText>
            </w:r>
            <w:r w:rsidDel="005C1193">
              <w:rPr>
                <w:noProof/>
                <w:webHidden/>
              </w:rPr>
              <w:tab/>
              <w:delText>21</w:delText>
            </w:r>
          </w:del>
        </w:p>
        <w:p w:rsidR="00155721" w:rsidDel="005C1193" w:rsidRDefault="00155721">
          <w:pPr>
            <w:pStyle w:val="TOC3"/>
            <w:tabs>
              <w:tab w:val="left" w:pos="1320"/>
              <w:tab w:val="right" w:leader="dot" w:pos="9490"/>
            </w:tabs>
            <w:rPr>
              <w:del w:id="435" w:author="Setup" w:date="2014-02-05T12:24:00Z"/>
              <w:rFonts w:asciiTheme="minorHAnsi" w:eastAsiaTheme="minorEastAsia" w:hAnsiTheme="minorHAnsi"/>
              <w:noProof/>
              <w:sz w:val="22"/>
            </w:rPr>
          </w:pPr>
          <w:del w:id="436" w:author="Setup" w:date="2014-02-05T12:24:00Z">
            <w:r w:rsidRPr="005C1193" w:rsidDel="005C1193">
              <w:rPr>
                <w:rPrChange w:id="437" w:author="Setup" w:date="2014-02-05T12:24:00Z">
                  <w:rPr>
                    <w:rStyle w:val="Hyperlink"/>
                    <w:noProof/>
                  </w:rPr>
                </w:rPrChange>
              </w:rPr>
              <w:delText>3.6.6</w:delText>
            </w:r>
            <w:r w:rsidDel="005C1193">
              <w:rPr>
                <w:rFonts w:asciiTheme="minorHAnsi" w:eastAsiaTheme="minorEastAsia" w:hAnsiTheme="minorHAnsi"/>
                <w:noProof/>
                <w:sz w:val="22"/>
              </w:rPr>
              <w:tab/>
            </w:r>
            <w:r w:rsidRPr="005C1193" w:rsidDel="005C1193">
              <w:rPr>
                <w:rPrChange w:id="438" w:author="Setup" w:date="2014-02-05T12:24:00Z">
                  <w:rPr>
                    <w:rStyle w:val="Hyperlink"/>
                    <w:noProof/>
                  </w:rPr>
                </w:rPrChange>
              </w:rPr>
              <w:delText>Layer Colors</w:delText>
            </w:r>
            <w:r w:rsidDel="005C1193">
              <w:rPr>
                <w:noProof/>
                <w:webHidden/>
              </w:rPr>
              <w:tab/>
              <w:delText>21</w:delText>
            </w:r>
          </w:del>
        </w:p>
        <w:p w:rsidR="00155721" w:rsidDel="005C1193" w:rsidRDefault="00155721">
          <w:pPr>
            <w:pStyle w:val="TOC3"/>
            <w:tabs>
              <w:tab w:val="left" w:pos="1320"/>
              <w:tab w:val="right" w:leader="dot" w:pos="9490"/>
            </w:tabs>
            <w:rPr>
              <w:del w:id="439" w:author="Setup" w:date="2014-02-05T12:24:00Z"/>
              <w:rFonts w:asciiTheme="minorHAnsi" w:eastAsiaTheme="minorEastAsia" w:hAnsiTheme="minorHAnsi"/>
              <w:noProof/>
              <w:sz w:val="22"/>
            </w:rPr>
          </w:pPr>
          <w:del w:id="440" w:author="Setup" w:date="2014-02-05T12:24:00Z">
            <w:r w:rsidRPr="005C1193" w:rsidDel="005C1193">
              <w:rPr>
                <w:rPrChange w:id="441" w:author="Setup" w:date="2014-02-05T12:24:00Z">
                  <w:rPr>
                    <w:rStyle w:val="Hyperlink"/>
                    <w:noProof/>
                  </w:rPr>
                </w:rPrChange>
              </w:rPr>
              <w:delText>3.6.7</w:delText>
            </w:r>
            <w:r w:rsidDel="005C1193">
              <w:rPr>
                <w:rFonts w:asciiTheme="minorHAnsi" w:eastAsiaTheme="minorEastAsia" w:hAnsiTheme="minorHAnsi"/>
                <w:noProof/>
                <w:sz w:val="22"/>
              </w:rPr>
              <w:tab/>
            </w:r>
            <w:r w:rsidRPr="005C1193" w:rsidDel="005C1193">
              <w:rPr>
                <w:rPrChange w:id="442" w:author="Setup" w:date="2014-02-05T12:24:00Z">
                  <w:rPr>
                    <w:rStyle w:val="Hyperlink"/>
                    <w:noProof/>
                  </w:rPr>
                </w:rPrChange>
              </w:rPr>
              <w:delText>Layer Linetypes</w:delText>
            </w:r>
            <w:r w:rsidDel="005C1193">
              <w:rPr>
                <w:noProof/>
                <w:webHidden/>
              </w:rPr>
              <w:tab/>
              <w:delText>22</w:delText>
            </w:r>
          </w:del>
        </w:p>
        <w:p w:rsidR="00155721" w:rsidDel="005C1193" w:rsidRDefault="00155721">
          <w:pPr>
            <w:pStyle w:val="TOC3"/>
            <w:tabs>
              <w:tab w:val="left" w:pos="1320"/>
              <w:tab w:val="right" w:leader="dot" w:pos="9490"/>
            </w:tabs>
            <w:rPr>
              <w:del w:id="443" w:author="Setup" w:date="2014-02-05T12:24:00Z"/>
              <w:rFonts w:asciiTheme="minorHAnsi" w:eastAsiaTheme="minorEastAsia" w:hAnsiTheme="minorHAnsi"/>
              <w:noProof/>
              <w:sz w:val="22"/>
            </w:rPr>
          </w:pPr>
          <w:del w:id="444" w:author="Setup" w:date="2014-02-05T12:24:00Z">
            <w:r w:rsidRPr="005C1193" w:rsidDel="005C1193">
              <w:rPr>
                <w:rPrChange w:id="445" w:author="Setup" w:date="2014-02-05T12:24:00Z">
                  <w:rPr>
                    <w:rStyle w:val="Hyperlink"/>
                    <w:noProof/>
                  </w:rPr>
                </w:rPrChange>
              </w:rPr>
              <w:delText>3.6.8</w:delText>
            </w:r>
            <w:r w:rsidDel="005C1193">
              <w:rPr>
                <w:rFonts w:asciiTheme="minorHAnsi" w:eastAsiaTheme="minorEastAsia" w:hAnsiTheme="minorHAnsi"/>
                <w:noProof/>
                <w:sz w:val="22"/>
              </w:rPr>
              <w:tab/>
            </w:r>
            <w:r w:rsidRPr="005C1193" w:rsidDel="005C1193">
              <w:rPr>
                <w:rPrChange w:id="446" w:author="Setup" w:date="2014-02-05T12:24:00Z">
                  <w:rPr>
                    <w:rStyle w:val="Hyperlink"/>
                    <w:noProof/>
                  </w:rPr>
                </w:rPrChange>
              </w:rPr>
              <w:delText>Layer Lineweight</w:delText>
            </w:r>
            <w:r w:rsidDel="005C1193">
              <w:rPr>
                <w:noProof/>
                <w:webHidden/>
              </w:rPr>
              <w:tab/>
              <w:delText>22</w:delText>
            </w:r>
          </w:del>
        </w:p>
        <w:p w:rsidR="00155721" w:rsidDel="005C1193" w:rsidRDefault="00155721">
          <w:pPr>
            <w:pStyle w:val="TOC1"/>
            <w:tabs>
              <w:tab w:val="left" w:pos="480"/>
              <w:tab w:val="right" w:leader="dot" w:pos="9490"/>
            </w:tabs>
            <w:rPr>
              <w:del w:id="447" w:author="Setup" w:date="2014-02-05T12:24:00Z"/>
              <w:rFonts w:asciiTheme="minorHAnsi" w:eastAsiaTheme="minorEastAsia" w:hAnsiTheme="minorHAnsi"/>
              <w:noProof/>
              <w:sz w:val="22"/>
            </w:rPr>
          </w:pPr>
          <w:del w:id="448" w:author="Setup" w:date="2014-02-05T12:24:00Z">
            <w:r w:rsidRPr="005C1193" w:rsidDel="005C1193">
              <w:rPr>
                <w:rPrChange w:id="449" w:author="Setup" w:date="2014-02-05T12:24:00Z">
                  <w:rPr>
                    <w:rStyle w:val="Hyperlink"/>
                    <w:noProof/>
                  </w:rPr>
                </w:rPrChange>
              </w:rPr>
              <w:delText>4</w:delText>
            </w:r>
            <w:r w:rsidDel="005C1193">
              <w:rPr>
                <w:rFonts w:asciiTheme="minorHAnsi" w:eastAsiaTheme="minorEastAsia" w:hAnsiTheme="minorHAnsi"/>
                <w:noProof/>
                <w:sz w:val="22"/>
              </w:rPr>
              <w:tab/>
            </w:r>
            <w:r w:rsidRPr="005C1193" w:rsidDel="005C1193">
              <w:rPr>
                <w:rPrChange w:id="450" w:author="Setup" w:date="2014-02-05T12:24:00Z">
                  <w:rPr>
                    <w:rStyle w:val="Hyperlink"/>
                    <w:noProof/>
                  </w:rPr>
                </w:rPrChange>
              </w:rPr>
              <w:delText>CAD Templates</w:delText>
            </w:r>
            <w:r w:rsidDel="005C1193">
              <w:rPr>
                <w:noProof/>
                <w:webHidden/>
              </w:rPr>
              <w:tab/>
              <w:delText>22</w:delText>
            </w:r>
          </w:del>
        </w:p>
        <w:p w:rsidR="00155721" w:rsidDel="005C1193" w:rsidRDefault="00155721">
          <w:pPr>
            <w:pStyle w:val="TOC2"/>
            <w:tabs>
              <w:tab w:val="left" w:pos="880"/>
              <w:tab w:val="right" w:leader="dot" w:pos="9490"/>
            </w:tabs>
            <w:rPr>
              <w:del w:id="451" w:author="Setup" w:date="2014-02-05T12:24:00Z"/>
              <w:rFonts w:asciiTheme="minorHAnsi" w:eastAsiaTheme="minorEastAsia" w:hAnsiTheme="minorHAnsi"/>
              <w:noProof/>
              <w:sz w:val="22"/>
            </w:rPr>
          </w:pPr>
          <w:del w:id="452" w:author="Setup" w:date="2014-02-05T12:24:00Z">
            <w:r w:rsidRPr="005C1193" w:rsidDel="005C1193">
              <w:rPr>
                <w:rPrChange w:id="453" w:author="Setup" w:date="2014-02-05T12:24:00Z">
                  <w:rPr>
                    <w:rStyle w:val="Hyperlink"/>
                    <w:rFonts w:cstheme="minorHAnsi"/>
                    <w:noProof/>
                  </w:rPr>
                </w:rPrChange>
              </w:rPr>
              <w:delText>4.1</w:delText>
            </w:r>
            <w:r w:rsidDel="005C1193">
              <w:rPr>
                <w:rFonts w:asciiTheme="minorHAnsi" w:eastAsiaTheme="minorEastAsia" w:hAnsiTheme="minorHAnsi"/>
                <w:noProof/>
                <w:sz w:val="22"/>
              </w:rPr>
              <w:tab/>
            </w:r>
            <w:r w:rsidRPr="005C1193" w:rsidDel="005C1193">
              <w:rPr>
                <w:rPrChange w:id="454" w:author="Setup" w:date="2014-02-05T12:24:00Z">
                  <w:rPr>
                    <w:rStyle w:val="Hyperlink"/>
                    <w:noProof/>
                  </w:rPr>
                </w:rPrChange>
              </w:rPr>
              <w:delText>Text, Notes, Fonts Hyperlink</w:delText>
            </w:r>
            <w:r w:rsidDel="005C1193">
              <w:rPr>
                <w:noProof/>
                <w:webHidden/>
              </w:rPr>
              <w:tab/>
              <w:delText>22</w:delText>
            </w:r>
          </w:del>
        </w:p>
        <w:p w:rsidR="00155721" w:rsidDel="005C1193" w:rsidRDefault="00155721">
          <w:pPr>
            <w:pStyle w:val="TOC2"/>
            <w:tabs>
              <w:tab w:val="left" w:pos="880"/>
              <w:tab w:val="right" w:leader="dot" w:pos="9490"/>
            </w:tabs>
            <w:rPr>
              <w:del w:id="455" w:author="Setup" w:date="2014-02-05T12:24:00Z"/>
              <w:rFonts w:asciiTheme="minorHAnsi" w:eastAsiaTheme="minorEastAsia" w:hAnsiTheme="minorHAnsi"/>
              <w:noProof/>
              <w:sz w:val="22"/>
            </w:rPr>
          </w:pPr>
          <w:del w:id="456" w:author="Setup" w:date="2014-02-05T12:24:00Z">
            <w:r w:rsidRPr="005C1193" w:rsidDel="005C1193">
              <w:rPr>
                <w:rPrChange w:id="457" w:author="Setup" w:date="2014-02-05T12:24:00Z">
                  <w:rPr>
                    <w:rStyle w:val="Hyperlink"/>
                    <w:rFonts w:cstheme="minorHAnsi"/>
                    <w:noProof/>
                  </w:rPr>
                </w:rPrChange>
              </w:rPr>
              <w:delText>4.2</w:delText>
            </w:r>
            <w:r w:rsidDel="005C1193">
              <w:rPr>
                <w:rFonts w:asciiTheme="minorHAnsi" w:eastAsiaTheme="minorEastAsia" w:hAnsiTheme="minorHAnsi"/>
                <w:noProof/>
                <w:sz w:val="22"/>
              </w:rPr>
              <w:tab/>
            </w:r>
            <w:r w:rsidRPr="005C1193" w:rsidDel="005C1193">
              <w:rPr>
                <w:rPrChange w:id="458" w:author="Setup" w:date="2014-02-05T12:24:00Z">
                  <w:rPr>
                    <w:rStyle w:val="Hyperlink"/>
                    <w:noProof/>
                  </w:rPr>
                </w:rPrChange>
              </w:rPr>
              <w:delText>Dimension Style Hyperlink</w:delText>
            </w:r>
            <w:r w:rsidDel="005C1193">
              <w:rPr>
                <w:noProof/>
                <w:webHidden/>
              </w:rPr>
              <w:tab/>
              <w:delText>22</w:delText>
            </w:r>
          </w:del>
        </w:p>
        <w:p w:rsidR="00155721" w:rsidDel="005C1193" w:rsidRDefault="00155721">
          <w:pPr>
            <w:pStyle w:val="TOC2"/>
            <w:tabs>
              <w:tab w:val="left" w:pos="880"/>
              <w:tab w:val="right" w:leader="dot" w:pos="9490"/>
            </w:tabs>
            <w:rPr>
              <w:del w:id="459" w:author="Setup" w:date="2014-02-05T12:24:00Z"/>
              <w:rFonts w:asciiTheme="minorHAnsi" w:eastAsiaTheme="minorEastAsia" w:hAnsiTheme="minorHAnsi"/>
              <w:noProof/>
              <w:sz w:val="22"/>
            </w:rPr>
          </w:pPr>
          <w:del w:id="460" w:author="Setup" w:date="2014-02-05T12:24:00Z">
            <w:r w:rsidRPr="005C1193" w:rsidDel="005C1193">
              <w:rPr>
                <w:rPrChange w:id="461" w:author="Setup" w:date="2014-02-05T12:24:00Z">
                  <w:rPr>
                    <w:rStyle w:val="Hyperlink"/>
                    <w:rFonts w:cstheme="minorHAnsi"/>
                    <w:noProof/>
                  </w:rPr>
                </w:rPrChange>
              </w:rPr>
              <w:delText>4.3</w:delText>
            </w:r>
            <w:r w:rsidDel="005C1193">
              <w:rPr>
                <w:rFonts w:asciiTheme="minorHAnsi" w:eastAsiaTheme="minorEastAsia" w:hAnsiTheme="minorHAnsi"/>
                <w:noProof/>
                <w:sz w:val="22"/>
              </w:rPr>
              <w:tab/>
            </w:r>
            <w:r w:rsidRPr="005C1193" w:rsidDel="005C1193">
              <w:rPr>
                <w:rPrChange w:id="462" w:author="Setup" w:date="2014-02-05T12:24:00Z">
                  <w:rPr>
                    <w:rStyle w:val="Hyperlink"/>
                    <w:noProof/>
                  </w:rPr>
                </w:rPrChange>
              </w:rPr>
              <w:delText>Blocks, Details Hyperlink</w:delText>
            </w:r>
            <w:r w:rsidDel="005C1193">
              <w:rPr>
                <w:noProof/>
                <w:webHidden/>
              </w:rPr>
              <w:tab/>
              <w:delText>22</w:delText>
            </w:r>
          </w:del>
        </w:p>
        <w:p w:rsidR="00155721" w:rsidDel="005C1193" w:rsidRDefault="00155721">
          <w:pPr>
            <w:pStyle w:val="TOC2"/>
            <w:tabs>
              <w:tab w:val="left" w:pos="880"/>
              <w:tab w:val="right" w:leader="dot" w:pos="9490"/>
            </w:tabs>
            <w:rPr>
              <w:del w:id="463" w:author="Setup" w:date="2014-02-05T12:24:00Z"/>
              <w:rFonts w:asciiTheme="minorHAnsi" w:eastAsiaTheme="minorEastAsia" w:hAnsiTheme="minorHAnsi"/>
              <w:noProof/>
              <w:sz w:val="22"/>
            </w:rPr>
          </w:pPr>
          <w:del w:id="464" w:author="Setup" w:date="2014-02-05T12:24:00Z">
            <w:r w:rsidRPr="005C1193" w:rsidDel="005C1193">
              <w:rPr>
                <w:rPrChange w:id="465" w:author="Setup" w:date="2014-02-05T12:24:00Z">
                  <w:rPr>
                    <w:rStyle w:val="Hyperlink"/>
                    <w:rFonts w:cstheme="minorHAnsi"/>
                    <w:noProof/>
                  </w:rPr>
                </w:rPrChange>
              </w:rPr>
              <w:delText>4.4</w:delText>
            </w:r>
            <w:r w:rsidDel="005C1193">
              <w:rPr>
                <w:rFonts w:asciiTheme="minorHAnsi" w:eastAsiaTheme="minorEastAsia" w:hAnsiTheme="minorHAnsi"/>
                <w:noProof/>
                <w:sz w:val="22"/>
              </w:rPr>
              <w:tab/>
            </w:r>
            <w:r w:rsidRPr="005C1193" w:rsidDel="005C1193">
              <w:rPr>
                <w:rPrChange w:id="466" w:author="Setup" w:date="2014-02-05T12:24:00Z">
                  <w:rPr>
                    <w:rStyle w:val="Hyperlink"/>
                    <w:noProof/>
                  </w:rPr>
                </w:rPrChange>
              </w:rPr>
              <w:delText>Title Blocks, Sheet Sizes, Sheet Titles Hyperlink</w:delText>
            </w:r>
            <w:r w:rsidDel="005C1193">
              <w:rPr>
                <w:noProof/>
                <w:webHidden/>
              </w:rPr>
              <w:tab/>
              <w:delText>22</w:delText>
            </w:r>
          </w:del>
        </w:p>
        <w:p w:rsidR="00155721" w:rsidDel="005C1193" w:rsidRDefault="00155721">
          <w:pPr>
            <w:pStyle w:val="TOC2"/>
            <w:tabs>
              <w:tab w:val="left" w:pos="880"/>
              <w:tab w:val="right" w:leader="dot" w:pos="9490"/>
            </w:tabs>
            <w:rPr>
              <w:del w:id="467" w:author="Setup" w:date="2014-02-05T12:24:00Z"/>
              <w:rFonts w:asciiTheme="minorHAnsi" w:eastAsiaTheme="minorEastAsia" w:hAnsiTheme="minorHAnsi"/>
              <w:noProof/>
              <w:sz w:val="22"/>
            </w:rPr>
          </w:pPr>
          <w:del w:id="468" w:author="Setup" w:date="2014-02-05T12:24:00Z">
            <w:r w:rsidRPr="005C1193" w:rsidDel="005C1193">
              <w:rPr>
                <w:rPrChange w:id="469" w:author="Setup" w:date="2014-02-05T12:24:00Z">
                  <w:rPr>
                    <w:rStyle w:val="Hyperlink"/>
                    <w:rFonts w:cstheme="minorHAnsi"/>
                    <w:noProof/>
                  </w:rPr>
                </w:rPrChange>
              </w:rPr>
              <w:lastRenderedPageBreak/>
              <w:delText>4.5</w:delText>
            </w:r>
            <w:r w:rsidDel="005C1193">
              <w:rPr>
                <w:rFonts w:asciiTheme="minorHAnsi" w:eastAsiaTheme="minorEastAsia" w:hAnsiTheme="minorHAnsi"/>
                <w:noProof/>
                <w:sz w:val="22"/>
              </w:rPr>
              <w:tab/>
            </w:r>
            <w:r w:rsidRPr="005C1193" w:rsidDel="005C1193">
              <w:rPr>
                <w:rPrChange w:id="470" w:author="Setup" w:date="2014-02-05T12:24:00Z">
                  <w:rPr>
                    <w:rStyle w:val="Hyperlink"/>
                    <w:noProof/>
                  </w:rPr>
                </w:rPrChange>
              </w:rPr>
              <w:delText>Standard UNL Layers Hyperlink</w:delText>
            </w:r>
            <w:r w:rsidDel="005C1193">
              <w:rPr>
                <w:noProof/>
                <w:webHidden/>
              </w:rPr>
              <w:tab/>
              <w:delText>22</w:delText>
            </w:r>
          </w:del>
        </w:p>
        <w:p w:rsidR="00155721" w:rsidDel="005C1193" w:rsidRDefault="00155721">
          <w:pPr>
            <w:pStyle w:val="TOC2"/>
            <w:tabs>
              <w:tab w:val="left" w:pos="880"/>
              <w:tab w:val="right" w:leader="dot" w:pos="9490"/>
            </w:tabs>
            <w:rPr>
              <w:del w:id="471" w:author="Setup" w:date="2014-02-05T12:24:00Z"/>
              <w:rFonts w:asciiTheme="minorHAnsi" w:eastAsiaTheme="minorEastAsia" w:hAnsiTheme="minorHAnsi"/>
              <w:noProof/>
              <w:sz w:val="22"/>
            </w:rPr>
          </w:pPr>
          <w:del w:id="472" w:author="Setup" w:date="2014-02-05T12:24:00Z">
            <w:r w:rsidRPr="005C1193" w:rsidDel="005C1193">
              <w:rPr>
                <w:rPrChange w:id="473" w:author="Setup" w:date="2014-02-05T12:24:00Z">
                  <w:rPr>
                    <w:rStyle w:val="Hyperlink"/>
                    <w:rFonts w:cstheme="minorHAnsi"/>
                    <w:noProof/>
                  </w:rPr>
                </w:rPrChange>
              </w:rPr>
              <w:delText>4.6</w:delText>
            </w:r>
            <w:r w:rsidDel="005C1193">
              <w:rPr>
                <w:rFonts w:asciiTheme="minorHAnsi" w:eastAsiaTheme="minorEastAsia" w:hAnsiTheme="minorHAnsi"/>
                <w:noProof/>
                <w:sz w:val="22"/>
              </w:rPr>
              <w:tab/>
            </w:r>
            <w:r w:rsidRPr="005C1193" w:rsidDel="005C1193">
              <w:rPr>
                <w:rPrChange w:id="474" w:author="Setup" w:date="2014-02-05T12:24:00Z">
                  <w:rPr>
                    <w:rStyle w:val="Hyperlink"/>
                    <w:noProof/>
                  </w:rPr>
                </w:rPrChange>
              </w:rPr>
              <w:delText>Drawing Templates Hyperlink</w:delText>
            </w:r>
            <w:r w:rsidDel="005C1193">
              <w:rPr>
                <w:noProof/>
                <w:webHidden/>
              </w:rPr>
              <w:tab/>
              <w:delText>22</w:delText>
            </w:r>
          </w:del>
        </w:p>
        <w:p w:rsidR="00155721" w:rsidDel="005C1193" w:rsidRDefault="00155721">
          <w:pPr>
            <w:pStyle w:val="TOC2"/>
            <w:tabs>
              <w:tab w:val="left" w:pos="880"/>
              <w:tab w:val="right" w:leader="dot" w:pos="9490"/>
            </w:tabs>
            <w:rPr>
              <w:del w:id="475" w:author="Setup" w:date="2014-02-05T12:24:00Z"/>
              <w:rFonts w:asciiTheme="minorHAnsi" w:eastAsiaTheme="minorEastAsia" w:hAnsiTheme="minorHAnsi"/>
              <w:noProof/>
              <w:sz w:val="22"/>
            </w:rPr>
          </w:pPr>
          <w:del w:id="476" w:author="Setup" w:date="2014-02-05T12:24:00Z">
            <w:r w:rsidRPr="005C1193" w:rsidDel="005C1193">
              <w:rPr>
                <w:rPrChange w:id="477" w:author="Setup" w:date="2014-02-05T12:24:00Z">
                  <w:rPr>
                    <w:rStyle w:val="Hyperlink"/>
                    <w:rFonts w:cstheme="minorHAnsi"/>
                    <w:noProof/>
                  </w:rPr>
                </w:rPrChange>
              </w:rPr>
              <w:delText>4.7</w:delText>
            </w:r>
            <w:r w:rsidDel="005C1193">
              <w:rPr>
                <w:rFonts w:asciiTheme="minorHAnsi" w:eastAsiaTheme="minorEastAsia" w:hAnsiTheme="minorHAnsi"/>
                <w:noProof/>
                <w:sz w:val="22"/>
              </w:rPr>
              <w:tab/>
            </w:r>
            <w:r w:rsidRPr="005C1193" w:rsidDel="005C1193">
              <w:rPr>
                <w:rPrChange w:id="478" w:author="Setup" w:date="2014-02-05T12:24:00Z">
                  <w:rPr>
                    <w:rStyle w:val="Hyperlink"/>
                    <w:noProof/>
                  </w:rPr>
                </w:rPrChange>
              </w:rPr>
              <w:delText>Plot Styles Hyperlink</w:delText>
            </w:r>
            <w:r w:rsidDel="005C1193">
              <w:rPr>
                <w:noProof/>
                <w:webHidden/>
              </w:rPr>
              <w:tab/>
              <w:delText>22</w:delText>
            </w:r>
          </w:del>
        </w:p>
        <w:p w:rsidR="00155721" w:rsidDel="005C1193" w:rsidRDefault="00155721">
          <w:pPr>
            <w:pStyle w:val="TOC1"/>
            <w:tabs>
              <w:tab w:val="left" w:pos="480"/>
              <w:tab w:val="right" w:leader="dot" w:pos="9490"/>
            </w:tabs>
            <w:rPr>
              <w:del w:id="479" w:author="Setup" w:date="2014-02-05T12:24:00Z"/>
              <w:rFonts w:asciiTheme="minorHAnsi" w:eastAsiaTheme="minorEastAsia" w:hAnsiTheme="minorHAnsi"/>
              <w:noProof/>
              <w:sz w:val="22"/>
            </w:rPr>
          </w:pPr>
          <w:del w:id="480" w:author="Setup" w:date="2014-02-05T12:24:00Z">
            <w:r w:rsidRPr="005C1193" w:rsidDel="005C1193">
              <w:rPr>
                <w:highlight w:val="yellow"/>
                <w:rPrChange w:id="481" w:author="Setup" w:date="2014-02-05T12:24:00Z">
                  <w:rPr>
                    <w:rStyle w:val="Hyperlink"/>
                    <w:noProof/>
                    <w:highlight w:val="yellow"/>
                  </w:rPr>
                </w:rPrChange>
              </w:rPr>
              <w:delText>5</w:delText>
            </w:r>
            <w:r w:rsidDel="005C1193">
              <w:rPr>
                <w:rFonts w:asciiTheme="minorHAnsi" w:eastAsiaTheme="minorEastAsia" w:hAnsiTheme="minorHAnsi"/>
                <w:noProof/>
                <w:sz w:val="22"/>
              </w:rPr>
              <w:tab/>
            </w:r>
            <w:r w:rsidRPr="005C1193" w:rsidDel="005C1193">
              <w:rPr>
                <w:highlight w:val="yellow"/>
                <w:rPrChange w:id="482" w:author="Setup" w:date="2014-02-05T12:24:00Z">
                  <w:rPr>
                    <w:rStyle w:val="Hyperlink"/>
                    <w:noProof/>
                    <w:highlight w:val="yellow"/>
                  </w:rPr>
                </w:rPrChange>
              </w:rPr>
              <w:delText>UNL Space &amp; Planning Requirements</w:delText>
            </w:r>
            <w:r w:rsidDel="005C1193">
              <w:rPr>
                <w:noProof/>
                <w:webHidden/>
              </w:rPr>
              <w:tab/>
              <w:delText>22</w:delText>
            </w:r>
          </w:del>
        </w:p>
        <w:p w:rsidR="00155721" w:rsidDel="005C1193" w:rsidRDefault="00155721">
          <w:pPr>
            <w:pStyle w:val="TOC2"/>
            <w:tabs>
              <w:tab w:val="left" w:pos="880"/>
              <w:tab w:val="right" w:leader="dot" w:pos="9490"/>
            </w:tabs>
            <w:rPr>
              <w:del w:id="483" w:author="Setup" w:date="2014-02-05T12:24:00Z"/>
              <w:rFonts w:asciiTheme="minorHAnsi" w:eastAsiaTheme="minorEastAsia" w:hAnsiTheme="minorHAnsi"/>
              <w:noProof/>
              <w:sz w:val="22"/>
            </w:rPr>
          </w:pPr>
          <w:del w:id="484" w:author="Setup" w:date="2014-02-05T12:24:00Z">
            <w:r w:rsidRPr="005C1193" w:rsidDel="005C1193">
              <w:rPr>
                <w:highlight w:val="yellow"/>
                <w:rPrChange w:id="485" w:author="Setup" w:date="2014-02-05T12:24:00Z">
                  <w:rPr>
                    <w:rStyle w:val="Hyperlink"/>
                    <w:rFonts w:cstheme="minorHAnsi"/>
                    <w:noProof/>
                    <w:highlight w:val="yellow"/>
                  </w:rPr>
                </w:rPrChange>
              </w:rPr>
              <w:delText>5.1</w:delText>
            </w:r>
            <w:r w:rsidDel="005C1193">
              <w:rPr>
                <w:rFonts w:asciiTheme="minorHAnsi" w:eastAsiaTheme="minorEastAsia" w:hAnsiTheme="minorHAnsi"/>
                <w:noProof/>
                <w:sz w:val="22"/>
              </w:rPr>
              <w:tab/>
            </w:r>
            <w:r w:rsidRPr="005C1193" w:rsidDel="005C1193">
              <w:rPr>
                <w:highlight w:val="yellow"/>
                <w:rPrChange w:id="486" w:author="Setup" w:date="2014-02-05T12:24:00Z">
                  <w:rPr>
                    <w:rStyle w:val="Hyperlink"/>
                    <w:noProof/>
                    <w:highlight w:val="yellow"/>
                  </w:rPr>
                </w:rPrChange>
              </w:rPr>
              <w:delText>Room Numbering</w:delText>
            </w:r>
            <w:r w:rsidDel="005C1193">
              <w:rPr>
                <w:noProof/>
                <w:webHidden/>
              </w:rPr>
              <w:tab/>
              <w:delText>22</w:delText>
            </w:r>
          </w:del>
        </w:p>
        <w:p w:rsidR="00155721" w:rsidDel="005C1193" w:rsidRDefault="00155721">
          <w:pPr>
            <w:pStyle w:val="TOC2"/>
            <w:tabs>
              <w:tab w:val="left" w:pos="880"/>
              <w:tab w:val="right" w:leader="dot" w:pos="9490"/>
            </w:tabs>
            <w:rPr>
              <w:del w:id="487" w:author="Setup" w:date="2014-02-05T12:24:00Z"/>
              <w:rFonts w:asciiTheme="minorHAnsi" w:eastAsiaTheme="minorEastAsia" w:hAnsiTheme="minorHAnsi"/>
              <w:noProof/>
              <w:sz w:val="22"/>
            </w:rPr>
          </w:pPr>
          <w:del w:id="488" w:author="Setup" w:date="2014-02-05T12:24:00Z">
            <w:r w:rsidRPr="005C1193" w:rsidDel="005C1193">
              <w:rPr>
                <w:highlight w:val="yellow"/>
                <w:rPrChange w:id="489" w:author="Setup" w:date="2014-02-05T12:24:00Z">
                  <w:rPr>
                    <w:rStyle w:val="Hyperlink"/>
                    <w:rFonts w:cstheme="minorHAnsi"/>
                    <w:noProof/>
                    <w:highlight w:val="yellow"/>
                  </w:rPr>
                </w:rPrChange>
              </w:rPr>
              <w:delText>5.2</w:delText>
            </w:r>
            <w:r w:rsidDel="005C1193">
              <w:rPr>
                <w:rFonts w:asciiTheme="minorHAnsi" w:eastAsiaTheme="minorEastAsia" w:hAnsiTheme="minorHAnsi"/>
                <w:noProof/>
                <w:sz w:val="22"/>
              </w:rPr>
              <w:tab/>
            </w:r>
            <w:r w:rsidRPr="005C1193" w:rsidDel="005C1193">
              <w:rPr>
                <w:highlight w:val="yellow"/>
                <w:rPrChange w:id="490" w:author="Setup" w:date="2014-02-05T12:24:00Z">
                  <w:rPr>
                    <w:rStyle w:val="Hyperlink"/>
                    <w:noProof/>
                    <w:highlight w:val="yellow"/>
                  </w:rPr>
                </w:rPrChange>
              </w:rPr>
              <w:delText>Door Numbers</w:delText>
            </w:r>
            <w:r w:rsidDel="005C1193">
              <w:rPr>
                <w:noProof/>
                <w:webHidden/>
              </w:rPr>
              <w:tab/>
              <w:delText>22</w:delText>
            </w:r>
          </w:del>
        </w:p>
        <w:p w:rsidR="00155721" w:rsidDel="005C1193" w:rsidRDefault="00155721">
          <w:pPr>
            <w:pStyle w:val="TOC2"/>
            <w:tabs>
              <w:tab w:val="left" w:pos="880"/>
              <w:tab w:val="right" w:leader="dot" w:pos="9490"/>
            </w:tabs>
            <w:rPr>
              <w:del w:id="491" w:author="Setup" w:date="2014-02-05T12:24:00Z"/>
              <w:rFonts w:asciiTheme="minorHAnsi" w:eastAsiaTheme="minorEastAsia" w:hAnsiTheme="minorHAnsi"/>
              <w:noProof/>
              <w:sz w:val="22"/>
            </w:rPr>
          </w:pPr>
          <w:del w:id="492" w:author="Setup" w:date="2014-02-05T12:24:00Z">
            <w:r w:rsidRPr="005C1193" w:rsidDel="005C1193">
              <w:rPr>
                <w:highlight w:val="yellow"/>
                <w:rPrChange w:id="493" w:author="Setup" w:date="2014-02-05T12:24:00Z">
                  <w:rPr>
                    <w:rStyle w:val="Hyperlink"/>
                    <w:rFonts w:cstheme="minorHAnsi"/>
                    <w:noProof/>
                    <w:highlight w:val="yellow"/>
                  </w:rPr>
                </w:rPrChange>
              </w:rPr>
              <w:delText>5.3</w:delText>
            </w:r>
            <w:r w:rsidDel="005C1193">
              <w:rPr>
                <w:rFonts w:asciiTheme="minorHAnsi" w:eastAsiaTheme="minorEastAsia" w:hAnsiTheme="minorHAnsi"/>
                <w:noProof/>
                <w:sz w:val="22"/>
              </w:rPr>
              <w:tab/>
            </w:r>
            <w:r w:rsidRPr="005C1193" w:rsidDel="005C1193">
              <w:rPr>
                <w:highlight w:val="yellow"/>
                <w:rPrChange w:id="494" w:author="Setup" w:date="2014-02-05T12:24:00Z">
                  <w:rPr>
                    <w:rStyle w:val="Hyperlink"/>
                    <w:noProof/>
                    <w:highlight w:val="yellow"/>
                  </w:rPr>
                </w:rPrChange>
              </w:rPr>
              <w:delText>Room and Space Area</w:delText>
            </w:r>
            <w:r w:rsidDel="005C1193">
              <w:rPr>
                <w:noProof/>
                <w:webHidden/>
              </w:rPr>
              <w:tab/>
              <w:delText>23</w:delText>
            </w:r>
          </w:del>
        </w:p>
        <w:p w:rsidR="00155721" w:rsidDel="005C1193" w:rsidRDefault="00155721">
          <w:pPr>
            <w:pStyle w:val="TOC1"/>
            <w:tabs>
              <w:tab w:val="left" w:pos="480"/>
              <w:tab w:val="right" w:leader="dot" w:pos="9490"/>
            </w:tabs>
            <w:rPr>
              <w:del w:id="495" w:author="Setup" w:date="2014-02-05T12:24:00Z"/>
              <w:rFonts w:asciiTheme="minorHAnsi" w:eastAsiaTheme="minorEastAsia" w:hAnsiTheme="minorHAnsi"/>
              <w:noProof/>
              <w:sz w:val="22"/>
            </w:rPr>
          </w:pPr>
          <w:del w:id="496" w:author="Setup" w:date="2014-02-05T12:24:00Z">
            <w:r w:rsidRPr="005C1193" w:rsidDel="005C1193">
              <w:rPr>
                <w:rPrChange w:id="497" w:author="Setup" w:date="2014-02-05T12:24:00Z">
                  <w:rPr>
                    <w:rStyle w:val="Hyperlink"/>
                    <w:noProof/>
                  </w:rPr>
                </w:rPrChange>
              </w:rPr>
              <w:delText>6</w:delText>
            </w:r>
            <w:r w:rsidDel="005C1193">
              <w:rPr>
                <w:rFonts w:asciiTheme="minorHAnsi" w:eastAsiaTheme="minorEastAsia" w:hAnsiTheme="minorHAnsi"/>
                <w:noProof/>
                <w:sz w:val="22"/>
              </w:rPr>
              <w:tab/>
            </w:r>
            <w:r w:rsidRPr="005C1193" w:rsidDel="005C1193">
              <w:rPr>
                <w:rPrChange w:id="498" w:author="Setup" w:date="2014-02-05T12:24:00Z">
                  <w:rPr>
                    <w:rStyle w:val="Hyperlink"/>
                    <w:noProof/>
                  </w:rPr>
                </w:rPrChange>
              </w:rPr>
              <w:delText>CAD Reproduction</w:delText>
            </w:r>
            <w:r w:rsidDel="005C1193">
              <w:rPr>
                <w:noProof/>
                <w:webHidden/>
              </w:rPr>
              <w:tab/>
              <w:delText>23</w:delText>
            </w:r>
          </w:del>
        </w:p>
        <w:p w:rsidR="00155721" w:rsidDel="005C1193" w:rsidRDefault="00155721">
          <w:pPr>
            <w:pStyle w:val="TOC2"/>
            <w:tabs>
              <w:tab w:val="left" w:pos="880"/>
              <w:tab w:val="right" w:leader="dot" w:pos="9490"/>
            </w:tabs>
            <w:rPr>
              <w:del w:id="499" w:author="Setup" w:date="2014-02-05T12:24:00Z"/>
              <w:rFonts w:asciiTheme="minorHAnsi" w:eastAsiaTheme="minorEastAsia" w:hAnsiTheme="minorHAnsi"/>
              <w:noProof/>
              <w:sz w:val="22"/>
            </w:rPr>
          </w:pPr>
          <w:del w:id="500" w:author="Setup" w:date="2014-02-05T12:24:00Z">
            <w:r w:rsidRPr="005C1193" w:rsidDel="005C1193">
              <w:rPr>
                <w:rPrChange w:id="501" w:author="Setup" w:date="2014-02-05T12:24:00Z">
                  <w:rPr>
                    <w:rStyle w:val="Hyperlink"/>
                    <w:rFonts w:cstheme="minorHAnsi"/>
                    <w:noProof/>
                  </w:rPr>
                </w:rPrChange>
              </w:rPr>
              <w:delText>6.1</w:delText>
            </w:r>
            <w:r w:rsidDel="005C1193">
              <w:rPr>
                <w:rFonts w:asciiTheme="minorHAnsi" w:eastAsiaTheme="minorEastAsia" w:hAnsiTheme="minorHAnsi"/>
                <w:noProof/>
                <w:sz w:val="22"/>
              </w:rPr>
              <w:tab/>
            </w:r>
            <w:r w:rsidRPr="005C1193" w:rsidDel="005C1193">
              <w:rPr>
                <w:rPrChange w:id="502" w:author="Setup" w:date="2014-02-05T12:24:00Z">
                  <w:rPr>
                    <w:rStyle w:val="Hyperlink"/>
                    <w:noProof/>
                  </w:rPr>
                </w:rPrChange>
              </w:rPr>
              <w:delText>UNL Drawing File Disclaimer</w:delText>
            </w:r>
            <w:r w:rsidDel="005C1193">
              <w:rPr>
                <w:noProof/>
                <w:webHidden/>
              </w:rPr>
              <w:tab/>
              <w:delText>23</w:delText>
            </w:r>
          </w:del>
        </w:p>
        <w:p w:rsidR="00155721" w:rsidDel="005C1193" w:rsidRDefault="00155721">
          <w:pPr>
            <w:pStyle w:val="TOC2"/>
            <w:tabs>
              <w:tab w:val="left" w:pos="880"/>
              <w:tab w:val="right" w:leader="dot" w:pos="9490"/>
            </w:tabs>
            <w:rPr>
              <w:del w:id="503" w:author="Setup" w:date="2014-02-05T12:24:00Z"/>
              <w:rFonts w:asciiTheme="minorHAnsi" w:eastAsiaTheme="minorEastAsia" w:hAnsiTheme="minorHAnsi"/>
              <w:noProof/>
              <w:sz w:val="22"/>
            </w:rPr>
          </w:pPr>
          <w:del w:id="504" w:author="Setup" w:date="2014-02-05T12:24:00Z">
            <w:r w:rsidRPr="005C1193" w:rsidDel="005C1193">
              <w:rPr>
                <w:rPrChange w:id="505" w:author="Setup" w:date="2014-02-05T12:24:00Z">
                  <w:rPr>
                    <w:rStyle w:val="Hyperlink"/>
                    <w:rFonts w:cstheme="minorHAnsi"/>
                    <w:noProof/>
                  </w:rPr>
                </w:rPrChange>
              </w:rPr>
              <w:delText>6.2</w:delText>
            </w:r>
            <w:r w:rsidDel="005C1193">
              <w:rPr>
                <w:rFonts w:asciiTheme="minorHAnsi" w:eastAsiaTheme="minorEastAsia" w:hAnsiTheme="minorHAnsi"/>
                <w:noProof/>
                <w:sz w:val="22"/>
              </w:rPr>
              <w:tab/>
            </w:r>
            <w:r w:rsidRPr="005C1193" w:rsidDel="005C1193">
              <w:rPr>
                <w:rPrChange w:id="506" w:author="Setup" w:date="2014-02-05T12:24:00Z">
                  <w:rPr>
                    <w:rStyle w:val="Hyperlink"/>
                    <w:noProof/>
                  </w:rPr>
                </w:rPrChange>
              </w:rPr>
              <w:delText>Plot Styles</w:delText>
            </w:r>
            <w:r w:rsidDel="005C1193">
              <w:rPr>
                <w:noProof/>
                <w:webHidden/>
              </w:rPr>
              <w:tab/>
              <w:delText>23</w:delText>
            </w:r>
          </w:del>
        </w:p>
        <w:p w:rsidR="00155721" w:rsidDel="005C1193" w:rsidRDefault="00155721">
          <w:pPr>
            <w:pStyle w:val="TOC2"/>
            <w:tabs>
              <w:tab w:val="left" w:pos="880"/>
              <w:tab w:val="right" w:leader="dot" w:pos="9490"/>
            </w:tabs>
            <w:rPr>
              <w:del w:id="507" w:author="Setup" w:date="2014-02-05T12:24:00Z"/>
              <w:rFonts w:asciiTheme="minorHAnsi" w:eastAsiaTheme="minorEastAsia" w:hAnsiTheme="minorHAnsi"/>
              <w:noProof/>
              <w:sz w:val="22"/>
            </w:rPr>
          </w:pPr>
          <w:del w:id="508" w:author="Setup" w:date="2014-02-05T12:24:00Z">
            <w:r w:rsidRPr="005C1193" w:rsidDel="005C1193">
              <w:rPr>
                <w:rPrChange w:id="509" w:author="Setup" w:date="2014-02-05T12:24:00Z">
                  <w:rPr>
                    <w:rStyle w:val="Hyperlink"/>
                    <w:rFonts w:cstheme="minorHAnsi"/>
                    <w:noProof/>
                  </w:rPr>
                </w:rPrChange>
              </w:rPr>
              <w:delText>6.3</w:delText>
            </w:r>
            <w:r w:rsidDel="005C1193">
              <w:rPr>
                <w:rFonts w:asciiTheme="minorHAnsi" w:eastAsiaTheme="minorEastAsia" w:hAnsiTheme="minorHAnsi"/>
                <w:noProof/>
                <w:sz w:val="22"/>
              </w:rPr>
              <w:tab/>
            </w:r>
            <w:r w:rsidRPr="005C1193" w:rsidDel="005C1193">
              <w:rPr>
                <w:rPrChange w:id="510" w:author="Setup" w:date="2014-02-05T12:24:00Z">
                  <w:rPr>
                    <w:rStyle w:val="Hyperlink"/>
                    <w:noProof/>
                  </w:rPr>
                </w:rPrChange>
              </w:rPr>
              <w:delText>UNL FPC Color and Line Weights</w:delText>
            </w:r>
            <w:r w:rsidDel="005C1193">
              <w:rPr>
                <w:noProof/>
                <w:webHidden/>
              </w:rPr>
              <w:tab/>
              <w:delText>23</w:delText>
            </w:r>
          </w:del>
        </w:p>
        <w:p w:rsidR="00155721" w:rsidDel="005C1193" w:rsidRDefault="00155721">
          <w:pPr>
            <w:pStyle w:val="TOC2"/>
            <w:tabs>
              <w:tab w:val="left" w:pos="880"/>
              <w:tab w:val="right" w:leader="dot" w:pos="9490"/>
            </w:tabs>
            <w:rPr>
              <w:del w:id="511" w:author="Setup" w:date="2014-02-05T12:24:00Z"/>
              <w:rFonts w:asciiTheme="minorHAnsi" w:eastAsiaTheme="minorEastAsia" w:hAnsiTheme="minorHAnsi"/>
              <w:noProof/>
              <w:sz w:val="22"/>
            </w:rPr>
          </w:pPr>
          <w:del w:id="512" w:author="Setup" w:date="2014-02-05T12:24:00Z">
            <w:r w:rsidRPr="005C1193" w:rsidDel="005C1193">
              <w:rPr>
                <w:rPrChange w:id="513" w:author="Setup" w:date="2014-02-05T12:24:00Z">
                  <w:rPr>
                    <w:rStyle w:val="Hyperlink"/>
                    <w:rFonts w:cstheme="minorHAnsi"/>
                    <w:noProof/>
                  </w:rPr>
                </w:rPrChange>
              </w:rPr>
              <w:delText>6.4</w:delText>
            </w:r>
            <w:r w:rsidDel="005C1193">
              <w:rPr>
                <w:rFonts w:asciiTheme="minorHAnsi" w:eastAsiaTheme="minorEastAsia" w:hAnsiTheme="minorHAnsi"/>
                <w:noProof/>
                <w:sz w:val="22"/>
              </w:rPr>
              <w:tab/>
            </w:r>
            <w:r w:rsidRPr="005C1193" w:rsidDel="005C1193">
              <w:rPr>
                <w:rPrChange w:id="514" w:author="Setup" w:date="2014-02-05T12:24:00Z">
                  <w:rPr>
                    <w:rStyle w:val="Hyperlink"/>
                    <w:noProof/>
                  </w:rPr>
                </w:rPrChange>
              </w:rPr>
              <w:delText>Printing</w:delText>
            </w:r>
            <w:r w:rsidDel="005C1193">
              <w:rPr>
                <w:noProof/>
                <w:webHidden/>
              </w:rPr>
              <w:tab/>
              <w:delText>24</w:delText>
            </w:r>
          </w:del>
        </w:p>
        <w:p w:rsidR="00155721" w:rsidDel="005C1193" w:rsidRDefault="00155721">
          <w:pPr>
            <w:pStyle w:val="TOC2"/>
            <w:tabs>
              <w:tab w:val="left" w:pos="880"/>
              <w:tab w:val="right" w:leader="dot" w:pos="9490"/>
            </w:tabs>
            <w:rPr>
              <w:del w:id="515" w:author="Setup" w:date="2014-02-05T12:24:00Z"/>
              <w:rFonts w:asciiTheme="minorHAnsi" w:eastAsiaTheme="minorEastAsia" w:hAnsiTheme="minorHAnsi"/>
              <w:noProof/>
              <w:sz w:val="22"/>
            </w:rPr>
          </w:pPr>
          <w:del w:id="516" w:author="Setup" w:date="2014-02-05T12:24:00Z">
            <w:r w:rsidRPr="005C1193" w:rsidDel="005C1193">
              <w:rPr>
                <w:rPrChange w:id="517" w:author="Setup" w:date="2014-02-05T12:24:00Z">
                  <w:rPr>
                    <w:rStyle w:val="Hyperlink"/>
                    <w:rFonts w:cstheme="minorHAnsi"/>
                    <w:noProof/>
                  </w:rPr>
                </w:rPrChange>
              </w:rPr>
              <w:delText>6.5</w:delText>
            </w:r>
            <w:r w:rsidDel="005C1193">
              <w:rPr>
                <w:rFonts w:asciiTheme="minorHAnsi" w:eastAsiaTheme="minorEastAsia" w:hAnsiTheme="minorHAnsi"/>
                <w:noProof/>
                <w:sz w:val="22"/>
              </w:rPr>
              <w:tab/>
            </w:r>
            <w:r w:rsidRPr="005C1193" w:rsidDel="005C1193">
              <w:rPr>
                <w:rPrChange w:id="518" w:author="Setup" w:date="2014-02-05T12:24:00Z">
                  <w:rPr>
                    <w:rStyle w:val="Hyperlink"/>
                    <w:noProof/>
                  </w:rPr>
                </w:rPrChange>
              </w:rPr>
              <w:delText>Sheet Size</w:delText>
            </w:r>
            <w:r w:rsidDel="005C1193">
              <w:rPr>
                <w:noProof/>
                <w:webHidden/>
              </w:rPr>
              <w:tab/>
              <w:delText>24</w:delText>
            </w:r>
          </w:del>
        </w:p>
        <w:p w:rsidR="00155721" w:rsidDel="005C1193" w:rsidRDefault="00155721">
          <w:pPr>
            <w:pStyle w:val="TOC2"/>
            <w:tabs>
              <w:tab w:val="left" w:pos="880"/>
              <w:tab w:val="right" w:leader="dot" w:pos="9490"/>
            </w:tabs>
            <w:rPr>
              <w:del w:id="519" w:author="Setup" w:date="2014-02-05T12:24:00Z"/>
              <w:rFonts w:asciiTheme="minorHAnsi" w:eastAsiaTheme="minorEastAsia" w:hAnsiTheme="minorHAnsi"/>
              <w:noProof/>
              <w:sz w:val="22"/>
            </w:rPr>
          </w:pPr>
          <w:del w:id="520" w:author="Setup" w:date="2014-02-05T12:24:00Z">
            <w:r w:rsidRPr="005C1193" w:rsidDel="005C1193">
              <w:rPr>
                <w:rPrChange w:id="521" w:author="Setup" w:date="2014-02-05T12:24:00Z">
                  <w:rPr>
                    <w:rStyle w:val="Hyperlink"/>
                    <w:rFonts w:cstheme="minorHAnsi"/>
                    <w:noProof/>
                  </w:rPr>
                </w:rPrChange>
              </w:rPr>
              <w:delText>6.6</w:delText>
            </w:r>
            <w:r w:rsidDel="005C1193">
              <w:rPr>
                <w:rFonts w:asciiTheme="minorHAnsi" w:eastAsiaTheme="minorEastAsia" w:hAnsiTheme="minorHAnsi"/>
                <w:noProof/>
                <w:sz w:val="22"/>
              </w:rPr>
              <w:tab/>
            </w:r>
            <w:r w:rsidRPr="005C1193" w:rsidDel="005C1193">
              <w:rPr>
                <w:rPrChange w:id="522" w:author="Setup" w:date="2014-02-05T12:24:00Z">
                  <w:rPr>
                    <w:rStyle w:val="Hyperlink"/>
                    <w:noProof/>
                  </w:rPr>
                </w:rPrChange>
              </w:rPr>
              <w:delText>Delivery</w:delText>
            </w:r>
            <w:r w:rsidDel="005C1193">
              <w:rPr>
                <w:noProof/>
                <w:webHidden/>
              </w:rPr>
              <w:tab/>
              <w:delText>24</w:delText>
            </w:r>
          </w:del>
        </w:p>
        <w:p w:rsidR="00155721" w:rsidDel="005C1193" w:rsidRDefault="00155721">
          <w:pPr>
            <w:pStyle w:val="TOC2"/>
            <w:tabs>
              <w:tab w:val="left" w:pos="880"/>
              <w:tab w:val="right" w:leader="dot" w:pos="9490"/>
            </w:tabs>
            <w:rPr>
              <w:del w:id="523" w:author="Setup" w:date="2014-02-05T12:24:00Z"/>
              <w:rFonts w:asciiTheme="minorHAnsi" w:eastAsiaTheme="minorEastAsia" w:hAnsiTheme="minorHAnsi"/>
              <w:noProof/>
              <w:sz w:val="22"/>
            </w:rPr>
          </w:pPr>
          <w:del w:id="524" w:author="Setup" w:date="2014-02-05T12:24:00Z">
            <w:r w:rsidRPr="005C1193" w:rsidDel="005C1193">
              <w:rPr>
                <w:rPrChange w:id="525" w:author="Setup" w:date="2014-02-05T12:24:00Z">
                  <w:rPr>
                    <w:rStyle w:val="Hyperlink"/>
                    <w:rFonts w:cstheme="minorHAnsi"/>
                    <w:noProof/>
                  </w:rPr>
                </w:rPrChange>
              </w:rPr>
              <w:delText>6.7</w:delText>
            </w:r>
            <w:r w:rsidDel="005C1193">
              <w:rPr>
                <w:rFonts w:asciiTheme="minorHAnsi" w:eastAsiaTheme="minorEastAsia" w:hAnsiTheme="minorHAnsi"/>
                <w:noProof/>
                <w:sz w:val="22"/>
              </w:rPr>
              <w:tab/>
            </w:r>
            <w:r w:rsidRPr="005C1193" w:rsidDel="005C1193">
              <w:rPr>
                <w:rPrChange w:id="526" w:author="Setup" w:date="2014-02-05T12:24:00Z">
                  <w:rPr>
                    <w:rStyle w:val="Hyperlink"/>
                    <w:noProof/>
                  </w:rPr>
                </w:rPrChange>
              </w:rPr>
              <w:delText>Reproduction Quality Assurance</w:delText>
            </w:r>
            <w:r w:rsidDel="005C1193">
              <w:rPr>
                <w:noProof/>
                <w:webHidden/>
              </w:rPr>
              <w:tab/>
              <w:delText>26</w:delText>
            </w:r>
          </w:del>
        </w:p>
        <w:p w:rsidR="00155721" w:rsidDel="005C1193" w:rsidRDefault="00155721">
          <w:pPr>
            <w:pStyle w:val="TOC1"/>
            <w:tabs>
              <w:tab w:val="left" w:pos="480"/>
              <w:tab w:val="right" w:leader="dot" w:pos="9490"/>
            </w:tabs>
            <w:rPr>
              <w:del w:id="527" w:author="Setup" w:date="2014-02-05T12:24:00Z"/>
              <w:rFonts w:asciiTheme="minorHAnsi" w:eastAsiaTheme="minorEastAsia" w:hAnsiTheme="minorHAnsi"/>
              <w:noProof/>
              <w:sz w:val="22"/>
            </w:rPr>
          </w:pPr>
          <w:del w:id="528" w:author="Setup" w:date="2014-02-05T12:24:00Z">
            <w:r w:rsidRPr="005C1193" w:rsidDel="005C1193">
              <w:rPr>
                <w:rPrChange w:id="529" w:author="Setup" w:date="2014-02-05T12:24:00Z">
                  <w:rPr>
                    <w:rStyle w:val="Hyperlink"/>
                    <w:noProof/>
                  </w:rPr>
                </w:rPrChange>
              </w:rPr>
              <w:delText>7</w:delText>
            </w:r>
            <w:r w:rsidDel="005C1193">
              <w:rPr>
                <w:rFonts w:asciiTheme="minorHAnsi" w:eastAsiaTheme="minorEastAsia" w:hAnsiTheme="minorHAnsi"/>
                <w:noProof/>
                <w:sz w:val="22"/>
              </w:rPr>
              <w:tab/>
            </w:r>
            <w:r w:rsidRPr="005C1193" w:rsidDel="005C1193">
              <w:rPr>
                <w:rPrChange w:id="530" w:author="Setup" w:date="2014-02-05T12:24:00Z">
                  <w:rPr>
                    <w:rStyle w:val="Hyperlink"/>
                    <w:noProof/>
                  </w:rPr>
                </w:rPrChange>
              </w:rPr>
              <w:delText>CAD Project Closeout Documentation</w:delText>
            </w:r>
            <w:r w:rsidDel="005C1193">
              <w:rPr>
                <w:noProof/>
                <w:webHidden/>
              </w:rPr>
              <w:tab/>
              <w:delText>27</w:delText>
            </w:r>
          </w:del>
        </w:p>
        <w:p w:rsidR="00155721" w:rsidDel="005C1193" w:rsidRDefault="00155721">
          <w:pPr>
            <w:pStyle w:val="TOC2"/>
            <w:tabs>
              <w:tab w:val="left" w:pos="880"/>
              <w:tab w:val="right" w:leader="dot" w:pos="9490"/>
            </w:tabs>
            <w:rPr>
              <w:del w:id="531" w:author="Setup" w:date="2014-02-05T12:24:00Z"/>
              <w:rFonts w:asciiTheme="minorHAnsi" w:eastAsiaTheme="minorEastAsia" w:hAnsiTheme="minorHAnsi"/>
              <w:noProof/>
              <w:sz w:val="22"/>
            </w:rPr>
          </w:pPr>
          <w:del w:id="532" w:author="Setup" w:date="2014-02-05T12:24:00Z">
            <w:r w:rsidRPr="005C1193" w:rsidDel="005C1193">
              <w:rPr>
                <w:rPrChange w:id="533" w:author="Setup" w:date="2014-02-05T12:24:00Z">
                  <w:rPr>
                    <w:rStyle w:val="Hyperlink"/>
                    <w:rFonts w:cstheme="minorHAnsi"/>
                    <w:noProof/>
                  </w:rPr>
                </w:rPrChange>
              </w:rPr>
              <w:delText>7.1</w:delText>
            </w:r>
            <w:r w:rsidDel="005C1193">
              <w:rPr>
                <w:rFonts w:asciiTheme="minorHAnsi" w:eastAsiaTheme="minorEastAsia" w:hAnsiTheme="minorHAnsi"/>
                <w:noProof/>
                <w:sz w:val="22"/>
              </w:rPr>
              <w:tab/>
            </w:r>
            <w:r w:rsidRPr="005C1193" w:rsidDel="005C1193">
              <w:rPr>
                <w:rPrChange w:id="534" w:author="Setup" w:date="2014-02-05T12:24:00Z">
                  <w:rPr>
                    <w:rStyle w:val="Hyperlink"/>
                    <w:noProof/>
                  </w:rPr>
                </w:rPrChange>
              </w:rPr>
              <w:delText>Reference Binding</w:delText>
            </w:r>
            <w:r w:rsidDel="005C1193">
              <w:rPr>
                <w:noProof/>
                <w:webHidden/>
              </w:rPr>
              <w:tab/>
              <w:delText>27</w:delText>
            </w:r>
          </w:del>
        </w:p>
        <w:p w:rsidR="00155721" w:rsidDel="005C1193" w:rsidRDefault="00155721">
          <w:pPr>
            <w:pStyle w:val="TOC2"/>
            <w:tabs>
              <w:tab w:val="left" w:pos="880"/>
              <w:tab w:val="right" w:leader="dot" w:pos="9490"/>
            </w:tabs>
            <w:rPr>
              <w:del w:id="535" w:author="Setup" w:date="2014-02-05T12:24:00Z"/>
              <w:rFonts w:asciiTheme="minorHAnsi" w:eastAsiaTheme="minorEastAsia" w:hAnsiTheme="minorHAnsi"/>
              <w:noProof/>
              <w:sz w:val="22"/>
            </w:rPr>
          </w:pPr>
          <w:del w:id="536" w:author="Setup" w:date="2014-02-05T12:24:00Z">
            <w:r w:rsidRPr="005C1193" w:rsidDel="005C1193">
              <w:rPr>
                <w:rPrChange w:id="537" w:author="Setup" w:date="2014-02-05T12:24:00Z">
                  <w:rPr>
                    <w:rStyle w:val="Hyperlink"/>
                    <w:rFonts w:cstheme="minorHAnsi"/>
                    <w:noProof/>
                  </w:rPr>
                </w:rPrChange>
              </w:rPr>
              <w:delText>7.2</w:delText>
            </w:r>
            <w:r w:rsidDel="005C1193">
              <w:rPr>
                <w:rFonts w:asciiTheme="minorHAnsi" w:eastAsiaTheme="minorEastAsia" w:hAnsiTheme="minorHAnsi"/>
                <w:noProof/>
                <w:sz w:val="22"/>
              </w:rPr>
              <w:tab/>
            </w:r>
            <w:r w:rsidRPr="005C1193" w:rsidDel="005C1193">
              <w:rPr>
                <w:rPrChange w:id="538" w:author="Setup" w:date="2014-02-05T12:24:00Z">
                  <w:rPr>
                    <w:rStyle w:val="Hyperlink"/>
                    <w:noProof/>
                  </w:rPr>
                </w:rPrChange>
              </w:rPr>
              <w:delText>Conversions and CAD Translations</w:delText>
            </w:r>
            <w:r w:rsidDel="005C1193">
              <w:rPr>
                <w:noProof/>
                <w:webHidden/>
              </w:rPr>
              <w:tab/>
              <w:delText>27</w:delText>
            </w:r>
          </w:del>
        </w:p>
        <w:p w:rsidR="00155721" w:rsidDel="005C1193" w:rsidRDefault="00155721">
          <w:pPr>
            <w:pStyle w:val="TOC2"/>
            <w:tabs>
              <w:tab w:val="left" w:pos="880"/>
              <w:tab w:val="right" w:leader="dot" w:pos="9490"/>
            </w:tabs>
            <w:rPr>
              <w:del w:id="539" w:author="Setup" w:date="2014-02-05T12:24:00Z"/>
              <w:rFonts w:asciiTheme="minorHAnsi" w:eastAsiaTheme="minorEastAsia" w:hAnsiTheme="minorHAnsi"/>
              <w:noProof/>
              <w:sz w:val="22"/>
            </w:rPr>
          </w:pPr>
          <w:del w:id="540" w:author="Setup" w:date="2014-02-05T12:24:00Z">
            <w:r w:rsidRPr="005C1193" w:rsidDel="005C1193">
              <w:rPr>
                <w:rPrChange w:id="541" w:author="Setup" w:date="2014-02-05T12:24:00Z">
                  <w:rPr>
                    <w:rStyle w:val="Hyperlink"/>
                    <w:rFonts w:cstheme="minorHAnsi"/>
                    <w:noProof/>
                  </w:rPr>
                </w:rPrChange>
              </w:rPr>
              <w:delText>7.3</w:delText>
            </w:r>
            <w:r w:rsidDel="005C1193">
              <w:rPr>
                <w:rFonts w:asciiTheme="minorHAnsi" w:eastAsiaTheme="minorEastAsia" w:hAnsiTheme="minorHAnsi"/>
                <w:noProof/>
                <w:sz w:val="22"/>
              </w:rPr>
              <w:tab/>
            </w:r>
            <w:r w:rsidRPr="005C1193" w:rsidDel="005C1193">
              <w:rPr>
                <w:rPrChange w:id="542" w:author="Setup" w:date="2014-02-05T12:24:00Z">
                  <w:rPr>
                    <w:rStyle w:val="Hyperlink"/>
                    <w:noProof/>
                  </w:rPr>
                </w:rPrChange>
              </w:rPr>
              <w:delText>As-Built Documents</w:delText>
            </w:r>
            <w:r w:rsidDel="005C1193">
              <w:rPr>
                <w:noProof/>
                <w:webHidden/>
              </w:rPr>
              <w:tab/>
              <w:delText>27</w:delText>
            </w:r>
          </w:del>
        </w:p>
        <w:p w:rsidR="00155721" w:rsidDel="005C1193" w:rsidRDefault="00155721">
          <w:pPr>
            <w:pStyle w:val="TOC2"/>
            <w:tabs>
              <w:tab w:val="left" w:pos="880"/>
              <w:tab w:val="right" w:leader="dot" w:pos="9490"/>
            </w:tabs>
            <w:rPr>
              <w:del w:id="543" w:author="Setup" w:date="2014-02-05T12:24:00Z"/>
              <w:rFonts w:asciiTheme="minorHAnsi" w:eastAsiaTheme="minorEastAsia" w:hAnsiTheme="minorHAnsi"/>
              <w:noProof/>
              <w:sz w:val="22"/>
            </w:rPr>
          </w:pPr>
          <w:del w:id="544" w:author="Setup" w:date="2014-02-05T12:24:00Z">
            <w:r w:rsidRPr="005C1193" w:rsidDel="005C1193">
              <w:rPr>
                <w:rPrChange w:id="545" w:author="Setup" w:date="2014-02-05T12:24:00Z">
                  <w:rPr>
                    <w:rStyle w:val="Hyperlink"/>
                    <w:rFonts w:cstheme="minorHAnsi"/>
                    <w:noProof/>
                  </w:rPr>
                </w:rPrChange>
              </w:rPr>
              <w:delText>7.4</w:delText>
            </w:r>
            <w:r w:rsidDel="005C1193">
              <w:rPr>
                <w:rFonts w:asciiTheme="minorHAnsi" w:eastAsiaTheme="minorEastAsia" w:hAnsiTheme="minorHAnsi"/>
                <w:noProof/>
                <w:sz w:val="22"/>
              </w:rPr>
              <w:tab/>
            </w:r>
            <w:r w:rsidRPr="005C1193" w:rsidDel="005C1193">
              <w:rPr>
                <w:rPrChange w:id="546" w:author="Setup" w:date="2014-02-05T12:24:00Z">
                  <w:rPr>
                    <w:rStyle w:val="Hyperlink"/>
                    <w:noProof/>
                  </w:rPr>
                </w:rPrChange>
              </w:rPr>
              <w:delText>Construction Revisions</w:delText>
            </w:r>
            <w:r w:rsidDel="005C1193">
              <w:rPr>
                <w:noProof/>
                <w:webHidden/>
              </w:rPr>
              <w:tab/>
              <w:delText>27</w:delText>
            </w:r>
          </w:del>
        </w:p>
        <w:p w:rsidR="00155721" w:rsidDel="005C1193" w:rsidRDefault="00155721">
          <w:pPr>
            <w:pStyle w:val="TOC2"/>
            <w:tabs>
              <w:tab w:val="left" w:pos="880"/>
              <w:tab w:val="right" w:leader="dot" w:pos="9490"/>
            </w:tabs>
            <w:rPr>
              <w:del w:id="547" w:author="Setup" w:date="2014-02-05T12:24:00Z"/>
              <w:rFonts w:asciiTheme="minorHAnsi" w:eastAsiaTheme="minorEastAsia" w:hAnsiTheme="minorHAnsi"/>
              <w:noProof/>
              <w:sz w:val="22"/>
            </w:rPr>
          </w:pPr>
          <w:del w:id="548" w:author="Setup" w:date="2014-02-05T12:24:00Z">
            <w:r w:rsidRPr="005C1193" w:rsidDel="005C1193">
              <w:rPr>
                <w:rPrChange w:id="549" w:author="Setup" w:date="2014-02-05T12:24:00Z">
                  <w:rPr>
                    <w:rStyle w:val="Hyperlink"/>
                    <w:rFonts w:cstheme="minorHAnsi"/>
                    <w:noProof/>
                  </w:rPr>
                </w:rPrChange>
              </w:rPr>
              <w:delText>7.5</w:delText>
            </w:r>
            <w:r w:rsidDel="005C1193">
              <w:rPr>
                <w:rFonts w:asciiTheme="minorHAnsi" w:eastAsiaTheme="minorEastAsia" w:hAnsiTheme="minorHAnsi"/>
                <w:noProof/>
                <w:sz w:val="22"/>
              </w:rPr>
              <w:tab/>
            </w:r>
            <w:r w:rsidRPr="005C1193" w:rsidDel="005C1193">
              <w:rPr>
                <w:rPrChange w:id="550" w:author="Setup" w:date="2014-02-05T12:24:00Z">
                  <w:rPr>
                    <w:rStyle w:val="Hyperlink"/>
                    <w:noProof/>
                  </w:rPr>
                </w:rPrChange>
              </w:rPr>
              <w:delText>Delivery</w:delText>
            </w:r>
            <w:r w:rsidDel="005C1193">
              <w:rPr>
                <w:noProof/>
                <w:webHidden/>
              </w:rPr>
              <w:tab/>
              <w:delText>28</w:delText>
            </w:r>
          </w:del>
        </w:p>
        <w:p w:rsidR="00155721" w:rsidDel="005C1193" w:rsidRDefault="00155721">
          <w:pPr>
            <w:pStyle w:val="TOC2"/>
            <w:tabs>
              <w:tab w:val="left" w:pos="880"/>
              <w:tab w:val="right" w:leader="dot" w:pos="9490"/>
            </w:tabs>
            <w:rPr>
              <w:del w:id="551" w:author="Setup" w:date="2014-02-05T12:24:00Z"/>
              <w:rFonts w:asciiTheme="minorHAnsi" w:eastAsiaTheme="minorEastAsia" w:hAnsiTheme="minorHAnsi"/>
              <w:noProof/>
              <w:sz w:val="22"/>
            </w:rPr>
          </w:pPr>
          <w:del w:id="552" w:author="Setup" w:date="2014-02-05T12:24:00Z">
            <w:r w:rsidRPr="005C1193" w:rsidDel="005C1193">
              <w:rPr>
                <w:rPrChange w:id="553" w:author="Setup" w:date="2014-02-05T12:24:00Z">
                  <w:rPr>
                    <w:rStyle w:val="Hyperlink"/>
                    <w:rFonts w:cstheme="minorHAnsi"/>
                    <w:noProof/>
                  </w:rPr>
                </w:rPrChange>
              </w:rPr>
              <w:delText>7.6</w:delText>
            </w:r>
            <w:r w:rsidDel="005C1193">
              <w:rPr>
                <w:rFonts w:asciiTheme="minorHAnsi" w:eastAsiaTheme="minorEastAsia" w:hAnsiTheme="minorHAnsi"/>
                <w:noProof/>
                <w:sz w:val="22"/>
              </w:rPr>
              <w:tab/>
            </w:r>
            <w:r w:rsidRPr="005C1193" w:rsidDel="005C1193">
              <w:rPr>
                <w:rPrChange w:id="554" w:author="Setup" w:date="2014-02-05T12:24:00Z">
                  <w:rPr>
                    <w:rStyle w:val="Hyperlink"/>
                    <w:noProof/>
                  </w:rPr>
                </w:rPrChange>
              </w:rPr>
              <w:delText>Waiver Procedure</w:delText>
            </w:r>
            <w:r w:rsidDel="005C1193">
              <w:rPr>
                <w:noProof/>
                <w:webHidden/>
              </w:rPr>
              <w:tab/>
              <w:delText>28</w:delText>
            </w:r>
          </w:del>
        </w:p>
        <w:p w:rsidR="00FF10FE" w:rsidRDefault="008978CC" w:rsidP="008978CC">
          <w:pPr>
            <w:rPr>
              <w:b/>
              <w:bCs/>
              <w:noProof/>
            </w:rPr>
          </w:pPr>
          <w:r w:rsidRPr="00890B75">
            <w:rPr>
              <w:rFonts w:cs="Arial"/>
              <w:b/>
              <w:bCs/>
              <w:noProof/>
              <w:szCs w:val="20"/>
            </w:rPr>
            <w:fldChar w:fldCharType="end"/>
          </w:r>
        </w:p>
        <w:p w:rsidR="00FC288C" w:rsidRDefault="003C322D" w:rsidP="008978CC"/>
      </w:sdtContent>
    </w:sdt>
    <w:p w:rsidR="00C33C78" w:rsidRPr="00C33C78" w:rsidRDefault="008978CC" w:rsidP="00C33C78">
      <w:pPr>
        <w:pStyle w:val="Heading1"/>
      </w:pPr>
      <w:bookmarkStart w:id="555" w:name="_Toc379366405"/>
      <w:r>
        <w:t>Introduction</w:t>
      </w:r>
      <w:bookmarkEnd w:id="555"/>
    </w:p>
    <w:p w:rsidR="00C33C78" w:rsidRDefault="00C33C78">
      <w:pPr>
        <w:pStyle w:val="Heading2"/>
      </w:pPr>
      <w:bookmarkStart w:id="556" w:name="_Toc379366406"/>
      <w:r>
        <w:t xml:space="preserve">The </w:t>
      </w:r>
      <w:r w:rsidR="00595D62">
        <w:t>Need for (CAD) Standards</w:t>
      </w:r>
      <w:bookmarkEnd w:id="556"/>
    </w:p>
    <w:p w:rsidR="00C33C78" w:rsidRDefault="00C33C78" w:rsidP="00C33C78">
      <w:r w:rsidRPr="00C648D3">
        <w:t xml:space="preserve">The University </w:t>
      </w:r>
      <w:r>
        <w:t xml:space="preserve">of Nebraska–Lincoln </w:t>
      </w:r>
      <w:r w:rsidRPr="00C648D3">
        <w:t xml:space="preserve">Facilities Planning and Construction </w:t>
      </w:r>
      <w:r>
        <w:t xml:space="preserve">Department </w:t>
      </w:r>
      <w:r w:rsidR="00F12ED2">
        <w:t xml:space="preserve">(UNL FPC) </w:t>
      </w:r>
      <w:r>
        <w:t xml:space="preserve">is responsible for archiving electronic “as-built” construction documents produced as part of </w:t>
      </w:r>
      <w:r w:rsidR="00F12ED2">
        <w:t xml:space="preserve">capital </w:t>
      </w:r>
      <w:r>
        <w:t xml:space="preserve">construction projects.  </w:t>
      </w:r>
    </w:p>
    <w:p w:rsidR="00C33C78" w:rsidRDefault="00C33C78" w:rsidP="00C33C78">
      <w:r>
        <w:t xml:space="preserve">UNL FPC </w:t>
      </w:r>
      <w:r w:rsidR="008623DF">
        <w:t xml:space="preserve">is also </w:t>
      </w:r>
      <w:r>
        <w:t xml:space="preserve">responsible for generating and maintaining </w:t>
      </w:r>
      <w:r w:rsidR="00F12ED2">
        <w:t xml:space="preserve">accurate </w:t>
      </w:r>
      <w:r>
        <w:t xml:space="preserve">electronic floor plans for all campus </w:t>
      </w:r>
      <w:r w:rsidRPr="00C648D3">
        <w:t>facilities</w:t>
      </w:r>
      <w:r>
        <w:t xml:space="preserve">.  These floor plans support </w:t>
      </w:r>
      <w:r w:rsidR="008623DF">
        <w:t xml:space="preserve">many </w:t>
      </w:r>
      <w:r>
        <w:t xml:space="preserve">campus </w:t>
      </w:r>
      <w:r w:rsidR="008623DF">
        <w:t xml:space="preserve">entities and initiatives including </w:t>
      </w:r>
      <w:r>
        <w:t xml:space="preserve">telecommunications, </w:t>
      </w:r>
      <w:r w:rsidRPr="00C648D3">
        <w:t xml:space="preserve">building </w:t>
      </w:r>
      <w:r>
        <w:t xml:space="preserve">automation </w:t>
      </w:r>
      <w:r w:rsidRPr="00C648D3">
        <w:t xml:space="preserve">systems, </w:t>
      </w:r>
      <w:r>
        <w:t xml:space="preserve">CCTV, </w:t>
      </w:r>
      <w:r w:rsidRPr="00C648D3">
        <w:t>access</w:t>
      </w:r>
      <w:r>
        <w:t xml:space="preserve"> control</w:t>
      </w:r>
      <w:r w:rsidRPr="00C648D3">
        <w:t>, maintenance management,</w:t>
      </w:r>
      <w:r w:rsidR="001A4A38">
        <w:t xml:space="preserve"> security,</w:t>
      </w:r>
      <w:r w:rsidRPr="00C648D3">
        <w:t xml:space="preserve"> Institutional Research &amp; Planning </w:t>
      </w:r>
      <w:r>
        <w:t xml:space="preserve">(IRP) </w:t>
      </w:r>
      <w:r w:rsidRPr="00C648D3">
        <w:t xml:space="preserve">and </w:t>
      </w:r>
      <w:r>
        <w:t>Geographic Information Systems (GIS)</w:t>
      </w:r>
      <w:r w:rsidRPr="00C648D3">
        <w:t>.</w:t>
      </w:r>
    </w:p>
    <w:p w:rsidR="008623DF" w:rsidRDefault="008623DF" w:rsidP="00C33C78">
      <w:r>
        <w:t xml:space="preserve">In addition, UNL FPC </w:t>
      </w:r>
      <w:r w:rsidR="00595D62">
        <w:t xml:space="preserve">staff performs Architectural/Engineering design services on an in-house basis for some capital construction projects.  </w:t>
      </w:r>
    </w:p>
    <w:p w:rsidR="008623DF" w:rsidRDefault="008623DF" w:rsidP="00C33C78">
      <w:r>
        <w:t xml:space="preserve">In order to support UNL FPC’s </w:t>
      </w:r>
      <w:r w:rsidR="00595D62">
        <w:t>missions, a well-defined and detailed set of Computer Aided Design</w:t>
      </w:r>
      <w:r w:rsidR="00595D62" w:rsidRPr="00C55C14">
        <w:t xml:space="preserve"> </w:t>
      </w:r>
      <w:r w:rsidR="00595D62">
        <w:t xml:space="preserve">(CAD) standards </w:t>
      </w:r>
      <w:r w:rsidR="00E401FE">
        <w:t>are</w:t>
      </w:r>
      <w:r w:rsidR="00595D62">
        <w:t xml:space="preserve"> required in order to maximize efficiencies and usability.</w:t>
      </w:r>
    </w:p>
    <w:p w:rsidR="00C33C78" w:rsidRDefault="00C33C78" w:rsidP="00C33C78">
      <w:r w:rsidRPr="00C55C14">
        <w:lastRenderedPageBreak/>
        <w:t xml:space="preserve">This </w:t>
      </w:r>
      <w:r>
        <w:t>document</w:t>
      </w:r>
      <w:r w:rsidRPr="00C55C14">
        <w:t xml:space="preserve"> </w:t>
      </w:r>
      <w:r>
        <w:t>details UNL FPC’s CAD s</w:t>
      </w:r>
      <w:r w:rsidRPr="00C55C14">
        <w:t xml:space="preserve">tandards for the production and delivery of </w:t>
      </w:r>
      <w:r>
        <w:t>CAD</w:t>
      </w:r>
      <w:r w:rsidRPr="00C55C14">
        <w:t xml:space="preserve"> documents </w:t>
      </w:r>
      <w:r>
        <w:t xml:space="preserve">for all </w:t>
      </w:r>
      <w:r w:rsidR="008623DF">
        <w:t xml:space="preserve">capital </w:t>
      </w:r>
      <w:r>
        <w:t>construction projects</w:t>
      </w:r>
      <w:r w:rsidRPr="00C55C14">
        <w:t>.</w:t>
      </w:r>
    </w:p>
    <w:p w:rsidR="00C33C78" w:rsidRPr="008C601C" w:rsidRDefault="00C33C78">
      <w:pPr>
        <w:pStyle w:val="Heading2"/>
      </w:pPr>
      <w:bookmarkStart w:id="557" w:name="_Toc379366407"/>
      <w:r w:rsidRPr="008C601C">
        <w:t>Building Information Modeling (BIM)</w:t>
      </w:r>
      <w:bookmarkEnd w:id="557"/>
    </w:p>
    <w:p w:rsidR="00C33C78" w:rsidRDefault="00C33C78" w:rsidP="00C33C78">
      <w:r w:rsidRPr="008C601C">
        <w:t xml:space="preserve">The University recognizes the benefits of </w:t>
      </w:r>
      <w:r w:rsidR="00A364D0">
        <w:t xml:space="preserve">the </w:t>
      </w:r>
      <w:r w:rsidRPr="008C601C">
        <w:t xml:space="preserve">BIM </w:t>
      </w:r>
      <w:r w:rsidR="00A364D0">
        <w:t>process</w:t>
      </w:r>
      <w:r w:rsidRPr="008C601C">
        <w:t xml:space="preserve"> but has not </w:t>
      </w:r>
      <w:r w:rsidR="00366B85">
        <w:t xml:space="preserve">fully </w:t>
      </w:r>
      <w:r w:rsidRPr="008C601C">
        <w:t xml:space="preserve">developed </w:t>
      </w:r>
      <w:r w:rsidR="00366B85">
        <w:t>a well-defined</w:t>
      </w:r>
      <w:r>
        <w:t xml:space="preserve"> </w:t>
      </w:r>
      <w:r w:rsidR="00366B85">
        <w:t xml:space="preserve">set of </w:t>
      </w:r>
      <w:r w:rsidRPr="008C601C">
        <w:t>standards for</w:t>
      </w:r>
      <w:r>
        <w:t xml:space="preserve"> deliverables that make use of this technology</w:t>
      </w:r>
      <w:r w:rsidRPr="008C601C">
        <w:t xml:space="preserve">.  As </w:t>
      </w:r>
      <w:r>
        <w:t xml:space="preserve">this </w:t>
      </w:r>
      <w:r w:rsidRPr="008C601C">
        <w:t xml:space="preserve">technology continues to evolve, </w:t>
      </w:r>
      <w:r>
        <w:t xml:space="preserve">UNL FPC </w:t>
      </w:r>
      <w:r w:rsidRPr="008C601C">
        <w:t>will review</w:t>
      </w:r>
      <w:r>
        <w:t xml:space="preserve"> and</w:t>
      </w:r>
      <w:r w:rsidRPr="008C601C">
        <w:t xml:space="preserve"> </w:t>
      </w:r>
      <w:r>
        <w:t xml:space="preserve">expand these </w:t>
      </w:r>
      <w:r w:rsidRPr="008C601C">
        <w:t>CAD Standards to i</w:t>
      </w:r>
      <w:r>
        <w:t>nclude BIM</w:t>
      </w:r>
      <w:r w:rsidR="00A364D0">
        <w:t>.  W</w:t>
      </w:r>
      <w:r w:rsidR="00E401FE">
        <w:t xml:space="preserve">hen BIM models are used as part of the design process </w:t>
      </w:r>
      <w:r w:rsidR="00366B85">
        <w:t xml:space="preserve">then the model </w:t>
      </w:r>
      <w:r w:rsidR="00E401FE">
        <w:t xml:space="preserve">shall be </w:t>
      </w:r>
      <w:proofErr w:type="gramStart"/>
      <w:r w:rsidR="00E401FE">
        <w:t>converted</w:t>
      </w:r>
      <w:r w:rsidR="00366B85">
        <w:t>/exported</w:t>
      </w:r>
      <w:proofErr w:type="gramEnd"/>
      <w:r w:rsidR="00366B85">
        <w:t xml:space="preserve"> to </w:t>
      </w:r>
      <w:r w:rsidR="007E7AD7">
        <w:t>AutoCAD®</w:t>
      </w:r>
      <w:r w:rsidR="00366B85">
        <w:t>.</w:t>
      </w:r>
      <w:proofErr w:type="spellStart"/>
      <w:r w:rsidR="00366B85">
        <w:t>dwg</w:t>
      </w:r>
      <w:proofErr w:type="spellEnd"/>
      <w:r w:rsidR="00366B85">
        <w:t xml:space="preserve"> </w:t>
      </w:r>
      <w:r w:rsidR="00366B85" w:rsidRPr="0024202D">
        <w:t>formatted CAD files that are fully compliant with all of the standards outlined herein</w:t>
      </w:r>
      <w:r w:rsidR="00366B85">
        <w:t>.</w:t>
      </w:r>
    </w:p>
    <w:p w:rsidR="00C33C78" w:rsidRPr="00F666F6" w:rsidRDefault="00287EF1">
      <w:pPr>
        <w:pStyle w:val="Heading2"/>
      </w:pPr>
      <w:bookmarkStart w:id="558" w:name="_Toc379366408"/>
      <w:r>
        <w:t>Standard of Production</w:t>
      </w:r>
      <w:bookmarkEnd w:id="558"/>
    </w:p>
    <w:p w:rsidR="00C33C78" w:rsidRPr="00890B75" w:rsidRDefault="00C33C78" w:rsidP="00890B75">
      <w:pPr>
        <w:pStyle w:val="NoSpacing"/>
        <w:rPr>
          <w:rFonts w:cs="Arial"/>
          <w:szCs w:val="20"/>
        </w:rPr>
      </w:pPr>
      <w:r w:rsidRPr="00890B75">
        <w:rPr>
          <w:rFonts w:ascii="Arial" w:hAnsi="Arial" w:cs="Arial"/>
          <w:sz w:val="20"/>
          <w:szCs w:val="20"/>
        </w:rPr>
        <w:t xml:space="preserve">The intent for the standard production of drawings and plans is to allow a multitude of personnel to review, revise, share, maintain and print various archived projects which all have similar parameters.  These parameters include: </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Layering and colors</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Scale factors</w:t>
      </w:r>
      <w:r w:rsidR="00366B85" w:rsidRPr="00890B75">
        <w:rPr>
          <w:rFonts w:ascii="Arial" w:hAnsi="Arial" w:cs="Arial"/>
          <w:sz w:val="20"/>
          <w:szCs w:val="20"/>
        </w:rPr>
        <w:t>,</w:t>
      </w:r>
      <w:r w:rsidRPr="00890B75">
        <w:rPr>
          <w:rFonts w:ascii="Arial" w:hAnsi="Arial" w:cs="Arial"/>
          <w:sz w:val="20"/>
          <w:szCs w:val="20"/>
        </w:rPr>
        <w:t xml:space="preserve"> line types</w:t>
      </w:r>
      <w:r w:rsidR="00366B85" w:rsidRPr="00890B75">
        <w:rPr>
          <w:rFonts w:ascii="Arial" w:hAnsi="Arial" w:cs="Arial"/>
          <w:sz w:val="20"/>
          <w:szCs w:val="20"/>
        </w:rPr>
        <w:t xml:space="preserve"> and line weights</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Font type and size</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Room and door numbering</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Title block and sheet titles</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Drawing sequence and sheet numbers</w:t>
      </w:r>
    </w:p>
    <w:p w:rsidR="00C33C78" w:rsidRPr="00890B75" w:rsidRDefault="00C33C78" w:rsidP="00890B75">
      <w:pPr>
        <w:pStyle w:val="NoSpacing"/>
        <w:numPr>
          <w:ilvl w:val="0"/>
          <w:numId w:val="52"/>
        </w:numPr>
        <w:rPr>
          <w:rFonts w:cs="Arial"/>
          <w:szCs w:val="20"/>
        </w:rPr>
      </w:pPr>
      <w:r w:rsidRPr="00890B75">
        <w:rPr>
          <w:rFonts w:ascii="Arial" w:hAnsi="Arial" w:cs="Arial"/>
          <w:sz w:val="20"/>
          <w:szCs w:val="20"/>
        </w:rPr>
        <w:t>Model/Paper space and external reference files (</w:t>
      </w:r>
      <w:proofErr w:type="spellStart"/>
      <w:r w:rsidRPr="00890B75">
        <w:rPr>
          <w:rFonts w:ascii="Arial" w:hAnsi="Arial" w:cs="Arial"/>
          <w:sz w:val="20"/>
          <w:szCs w:val="20"/>
        </w:rPr>
        <w:t>X</w:t>
      </w:r>
      <w:r w:rsidR="00366B85" w:rsidRPr="00890B75">
        <w:rPr>
          <w:rFonts w:ascii="Arial" w:hAnsi="Arial" w:cs="Arial"/>
          <w:sz w:val="20"/>
          <w:szCs w:val="20"/>
        </w:rPr>
        <w:t>r</w:t>
      </w:r>
      <w:r w:rsidRPr="00890B75">
        <w:rPr>
          <w:rFonts w:ascii="Arial" w:hAnsi="Arial" w:cs="Arial"/>
          <w:sz w:val="20"/>
          <w:szCs w:val="20"/>
        </w:rPr>
        <w:t>efs</w:t>
      </w:r>
      <w:proofErr w:type="spellEnd"/>
      <w:r w:rsidRPr="00890B75">
        <w:rPr>
          <w:rFonts w:ascii="Arial" w:hAnsi="Arial" w:cs="Arial"/>
          <w:sz w:val="20"/>
          <w:szCs w:val="20"/>
        </w:rPr>
        <w:t>)</w:t>
      </w:r>
    </w:p>
    <w:p w:rsidR="005F4EB0" w:rsidRPr="00890B75" w:rsidRDefault="00C33C78" w:rsidP="00C33C78">
      <w:pPr>
        <w:rPr>
          <w:rFonts w:cs="Arial"/>
          <w:szCs w:val="20"/>
        </w:rPr>
      </w:pPr>
      <w:r w:rsidRPr="00890B75">
        <w:rPr>
          <w:rFonts w:cs="Arial"/>
          <w:szCs w:val="20"/>
        </w:rPr>
        <w:t xml:space="preserve">UNL </w:t>
      </w:r>
      <w:r w:rsidR="00563D91" w:rsidRPr="00890B75">
        <w:rPr>
          <w:rFonts w:cs="Arial"/>
          <w:szCs w:val="20"/>
        </w:rPr>
        <w:t xml:space="preserve">FPC </w:t>
      </w:r>
      <w:r w:rsidRPr="00890B75">
        <w:rPr>
          <w:rFonts w:cs="Arial"/>
          <w:szCs w:val="20"/>
        </w:rPr>
        <w:t xml:space="preserve">has adopted the latest version of </w:t>
      </w:r>
      <w:r w:rsidR="00563D91" w:rsidRPr="00890B75">
        <w:rPr>
          <w:rFonts w:cs="Arial"/>
          <w:szCs w:val="20"/>
        </w:rPr>
        <w:t xml:space="preserve">the </w:t>
      </w:r>
      <w:r w:rsidRPr="00890B75">
        <w:rPr>
          <w:rFonts w:cs="Arial"/>
          <w:szCs w:val="20"/>
        </w:rPr>
        <w:t>AIA CAD Guidelines found in the United States National CAD Standard.  All layer names</w:t>
      </w:r>
      <w:r w:rsidR="00281FEF" w:rsidRPr="00890B75">
        <w:rPr>
          <w:rFonts w:cs="Arial"/>
          <w:szCs w:val="20"/>
        </w:rPr>
        <w:t xml:space="preserve"> and</w:t>
      </w:r>
      <w:r w:rsidRPr="00890B75">
        <w:rPr>
          <w:rFonts w:cs="Arial"/>
          <w:szCs w:val="20"/>
        </w:rPr>
        <w:t xml:space="preserve"> description</w:t>
      </w:r>
      <w:r w:rsidR="00281FEF" w:rsidRPr="00890B75">
        <w:rPr>
          <w:rFonts w:cs="Arial"/>
          <w:szCs w:val="20"/>
        </w:rPr>
        <w:t>s</w:t>
      </w:r>
      <w:r w:rsidRPr="00890B75">
        <w:rPr>
          <w:rFonts w:cs="Arial"/>
          <w:szCs w:val="20"/>
        </w:rPr>
        <w:t xml:space="preserve"> shall follow these standards.  </w:t>
      </w:r>
      <w:r w:rsidR="00281FEF" w:rsidRPr="00890B75">
        <w:rPr>
          <w:rFonts w:cs="Arial"/>
          <w:szCs w:val="20"/>
        </w:rPr>
        <w:t>S</w:t>
      </w:r>
      <w:r w:rsidRPr="00890B75">
        <w:rPr>
          <w:rFonts w:cs="Arial"/>
          <w:szCs w:val="20"/>
        </w:rPr>
        <w:t xml:space="preserve">ome layer </w:t>
      </w:r>
      <w:r w:rsidR="00B401D0" w:rsidRPr="00890B75">
        <w:rPr>
          <w:rFonts w:cs="Arial"/>
          <w:szCs w:val="20"/>
        </w:rPr>
        <w:t>attributes</w:t>
      </w:r>
      <w:r w:rsidRPr="00890B75">
        <w:rPr>
          <w:rFonts w:cs="Arial"/>
          <w:szCs w:val="20"/>
        </w:rPr>
        <w:t xml:space="preserve"> in the AIA CAD Guidelines have been </w:t>
      </w:r>
      <w:r w:rsidR="00D864ED" w:rsidRPr="00890B75">
        <w:rPr>
          <w:rFonts w:cs="Arial"/>
          <w:szCs w:val="20"/>
        </w:rPr>
        <w:t>predefined</w:t>
      </w:r>
      <w:r w:rsidRPr="00890B75">
        <w:rPr>
          <w:rFonts w:cs="Arial"/>
          <w:szCs w:val="20"/>
        </w:rPr>
        <w:t xml:space="preserve"> by UNL FPC with set Colors</w:t>
      </w:r>
      <w:r w:rsidR="00281FEF" w:rsidRPr="00890B75">
        <w:rPr>
          <w:rFonts w:cs="Arial"/>
          <w:szCs w:val="20"/>
        </w:rPr>
        <w:t>,</w:t>
      </w:r>
      <w:r w:rsidRPr="00890B75">
        <w:rPr>
          <w:rFonts w:cs="Arial"/>
          <w:szCs w:val="20"/>
        </w:rPr>
        <w:t xml:space="preserve"> </w:t>
      </w:r>
      <w:proofErr w:type="spellStart"/>
      <w:r w:rsidRPr="00890B75">
        <w:rPr>
          <w:rFonts w:cs="Arial"/>
          <w:szCs w:val="20"/>
        </w:rPr>
        <w:t>Linetypes</w:t>
      </w:r>
      <w:proofErr w:type="spellEnd"/>
      <w:r w:rsidR="00281FEF" w:rsidRPr="00890B75">
        <w:rPr>
          <w:rFonts w:cs="Arial"/>
          <w:szCs w:val="20"/>
        </w:rPr>
        <w:t xml:space="preserve"> and specific layer names</w:t>
      </w:r>
      <w:r w:rsidRPr="00890B75">
        <w:rPr>
          <w:rFonts w:cs="Arial"/>
          <w:szCs w:val="20"/>
        </w:rPr>
        <w:t xml:space="preserve"> in order to maximize the printed clarity of archived drawings </w:t>
      </w:r>
      <w:r w:rsidR="00B401D0" w:rsidRPr="00890B75">
        <w:rPr>
          <w:rFonts w:cs="Arial"/>
          <w:szCs w:val="20"/>
        </w:rPr>
        <w:t xml:space="preserve">and </w:t>
      </w:r>
      <w:r w:rsidRPr="00890B75">
        <w:rPr>
          <w:rFonts w:cs="Arial"/>
          <w:szCs w:val="20"/>
        </w:rPr>
        <w:t xml:space="preserve">to conform </w:t>
      </w:r>
      <w:r w:rsidR="00563D91" w:rsidRPr="00890B75">
        <w:rPr>
          <w:rFonts w:cs="Arial"/>
          <w:szCs w:val="20"/>
        </w:rPr>
        <w:t>to</w:t>
      </w:r>
      <w:r w:rsidRPr="00890B75">
        <w:rPr>
          <w:rFonts w:cs="Arial"/>
          <w:szCs w:val="20"/>
        </w:rPr>
        <w:t xml:space="preserve"> core layer </w:t>
      </w:r>
      <w:r w:rsidR="00281FEF" w:rsidRPr="00890B75">
        <w:rPr>
          <w:rFonts w:cs="Arial"/>
          <w:szCs w:val="20"/>
        </w:rPr>
        <w:t xml:space="preserve">line </w:t>
      </w:r>
      <w:r w:rsidRPr="00890B75">
        <w:rPr>
          <w:rFonts w:cs="Arial"/>
          <w:szCs w:val="20"/>
        </w:rPr>
        <w:t xml:space="preserve">weight/color assignments.  It </w:t>
      </w:r>
      <w:r w:rsidR="00281FEF" w:rsidRPr="00890B75">
        <w:rPr>
          <w:rFonts w:cs="Arial"/>
          <w:szCs w:val="20"/>
        </w:rPr>
        <w:t>i</w:t>
      </w:r>
      <w:r w:rsidRPr="00890B75">
        <w:rPr>
          <w:rFonts w:cs="Arial"/>
          <w:szCs w:val="20"/>
        </w:rPr>
        <w:t xml:space="preserve">s required that all </w:t>
      </w:r>
      <w:r w:rsidR="00563D91" w:rsidRPr="00890B75">
        <w:rPr>
          <w:rFonts w:cs="Arial"/>
          <w:szCs w:val="20"/>
        </w:rPr>
        <w:t>v</w:t>
      </w:r>
      <w:r w:rsidRPr="00890B75">
        <w:rPr>
          <w:rFonts w:cs="Arial"/>
          <w:szCs w:val="20"/>
        </w:rPr>
        <w:t xml:space="preserve">endors providing CAD documents to the University adopt the AIA CAD Guidelines as well as implement </w:t>
      </w:r>
      <w:r w:rsidR="00A364D0">
        <w:rPr>
          <w:rFonts w:cs="Arial"/>
          <w:szCs w:val="20"/>
        </w:rPr>
        <w:t xml:space="preserve">the </w:t>
      </w:r>
      <w:r w:rsidR="00D864ED" w:rsidRPr="00890B75">
        <w:rPr>
          <w:rFonts w:cs="Arial"/>
          <w:szCs w:val="20"/>
        </w:rPr>
        <w:t>predefined</w:t>
      </w:r>
      <w:r w:rsidRPr="00890B75">
        <w:rPr>
          <w:rFonts w:cs="Arial"/>
          <w:szCs w:val="20"/>
        </w:rPr>
        <w:t xml:space="preserve"> </w:t>
      </w:r>
      <w:r w:rsidR="00B401D0" w:rsidRPr="00890B75">
        <w:rPr>
          <w:rFonts w:cs="Arial"/>
          <w:szCs w:val="20"/>
        </w:rPr>
        <w:t>layer attributes</w:t>
      </w:r>
      <w:r w:rsidRPr="00890B75">
        <w:rPr>
          <w:rFonts w:cs="Arial"/>
          <w:szCs w:val="20"/>
        </w:rPr>
        <w:t xml:space="preserve"> described herein.</w:t>
      </w:r>
    </w:p>
    <w:p w:rsidR="008978CC" w:rsidRPr="002F3B0E" w:rsidRDefault="00287EF1" w:rsidP="008978CC">
      <w:pPr>
        <w:pStyle w:val="Heading1"/>
        <w:rPr>
          <w:szCs w:val="24"/>
        </w:rPr>
      </w:pPr>
      <w:bookmarkStart w:id="559" w:name="_Toc368300205"/>
      <w:bookmarkStart w:id="560" w:name="_Toc379366409"/>
      <w:bookmarkEnd w:id="559"/>
      <w:r w:rsidRPr="002F3B0E">
        <w:rPr>
          <w:szCs w:val="24"/>
        </w:rPr>
        <w:t>CAD</w:t>
      </w:r>
      <w:r w:rsidR="00044312">
        <w:rPr>
          <w:szCs w:val="24"/>
        </w:rPr>
        <w:t xml:space="preserve"> Drawing Setup Process</w:t>
      </w:r>
      <w:bookmarkEnd w:id="560"/>
    </w:p>
    <w:p w:rsidR="00E562F3" w:rsidRPr="002F3B0E" w:rsidRDefault="00865F38">
      <w:pPr>
        <w:pStyle w:val="Heading2"/>
      </w:pPr>
      <w:bookmarkStart w:id="561" w:name="_Toc379366410"/>
      <w:r w:rsidRPr="002F3B0E">
        <w:t xml:space="preserve">CAD </w:t>
      </w:r>
      <w:r w:rsidR="00347EDE">
        <w:t xml:space="preserve">Drawing </w:t>
      </w:r>
      <w:r w:rsidR="00287EF1" w:rsidRPr="002F3B0E">
        <w:t>File Format</w:t>
      </w:r>
      <w:bookmarkEnd w:id="561"/>
    </w:p>
    <w:p w:rsidR="0081355C" w:rsidRDefault="00281FEF" w:rsidP="00E562F3">
      <w:pPr>
        <w:jc w:val="both"/>
      </w:pPr>
      <w:r>
        <w:t xml:space="preserve">UNL </w:t>
      </w:r>
      <w:r w:rsidR="00E562F3" w:rsidRPr="002F3B0E">
        <w:t>FPC</w:t>
      </w:r>
      <w:r w:rsidR="00287EF1" w:rsidRPr="002F3B0E">
        <w:t xml:space="preserve"> </w:t>
      </w:r>
      <w:r w:rsidR="00797C03">
        <w:t xml:space="preserve">require </w:t>
      </w:r>
      <w:r w:rsidR="00287EF1" w:rsidRPr="002F3B0E">
        <w:t xml:space="preserve">that </w:t>
      </w:r>
      <w:r w:rsidR="00797C03">
        <w:t>vendors</w:t>
      </w:r>
      <w:r w:rsidR="00797C03" w:rsidRPr="002F3B0E">
        <w:t xml:space="preserve"> </w:t>
      </w:r>
      <w:r w:rsidR="00287EF1" w:rsidRPr="002F3B0E">
        <w:t xml:space="preserve">submit </w:t>
      </w:r>
      <w:r w:rsidR="00A364D0">
        <w:t xml:space="preserve">the most current version of </w:t>
      </w:r>
      <w:r w:rsidR="007E7AD7">
        <w:t>AutoCAD®</w:t>
      </w:r>
      <w:r w:rsidR="00287EF1" w:rsidRPr="002F3B0E">
        <w:t>.</w:t>
      </w:r>
      <w:proofErr w:type="spellStart"/>
      <w:r w:rsidR="00287EF1" w:rsidRPr="002F3B0E">
        <w:t>dwg</w:t>
      </w:r>
      <w:proofErr w:type="spellEnd"/>
      <w:r w:rsidR="00287EF1" w:rsidRPr="002F3B0E">
        <w:t xml:space="preserve"> formatted CAD files </w:t>
      </w:r>
      <w:r>
        <w:t>for all capital construction intermediate design submittals and final “as-built” documents</w:t>
      </w:r>
      <w:r w:rsidRPr="002F3B0E">
        <w:t xml:space="preserve"> </w:t>
      </w:r>
      <w:r w:rsidR="00287EF1" w:rsidRPr="002F3B0E">
        <w:t xml:space="preserve">that are fully compliant with all of the standards outlined herein, and which have no significant loss of drawing entities or project data that can result from standard CAD file translation procedures.  PDF and DXF files will not be accepted at project closeout </w:t>
      </w:r>
      <w:r w:rsidR="00287EF1" w:rsidRPr="00281FEF">
        <w:rPr>
          <w:i/>
        </w:rPr>
        <w:t>as a substitution</w:t>
      </w:r>
      <w:r w:rsidR="00287EF1" w:rsidRPr="002F3B0E">
        <w:t xml:space="preserve"> for </w:t>
      </w:r>
      <w:r>
        <w:t>“.</w:t>
      </w:r>
      <w:proofErr w:type="spellStart"/>
      <w:r>
        <w:t>dwg</w:t>
      </w:r>
      <w:proofErr w:type="spellEnd"/>
      <w:r>
        <w:t>”</w:t>
      </w:r>
      <w:r w:rsidRPr="002F3B0E">
        <w:t xml:space="preserve"> </w:t>
      </w:r>
      <w:r w:rsidR="00287EF1" w:rsidRPr="002F3B0E">
        <w:t>CAD file deliverables</w:t>
      </w:r>
      <w:r w:rsidR="00AE7097">
        <w:t xml:space="preserve"> only as supplemental information</w:t>
      </w:r>
      <w:r w:rsidR="00287EF1" w:rsidRPr="002F3B0E">
        <w:t xml:space="preserve">.  </w:t>
      </w:r>
    </w:p>
    <w:p w:rsidR="006315A2" w:rsidRDefault="0081355C" w:rsidP="00E562F3">
      <w:pPr>
        <w:jc w:val="both"/>
      </w:pPr>
      <w:r>
        <w:t xml:space="preserve">All </w:t>
      </w:r>
      <w:r w:rsidR="00287EF1" w:rsidRPr="002F3B0E">
        <w:t xml:space="preserve">CAD </w:t>
      </w:r>
      <w:r>
        <w:t>files</w:t>
      </w:r>
      <w:r w:rsidRPr="002F3B0E">
        <w:t xml:space="preserve"> </w:t>
      </w:r>
      <w:r>
        <w:t xml:space="preserve">submitted </w:t>
      </w:r>
      <w:r w:rsidR="00287EF1" w:rsidRPr="002F3B0E">
        <w:t xml:space="preserve">shall be in the latest addition of Autodesk </w:t>
      </w:r>
      <w:r w:rsidR="007E7AD7">
        <w:t>AutoCAD®</w:t>
      </w:r>
      <w:r w:rsidR="00287EF1" w:rsidRPr="002F3B0E">
        <w:t>.</w:t>
      </w:r>
      <w:proofErr w:type="spellStart"/>
      <w:r w:rsidR="00287EF1" w:rsidRPr="002F3B0E">
        <w:t>dwg</w:t>
      </w:r>
      <w:proofErr w:type="spellEnd"/>
      <w:r w:rsidR="00287EF1" w:rsidRPr="002F3B0E">
        <w:t xml:space="preserve"> format.  </w:t>
      </w:r>
    </w:p>
    <w:p w:rsidR="00CF0D12" w:rsidRPr="00EE4FA9" w:rsidRDefault="000B443E">
      <w:pPr>
        <w:pStyle w:val="Heading2"/>
      </w:pPr>
      <w:bookmarkStart w:id="562" w:name="_Toc379366411"/>
      <w:r>
        <w:t xml:space="preserve">Sheet Numbering </w:t>
      </w:r>
      <w:r w:rsidR="00044312" w:rsidRPr="00EE4FA9">
        <w:t>and File Identification</w:t>
      </w:r>
      <w:bookmarkEnd w:id="562"/>
    </w:p>
    <w:p w:rsidR="00DE2DEE" w:rsidRPr="00EE4FA9" w:rsidRDefault="00636EF1" w:rsidP="00DE2DEE">
      <w:pPr>
        <w:pStyle w:val="Heading3"/>
      </w:pPr>
      <w:bookmarkStart w:id="563" w:name="_Toc379366412"/>
      <w:r w:rsidRPr="00EE4FA9">
        <w:t>Sheet Number</w:t>
      </w:r>
      <w:r w:rsidR="00513279" w:rsidRPr="00EE4FA9">
        <w:t>ing</w:t>
      </w:r>
      <w:bookmarkEnd w:id="563"/>
      <w:r w:rsidR="00513279" w:rsidRPr="00EE4FA9">
        <w:t xml:space="preserve"> </w:t>
      </w:r>
    </w:p>
    <w:p w:rsidR="00513279" w:rsidRDefault="00513279" w:rsidP="00513279">
      <w:r>
        <w:t>T</w:t>
      </w:r>
      <w:r w:rsidRPr="001C7B04">
        <w:t>he drawing</w:t>
      </w:r>
      <w:r w:rsidR="00461326">
        <w:t>/project</w:t>
      </w:r>
      <w:r w:rsidRPr="001C7B04">
        <w:t xml:space="preserve"> sheet number for all projects must follow the single or double discipline</w:t>
      </w:r>
      <w:r w:rsidR="00AF1D57">
        <w:t>,</w:t>
      </w:r>
      <w:r w:rsidRPr="001C7B04">
        <w:t xml:space="preserve"> </w:t>
      </w:r>
      <w:r w:rsidR="00AF1D57">
        <w:t xml:space="preserve">uppercase </w:t>
      </w:r>
      <w:r>
        <w:t xml:space="preserve">alphabetic </w:t>
      </w:r>
      <w:r w:rsidRPr="001C7B04">
        <w:t xml:space="preserve">designator followed by </w:t>
      </w:r>
      <w:r>
        <w:t>a three</w:t>
      </w:r>
      <w:r w:rsidRPr="001C7B04">
        <w:t xml:space="preserve"> </w:t>
      </w:r>
      <w:r>
        <w:t xml:space="preserve">digit </w:t>
      </w:r>
      <w:r w:rsidRPr="001C7B04">
        <w:t>numerical</w:t>
      </w:r>
      <w:r>
        <w:t xml:space="preserve"> sheet number</w:t>
      </w:r>
      <w:r w:rsidRPr="001C7B04">
        <w:t xml:space="preserve"> with a dot, no spaces</w:t>
      </w:r>
      <w:r>
        <w:t xml:space="preserve">.  </w:t>
      </w:r>
      <w:r w:rsidR="00AF1D57">
        <w:t>The three digit numerical number and dot can be used in any fashion at the discretion of the coordinating professional</w:t>
      </w:r>
      <w:r w:rsidR="002343E9">
        <w:t xml:space="preserve"> and shall be similarly repeated by all disciplines</w:t>
      </w:r>
      <w:r w:rsidR="00AF1D57">
        <w:t xml:space="preserve">.  The numbers </w:t>
      </w:r>
      <w:r w:rsidR="002343E9">
        <w:t>shall</w:t>
      </w:r>
      <w:r w:rsidR="00AF1D57">
        <w:t xml:space="preserve"> be arranged and used on a project by </w:t>
      </w:r>
      <w:r w:rsidR="00AF1D57">
        <w:lastRenderedPageBreak/>
        <w:t xml:space="preserve">project basis as it pertains to </w:t>
      </w:r>
      <w:r w:rsidR="002343E9">
        <w:t xml:space="preserve">the size and complexity of a project, the </w:t>
      </w:r>
      <w:r w:rsidR="00AF1D57">
        <w:t xml:space="preserve">number of </w:t>
      </w:r>
      <w:r w:rsidR="002343E9">
        <w:t>floors</w:t>
      </w:r>
      <w:r w:rsidR="00AF1D57">
        <w:t>, constru</w:t>
      </w:r>
      <w:r w:rsidR="002343E9">
        <w:t xml:space="preserve">ction phases, etc.  </w:t>
      </w:r>
      <w:r>
        <w:t xml:space="preserve">A single or double digit number or sheet number not using a dot is </w:t>
      </w:r>
      <w:r w:rsidR="002343E9">
        <w:t>unacceptable</w:t>
      </w:r>
      <w:r w:rsidR="00C26A37">
        <w:t xml:space="preserve"> (i.e. A100; A01 or A4)</w:t>
      </w:r>
      <w:r>
        <w:t xml:space="preserve">.  </w:t>
      </w:r>
      <w:r w:rsidR="008F4535">
        <w:t>A building</w:t>
      </w:r>
      <w:r w:rsidR="000901FC">
        <w:t xml:space="preserve"> name</w:t>
      </w:r>
      <w:r w:rsidR="00EE4FA9">
        <w:t>, acronym</w:t>
      </w:r>
      <w:r w:rsidR="00C57366">
        <w:t xml:space="preserve">, </w:t>
      </w:r>
      <w:r w:rsidR="008F4535">
        <w:t>project title</w:t>
      </w:r>
      <w:r w:rsidR="00C57366">
        <w:t xml:space="preserve"> or progress phase </w:t>
      </w:r>
      <w:r w:rsidR="008F4535">
        <w:t xml:space="preserve">shall not be included in any way as part of the </w:t>
      </w:r>
      <w:r w:rsidR="00EE4FA9">
        <w:t>sheet numbering</w:t>
      </w:r>
      <w:r w:rsidR="008F4535">
        <w:t>.</w:t>
      </w:r>
      <w:r>
        <w:t xml:space="preserve">  Below is an example of the UNL FPC sheet numbering nomenclature</w:t>
      </w:r>
      <w:r w:rsidR="001C2AF6">
        <w:t xml:space="preserve"> required</w:t>
      </w:r>
      <w:r>
        <w:t>:</w:t>
      </w:r>
    </w:p>
    <w:p w:rsidR="002343E9" w:rsidRPr="00C538DD" w:rsidRDefault="00513279" w:rsidP="002343E9">
      <w:pPr>
        <w:spacing w:after="0"/>
        <w:rPr>
          <w:u w:val="single"/>
        </w:rPr>
      </w:pPr>
      <w:proofErr w:type="gramStart"/>
      <w:r w:rsidRPr="00C538DD">
        <w:rPr>
          <w:u w:val="single"/>
        </w:rPr>
        <w:t>“G0.01” or “A1.0</w:t>
      </w:r>
      <w:r w:rsidR="00AF1D57" w:rsidRPr="00C538DD">
        <w:rPr>
          <w:u w:val="single"/>
        </w:rPr>
        <w:t>0</w:t>
      </w:r>
      <w:r w:rsidRPr="00C538DD">
        <w:rPr>
          <w:u w:val="single"/>
        </w:rPr>
        <w:t>” or “</w:t>
      </w:r>
      <w:r w:rsidR="00AF1D57" w:rsidRPr="00C538DD">
        <w:rPr>
          <w:u w:val="single"/>
        </w:rPr>
        <w:t>MD2</w:t>
      </w:r>
      <w:r w:rsidRPr="00C538DD">
        <w:rPr>
          <w:u w:val="single"/>
        </w:rPr>
        <w:t>.</w:t>
      </w:r>
      <w:r w:rsidR="00AF1D57" w:rsidRPr="00C538DD">
        <w:rPr>
          <w:u w:val="single"/>
        </w:rPr>
        <w:t>10</w:t>
      </w:r>
      <w:r w:rsidRPr="00C538DD">
        <w:rPr>
          <w:u w:val="single"/>
        </w:rPr>
        <w:t xml:space="preserve">” or </w:t>
      </w:r>
      <w:r w:rsidR="00AF1D57" w:rsidRPr="00C538DD">
        <w:rPr>
          <w:u w:val="single"/>
        </w:rPr>
        <w:t>“FP3.30”, etc.</w:t>
      </w:r>
      <w:proofErr w:type="gramEnd"/>
      <w:r w:rsidRPr="00C538DD">
        <w:rPr>
          <w:u w:val="single"/>
        </w:rPr>
        <w:t xml:space="preserve"> </w:t>
      </w:r>
    </w:p>
    <w:p w:rsidR="002343E9" w:rsidRPr="00C538DD" w:rsidRDefault="002343E9" w:rsidP="002343E9">
      <w:pPr>
        <w:rPr>
          <w:i/>
          <w:szCs w:val="24"/>
        </w:rPr>
      </w:pPr>
      <w:r w:rsidRPr="00C538DD">
        <w:rPr>
          <w:i/>
          <w:szCs w:val="24"/>
        </w:rPr>
        <w:t xml:space="preserve">The </w:t>
      </w:r>
      <w:r w:rsidR="000549E6" w:rsidRPr="00C538DD">
        <w:rPr>
          <w:i/>
          <w:szCs w:val="24"/>
        </w:rPr>
        <w:t>first digit represents</w:t>
      </w:r>
      <w:r w:rsidRPr="00C538DD">
        <w:rPr>
          <w:i/>
          <w:szCs w:val="24"/>
        </w:rPr>
        <w:t xml:space="preserve"> the discipline designator </w:t>
      </w:r>
      <w:r w:rsidR="000549E6" w:rsidRPr="00C538DD">
        <w:rPr>
          <w:i/>
          <w:szCs w:val="24"/>
        </w:rPr>
        <w:t xml:space="preserve">(G – General Sheet) </w:t>
      </w:r>
      <w:r w:rsidRPr="00C538DD">
        <w:rPr>
          <w:i/>
          <w:szCs w:val="24"/>
        </w:rPr>
        <w:t>(A – Architectural</w:t>
      </w:r>
      <w:r w:rsidR="000549E6" w:rsidRPr="00C538DD">
        <w:rPr>
          <w:i/>
          <w:szCs w:val="24"/>
        </w:rPr>
        <w:t xml:space="preserve"> Sheets</w:t>
      </w:r>
      <w:r w:rsidRPr="00C538DD">
        <w:rPr>
          <w:i/>
          <w:szCs w:val="24"/>
        </w:rPr>
        <w:t>)</w:t>
      </w:r>
      <w:r w:rsidR="000549E6" w:rsidRPr="00C538DD">
        <w:rPr>
          <w:i/>
          <w:szCs w:val="24"/>
        </w:rPr>
        <w:t xml:space="preserve"> (MD – Mechanical Demolition Sheets) (FP – Fire Protection Sheets) etc.  Followed by </w:t>
      </w:r>
      <w:r w:rsidRPr="00C538DD">
        <w:rPr>
          <w:i/>
          <w:szCs w:val="24"/>
        </w:rPr>
        <w:t>a three digit numerical sheet number with a dot, no spaces</w:t>
      </w:r>
      <w:r w:rsidR="000549E6" w:rsidRPr="00C538DD">
        <w:rPr>
          <w:i/>
          <w:szCs w:val="24"/>
        </w:rPr>
        <w:t xml:space="preserve"> (0.01) (1.00) (2.10) (3.30) etc. which is determined by the coordinating professional based on the project </w:t>
      </w:r>
      <w:r w:rsidR="001C2AF6" w:rsidRPr="00C538DD">
        <w:rPr>
          <w:i/>
          <w:szCs w:val="24"/>
        </w:rPr>
        <w:t>complexity/</w:t>
      </w:r>
      <w:r w:rsidR="000549E6" w:rsidRPr="00C538DD">
        <w:rPr>
          <w:i/>
          <w:szCs w:val="24"/>
        </w:rPr>
        <w:t>parameters and similarly followed by all other disciplines</w:t>
      </w:r>
      <w:r w:rsidRPr="00C538DD">
        <w:rPr>
          <w:i/>
          <w:szCs w:val="24"/>
        </w:rPr>
        <w:t>.</w:t>
      </w:r>
    </w:p>
    <w:p w:rsidR="008F4535" w:rsidRPr="00EE4FA9" w:rsidRDefault="00994835" w:rsidP="008F4535">
      <w:pPr>
        <w:pStyle w:val="Heading3"/>
        <w:rPr>
          <w:i/>
        </w:rPr>
      </w:pPr>
      <w:bookmarkStart w:id="564" w:name="_Toc379366413"/>
      <w:r>
        <w:t>File Identification</w:t>
      </w:r>
      <w:bookmarkEnd w:id="564"/>
    </w:p>
    <w:p w:rsidR="001C7B04" w:rsidRDefault="00461326" w:rsidP="001C7B04">
      <w:r>
        <w:t xml:space="preserve">The drawing/project file name for all projects must be represented with the UNL project number and drawing/project sheet number.  </w:t>
      </w:r>
      <w:r w:rsidR="008F3E16">
        <w:t xml:space="preserve">Each CAD, </w:t>
      </w:r>
      <w:r w:rsidR="000901FC">
        <w:t xml:space="preserve">PDF or </w:t>
      </w:r>
      <w:del w:id="565" w:author="Setup" w:date="2014-02-05T12:19:00Z">
        <w:r w:rsidR="008F3E16" w:rsidDel="005C1193">
          <w:delText>Revit</w:delText>
        </w:r>
      </w:del>
      <w:ins w:id="566" w:author="Setup" w:date="2014-02-05T12:19:00Z">
        <w:r w:rsidR="005C1193">
          <w:t>Revit®</w:t>
        </w:r>
      </w:ins>
      <w:r w:rsidR="000901FC">
        <w:t xml:space="preserve"> </w:t>
      </w:r>
      <w:r w:rsidR="00C20762">
        <w:t xml:space="preserve">drawing </w:t>
      </w:r>
      <w:r w:rsidR="008F3E16">
        <w:t>file shall be preceded with the UNL project number followed by a hyphen and then the drawing sheet number</w:t>
      </w:r>
      <w:r w:rsidR="000901FC">
        <w:t xml:space="preserve"> </w:t>
      </w:r>
      <w:r w:rsidR="00994835">
        <w:t>(</w:t>
      </w:r>
      <w:r w:rsidR="000901FC">
        <w:t xml:space="preserve">as described </w:t>
      </w:r>
      <w:r w:rsidR="00994835">
        <w:t>previously)</w:t>
      </w:r>
      <w:r w:rsidR="000901FC">
        <w:t xml:space="preserve"> with</w:t>
      </w:r>
      <w:r w:rsidR="001C7B04">
        <w:t xml:space="preserve"> no spaces</w:t>
      </w:r>
      <w:r w:rsidR="008F3E16">
        <w:t xml:space="preserve">.  </w:t>
      </w:r>
      <w:r w:rsidR="008405F6">
        <w:t xml:space="preserve">Finally, a last dot and then the file extension shall conclude the complete file naming.  </w:t>
      </w:r>
      <w:r w:rsidR="00C57366">
        <w:t xml:space="preserve">A building name, acronym, project title or progress phase </w:t>
      </w:r>
      <w:r w:rsidR="000901FC">
        <w:t>shall not be included in any way as part of the file naming.</w:t>
      </w:r>
      <w:r w:rsidR="001C7B04">
        <w:t xml:space="preserve">  </w:t>
      </w:r>
      <w:r w:rsidR="00C20762">
        <w:t>Below is an example of the UNL FPC file naming nomenclature:</w:t>
      </w:r>
    </w:p>
    <w:p w:rsidR="00C20762" w:rsidRPr="00C538DD" w:rsidRDefault="00695BE4" w:rsidP="00991BCF">
      <w:pPr>
        <w:spacing w:after="0"/>
        <w:rPr>
          <w:u w:val="single"/>
        </w:rPr>
      </w:pPr>
      <w:r w:rsidRPr="00C538DD">
        <w:rPr>
          <w:u w:val="single"/>
        </w:rPr>
        <w:t>“</w:t>
      </w:r>
      <w:r w:rsidR="00C20762" w:rsidRPr="00C538DD">
        <w:rPr>
          <w:u w:val="single"/>
        </w:rPr>
        <w:t>467123-A</w:t>
      </w:r>
      <w:r w:rsidR="002D692D" w:rsidRPr="00C538DD">
        <w:rPr>
          <w:u w:val="single"/>
        </w:rPr>
        <w:t>1.01.dwg</w:t>
      </w:r>
      <w:r w:rsidRPr="00C538DD">
        <w:rPr>
          <w:u w:val="single"/>
        </w:rPr>
        <w:t>”</w:t>
      </w:r>
      <w:r w:rsidR="00682958" w:rsidRPr="00C538DD">
        <w:rPr>
          <w:u w:val="single"/>
        </w:rPr>
        <w:t xml:space="preserve"> or </w:t>
      </w:r>
      <w:r w:rsidR="00EE4FA9" w:rsidRPr="00C538DD">
        <w:rPr>
          <w:u w:val="single"/>
        </w:rPr>
        <w:t>“</w:t>
      </w:r>
      <w:r w:rsidR="00682958" w:rsidRPr="00C538DD">
        <w:rPr>
          <w:u w:val="single"/>
        </w:rPr>
        <w:t>467123-SD2.01.pdf</w:t>
      </w:r>
      <w:r w:rsidR="00EE4FA9" w:rsidRPr="00C538DD">
        <w:rPr>
          <w:u w:val="single"/>
        </w:rPr>
        <w:t>”</w:t>
      </w:r>
    </w:p>
    <w:p w:rsidR="00695BE4" w:rsidRPr="00C538DD" w:rsidRDefault="002D692D" w:rsidP="001C7B04">
      <w:pPr>
        <w:rPr>
          <w:i/>
          <w:szCs w:val="24"/>
        </w:rPr>
      </w:pPr>
      <w:r w:rsidRPr="00C538DD">
        <w:rPr>
          <w:i/>
          <w:szCs w:val="24"/>
        </w:rPr>
        <w:t>The first digits represent the UNL project number</w:t>
      </w:r>
      <w:r w:rsidR="00F042FF" w:rsidRPr="00C538DD">
        <w:rPr>
          <w:i/>
          <w:szCs w:val="24"/>
        </w:rPr>
        <w:t xml:space="preserve"> (467123)</w:t>
      </w:r>
      <w:r w:rsidRPr="00C538DD">
        <w:rPr>
          <w:i/>
          <w:szCs w:val="24"/>
        </w:rPr>
        <w:t>, then the hyphen as a placeholder to help make the name more readable and easier to manage, followed by the sheet number</w:t>
      </w:r>
      <w:r w:rsidR="00F042FF" w:rsidRPr="00C538DD">
        <w:rPr>
          <w:i/>
          <w:szCs w:val="24"/>
        </w:rPr>
        <w:t xml:space="preserve"> (A1.01)</w:t>
      </w:r>
      <w:r w:rsidR="00682958" w:rsidRPr="00C538DD">
        <w:rPr>
          <w:i/>
          <w:szCs w:val="24"/>
        </w:rPr>
        <w:t xml:space="preserve"> (S</w:t>
      </w:r>
      <w:r w:rsidR="00C26A37">
        <w:rPr>
          <w:i/>
          <w:szCs w:val="24"/>
        </w:rPr>
        <w:t>D</w:t>
      </w:r>
      <w:r w:rsidR="00682958" w:rsidRPr="00C538DD">
        <w:rPr>
          <w:i/>
          <w:szCs w:val="24"/>
        </w:rPr>
        <w:t>2.01)</w:t>
      </w:r>
      <w:r w:rsidRPr="00C538DD">
        <w:rPr>
          <w:i/>
          <w:szCs w:val="24"/>
        </w:rPr>
        <w:t>.  The sheet number includes the discipline designato</w:t>
      </w:r>
      <w:r w:rsidR="00991BCF" w:rsidRPr="00C538DD">
        <w:rPr>
          <w:i/>
          <w:szCs w:val="24"/>
        </w:rPr>
        <w:t>r</w:t>
      </w:r>
      <w:r w:rsidR="00F042FF" w:rsidRPr="00C538DD">
        <w:rPr>
          <w:i/>
          <w:szCs w:val="24"/>
        </w:rPr>
        <w:t xml:space="preserve"> (A – Architectural)</w:t>
      </w:r>
      <w:r w:rsidR="00682958" w:rsidRPr="00C538DD">
        <w:rPr>
          <w:i/>
          <w:szCs w:val="24"/>
        </w:rPr>
        <w:t xml:space="preserve"> </w:t>
      </w:r>
      <w:r w:rsidRPr="00C538DD">
        <w:rPr>
          <w:i/>
          <w:szCs w:val="24"/>
        </w:rPr>
        <w:t>in this case a single digit</w:t>
      </w:r>
      <w:r w:rsidR="00682958" w:rsidRPr="00C538DD">
        <w:rPr>
          <w:i/>
          <w:szCs w:val="24"/>
        </w:rPr>
        <w:t xml:space="preserve"> used for Architectural</w:t>
      </w:r>
      <w:r w:rsidR="00F042FF" w:rsidRPr="00C538DD">
        <w:rPr>
          <w:i/>
          <w:szCs w:val="24"/>
        </w:rPr>
        <w:t xml:space="preserve"> but expandable </w:t>
      </w:r>
      <w:r w:rsidR="00682958" w:rsidRPr="00C538DD">
        <w:rPr>
          <w:i/>
          <w:szCs w:val="24"/>
        </w:rPr>
        <w:t xml:space="preserve">up </w:t>
      </w:r>
      <w:r w:rsidR="00F042FF" w:rsidRPr="00C538DD">
        <w:rPr>
          <w:i/>
          <w:szCs w:val="24"/>
        </w:rPr>
        <w:t xml:space="preserve">to two alphabetical characters </w:t>
      </w:r>
      <w:r w:rsidR="00682958" w:rsidRPr="00C538DD">
        <w:rPr>
          <w:i/>
          <w:szCs w:val="24"/>
        </w:rPr>
        <w:t xml:space="preserve">as indicated for </w:t>
      </w:r>
      <w:r w:rsidR="00F042FF" w:rsidRPr="00C538DD">
        <w:rPr>
          <w:i/>
          <w:szCs w:val="24"/>
        </w:rPr>
        <w:t>(</w:t>
      </w:r>
      <w:r w:rsidR="00682958" w:rsidRPr="00C538DD">
        <w:rPr>
          <w:i/>
          <w:szCs w:val="24"/>
        </w:rPr>
        <w:t>S</w:t>
      </w:r>
      <w:r w:rsidR="00F042FF" w:rsidRPr="00C538DD">
        <w:rPr>
          <w:i/>
          <w:szCs w:val="24"/>
        </w:rPr>
        <w:t xml:space="preserve">D – </w:t>
      </w:r>
      <w:r w:rsidR="00682958" w:rsidRPr="00C538DD">
        <w:rPr>
          <w:i/>
          <w:szCs w:val="24"/>
        </w:rPr>
        <w:t xml:space="preserve">Structural </w:t>
      </w:r>
      <w:r w:rsidR="00F042FF" w:rsidRPr="00C538DD">
        <w:rPr>
          <w:i/>
          <w:szCs w:val="24"/>
        </w:rPr>
        <w:t>Demolition)</w:t>
      </w:r>
      <w:r w:rsidR="00C57366" w:rsidRPr="00C538DD">
        <w:rPr>
          <w:i/>
          <w:szCs w:val="24"/>
        </w:rPr>
        <w:t xml:space="preserve">. </w:t>
      </w:r>
      <w:r w:rsidRPr="00C538DD">
        <w:rPr>
          <w:i/>
          <w:szCs w:val="24"/>
        </w:rPr>
        <w:t xml:space="preserve"> </w:t>
      </w:r>
      <w:proofErr w:type="gramStart"/>
      <w:r w:rsidR="00682958" w:rsidRPr="00C538DD">
        <w:rPr>
          <w:i/>
          <w:szCs w:val="24"/>
        </w:rPr>
        <w:t>Next</w:t>
      </w:r>
      <w:r w:rsidR="00991BCF" w:rsidRPr="00C538DD">
        <w:rPr>
          <w:i/>
          <w:szCs w:val="24"/>
        </w:rPr>
        <w:t xml:space="preserve"> a</w:t>
      </w:r>
      <w:r w:rsidRPr="00C538DD">
        <w:rPr>
          <w:i/>
          <w:szCs w:val="24"/>
        </w:rPr>
        <w:t xml:space="preserve"> three digit </w:t>
      </w:r>
      <w:r w:rsidR="00991BCF" w:rsidRPr="00C538DD">
        <w:rPr>
          <w:i/>
          <w:szCs w:val="24"/>
        </w:rPr>
        <w:t xml:space="preserve">numerical sheet number </w:t>
      </w:r>
      <w:r w:rsidRPr="00C538DD">
        <w:rPr>
          <w:i/>
          <w:szCs w:val="24"/>
        </w:rPr>
        <w:t>with a dot</w:t>
      </w:r>
      <w:r w:rsidR="00F042FF" w:rsidRPr="00C538DD">
        <w:rPr>
          <w:i/>
          <w:szCs w:val="24"/>
        </w:rPr>
        <w:t>, no spaces and finally the dot file name extension (.</w:t>
      </w:r>
      <w:proofErr w:type="spellStart"/>
      <w:r w:rsidR="00F042FF" w:rsidRPr="00C538DD">
        <w:rPr>
          <w:i/>
          <w:szCs w:val="24"/>
        </w:rPr>
        <w:t>dwg</w:t>
      </w:r>
      <w:proofErr w:type="spellEnd"/>
      <w:r w:rsidR="00F042FF" w:rsidRPr="00C538DD">
        <w:rPr>
          <w:i/>
          <w:szCs w:val="24"/>
        </w:rPr>
        <w:t xml:space="preserve"> – </w:t>
      </w:r>
      <w:r w:rsidR="007E7AD7" w:rsidRPr="00C538DD">
        <w:rPr>
          <w:i/>
          <w:szCs w:val="24"/>
        </w:rPr>
        <w:t>AutoCAD®</w:t>
      </w:r>
      <w:r w:rsidR="00F042FF" w:rsidRPr="00C538DD">
        <w:rPr>
          <w:i/>
          <w:szCs w:val="24"/>
        </w:rPr>
        <w:t xml:space="preserve"> file)</w:t>
      </w:r>
      <w:r w:rsidR="00682958" w:rsidRPr="00C538DD">
        <w:rPr>
          <w:i/>
          <w:szCs w:val="24"/>
        </w:rPr>
        <w:t xml:space="preserve"> (.pdf </w:t>
      </w:r>
      <w:r w:rsidR="00424B7E" w:rsidRPr="00C538DD">
        <w:rPr>
          <w:i/>
          <w:szCs w:val="24"/>
        </w:rPr>
        <w:t>–</w:t>
      </w:r>
      <w:r w:rsidR="00682958" w:rsidRPr="00C538DD">
        <w:rPr>
          <w:i/>
          <w:szCs w:val="24"/>
        </w:rPr>
        <w:t xml:space="preserve"> </w:t>
      </w:r>
      <w:r w:rsidR="00424B7E" w:rsidRPr="00C538DD">
        <w:rPr>
          <w:i/>
          <w:szCs w:val="24"/>
        </w:rPr>
        <w:t>Adobe System File)</w:t>
      </w:r>
      <w:r w:rsidR="00695BE4" w:rsidRPr="00C538DD">
        <w:rPr>
          <w:i/>
          <w:szCs w:val="24"/>
        </w:rPr>
        <w:t>.</w:t>
      </w:r>
      <w:proofErr w:type="gramEnd"/>
    </w:p>
    <w:p w:rsidR="00EE4FA9" w:rsidRPr="00EE4FA9" w:rsidRDefault="00EE4FA9" w:rsidP="00EE4FA9">
      <w:pPr>
        <w:pStyle w:val="Heading3"/>
      </w:pPr>
      <w:bookmarkStart w:id="567" w:name="_Toc379366414"/>
      <w:r w:rsidRPr="00EE4FA9">
        <w:t xml:space="preserve">Alternate File </w:t>
      </w:r>
      <w:r w:rsidR="00994835">
        <w:t>Identification</w:t>
      </w:r>
      <w:bookmarkEnd w:id="567"/>
    </w:p>
    <w:p w:rsidR="002D692D" w:rsidRDefault="008F4535" w:rsidP="001C7B04">
      <w:r>
        <w:t xml:space="preserve">In some cases </w:t>
      </w:r>
      <w:r w:rsidR="00682958">
        <w:t>g</w:t>
      </w:r>
      <w:r>
        <w:t xml:space="preserve">rouped PDF files, external </w:t>
      </w:r>
      <w:r w:rsidR="00EE4FA9">
        <w:t xml:space="preserve">CAD </w:t>
      </w:r>
      <w:r>
        <w:t>references</w:t>
      </w:r>
      <w:r w:rsidR="000901FC">
        <w:t>/</w:t>
      </w:r>
      <w:r>
        <w:t>images</w:t>
      </w:r>
      <w:r w:rsidR="00C57366">
        <w:t>, zipped files</w:t>
      </w:r>
      <w:r>
        <w:t xml:space="preserve"> or </w:t>
      </w:r>
      <w:del w:id="568" w:author="Setup" w:date="2014-02-05T12:19:00Z">
        <w:r w:rsidDel="005C1193">
          <w:delText>Revit</w:delText>
        </w:r>
      </w:del>
      <w:ins w:id="569" w:author="Setup" w:date="2014-02-05T12:19:00Z">
        <w:r w:rsidR="005C1193">
          <w:t>Revit®</w:t>
        </w:r>
      </w:ins>
      <w:r>
        <w:t xml:space="preserve"> models may require an alternate nomenclature.  </w:t>
      </w:r>
      <w:r w:rsidR="00EE4FA9">
        <w:t xml:space="preserve">Each </w:t>
      </w:r>
      <w:r w:rsidR="000901FC">
        <w:t xml:space="preserve">PDF, </w:t>
      </w:r>
      <w:r w:rsidR="00EE4FA9">
        <w:t>CAD</w:t>
      </w:r>
      <w:r w:rsidR="00C57366">
        <w:t>, ZIP</w:t>
      </w:r>
      <w:r w:rsidR="000901FC">
        <w:t xml:space="preserve"> or</w:t>
      </w:r>
      <w:r w:rsidR="00EE4FA9">
        <w:t xml:space="preserve"> </w:t>
      </w:r>
      <w:del w:id="570" w:author="Setup" w:date="2014-02-05T12:19:00Z">
        <w:r w:rsidR="00EE4FA9" w:rsidDel="005C1193">
          <w:delText>Revit</w:delText>
        </w:r>
      </w:del>
      <w:ins w:id="571" w:author="Setup" w:date="2014-02-05T12:19:00Z">
        <w:r w:rsidR="005C1193">
          <w:t>Revit®</w:t>
        </w:r>
      </w:ins>
      <w:r w:rsidR="00EE4FA9">
        <w:t xml:space="preserve"> </w:t>
      </w:r>
      <w:r w:rsidR="000901FC">
        <w:t xml:space="preserve">drawing </w:t>
      </w:r>
      <w:r w:rsidR="00EE4FA9">
        <w:t>file shall be preceded with the UNL project number followed by a hyphen</w:t>
      </w:r>
      <w:r w:rsidR="000901FC">
        <w:t>, t</w:t>
      </w:r>
      <w:r w:rsidR="00EE4FA9">
        <w:t xml:space="preserve">hen </w:t>
      </w:r>
      <w:r w:rsidR="000901FC" w:rsidRPr="001C7B04">
        <w:t>must follow the single or double discipline</w:t>
      </w:r>
      <w:r w:rsidR="000901FC">
        <w:t>,</w:t>
      </w:r>
      <w:r w:rsidR="000901FC" w:rsidRPr="001C7B04">
        <w:t xml:space="preserve"> </w:t>
      </w:r>
      <w:r w:rsidR="000901FC">
        <w:t xml:space="preserve">uppercase alphabetic </w:t>
      </w:r>
      <w:r w:rsidR="000901FC" w:rsidRPr="001C7B04">
        <w:t xml:space="preserve">designator </w:t>
      </w:r>
      <w:r w:rsidR="00CD166F">
        <w:t xml:space="preserve">as deemed appropriate </w:t>
      </w:r>
      <w:r w:rsidR="000901FC" w:rsidRPr="001C7B04">
        <w:t xml:space="preserve">followed </w:t>
      </w:r>
      <w:r w:rsidR="000901FC">
        <w:t>by a dot and the</w:t>
      </w:r>
      <w:r w:rsidR="00EE4FA9">
        <w:t xml:space="preserve"> </w:t>
      </w:r>
      <w:r w:rsidR="000901FC">
        <w:t xml:space="preserve">grouped file name, external CAD reference description or short </w:t>
      </w:r>
      <w:del w:id="572" w:author="Setup" w:date="2014-02-05T12:19:00Z">
        <w:r w:rsidR="000901FC" w:rsidDel="005C1193">
          <w:delText>Revit</w:delText>
        </w:r>
      </w:del>
      <w:ins w:id="573" w:author="Setup" w:date="2014-02-05T12:19:00Z">
        <w:r w:rsidR="005C1193">
          <w:t>Revit®</w:t>
        </w:r>
      </w:ins>
      <w:r w:rsidR="000901FC">
        <w:t xml:space="preserve"> Model description</w:t>
      </w:r>
      <w:r w:rsidR="00EE4FA9">
        <w:t xml:space="preserve">, no spaces.  </w:t>
      </w:r>
      <w:r w:rsidR="00C57366">
        <w:t xml:space="preserve">A building name, acronym, project title or progress phase </w:t>
      </w:r>
      <w:r w:rsidR="000901FC">
        <w:t xml:space="preserve">shall not be included in any way as part of the file naming.  </w:t>
      </w:r>
      <w:r w:rsidR="00C57366">
        <w:t>V</w:t>
      </w:r>
      <w:r w:rsidR="00461326" w:rsidRPr="00695BE4">
        <w:t xml:space="preserve">ariations of </w:t>
      </w:r>
      <w:r w:rsidR="00461326">
        <w:t xml:space="preserve">acceptable file naming </w:t>
      </w:r>
      <w:r w:rsidR="00461326" w:rsidRPr="00695BE4">
        <w:t xml:space="preserve">nomenclature </w:t>
      </w:r>
      <w:r w:rsidR="00682958">
        <w:t xml:space="preserve">for these </w:t>
      </w:r>
      <w:proofErr w:type="gramStart"/>
      <w:r w:rsidR="00682958">
        <w:t>type</w:t>
      </w:r>
      <w:proofErr w:type="gramEnd"/>
      <w:r w:rsidR="00682958">
        <w:t xml:space="preserve"> of files </w:t>
      </w:r>
      <w:r w:rsidR="00461326">
        <w:t>are</w:t>
      </w:r>
      <w:r w:rsidR="00695BE4" w:rsidRPr="00695BE4">
        <w:t xml:space="preserve"> </w:t>
      </w:r>
      <w:r w:rsidR="00C57366">
        <w:t xml:space="preserve">indicated </w:t>
      </w:r>
      <w:r w:rsidR="00695BE4">
        <w:t>below</w:t>
      </w:r>
      <w:r w:rsidR="00695BE4" w:rsidRPr="00695BE4">
        <w:t>:</w:t>
      </w:r>
    </w:p>
    <w:p w:rsidR="00920B1F" w:rsidRPr="00C538DD" w:rsidRDefault="00920B1F" w:rsidP="00920B1F">
      <w:pPr>
        <w:spacing w:after="0"/>
        <w:rPr>
          <w:u w:val="single"/>
        </w:rPr>
      </w:pPr>
      <w:r w:rsidRPr="00C538DD">
        <w:rPr>
          <w:u w:val="single"/>
        </w:rPr>
        <w:t>“467123-</w:t>
      </w:r>
      <w:r w:rsidR="00CD166F" w:rsidRPr="00C538DD">
        <w:rPr>
          <w:u w:val="single"/>
        </w:rPr>
        <w:t>AE.</w:t>
      </w:r>
      <w:r w:rsidRPr="00C538DD">
        <w:rPr>
          <w:u w:val="single"/>
        </w:rPr>
        <w:t xml:space="preserve">binder.pdf” or </w:t>
      </w:r>
      <w:r w:rsidR="00695BE4" w:rsidRPr="00C538DD">
        <w:rPr>
          <w:u w:val="single"/>
        </w:rPr>
        <w:t>“467123-</w:t>
      </w:r>
      <w:r w:rsidRPr="00C538DD">
        <w:rPr>
          <w:u w:val="single"/>
        </w:rPr>
        <w:t>ME</w:t>
      </w:r>
      <w:r w:rsidR="00461326" w:rsidRPr="00C538DD">
        <w:rPr>
          <w:u w:val="single"/>
        </w:rPr>
        <w:t xml:space="preserve">.binder.pdf” or </w:t>
      </w:r>
      <w:r w:rsidR="00C57366" w:rsidRPr="00C538DD">
        <w:rPr>
          <w:u w:val="single"/>
        </w:rPr>
        <w:t xml:space="preserve">“467123-X.firstfloor.dwg” or </w:t>
      </w:r>
      <w:r w:rsidR="00461326" w:rsidRPr="00C538DD">
        <w:rPr>
          <w:u w:val="single"/>
        </w:rPr>
        <w:t>“467123-</w:t>
      </w:r>
      <w:r w:rsidRPr="00C538DD">
        <w:rPr>
          <w:u w:val="single"/>
        </w:rPr>
        <w:t>A</w:t>
      </w:r>
      <w:r w:rsidR="00461326" w:rsidRPr="00C538DD">
        <w:rPr>
          <w:u w:val="single"/>
        </w:rPr>
        <w:t>.binder.</w:t>
      </w:r>
      <w:r w:rsidR="00C57366" w:rsidRPr="00C538DD">
        <w:rPr>
          <w:u w:val="single"/>
        </w:rPr>
        <w:t>zip</w:t>
      </w:r>
      <w:r w:rsidR="00461326" w:rsidRPr="00C538DD">
        <w:rPr>
          <w:u w:val="single"/>
        </w:rPr>
        <w:t>” or</w:t>
      </w:r>
      <w:r w:rsidR="00EE4FA9" w:rsidRPr="00C538DD">
        <w:rPr>
          <w:u w:val="single"/>
        </w:rPr>
        <w:t xml:space="preserve"> “467123-</w:t>
      </w:r>
      <w:r w:rsidR="00CD166F" w:rsidRPr="00C538DD">
        <w:rPr>
          <w:u w:val="single"/>
        </w:rPr>
        <w:t>AE.</w:t>
      </w:r>
      <w:r w:rsidRPr="00C538DD">
        <w:rPr>
          <w:u w:val="single"/>
        </w:rPr>
        <w:t>m</w:t>
      </w:r>
      <w:r w:rsidR="00EE4FA9" w:rsidRPr="00C538DD">
        <w:rPr>
          <w:u w:val="single"/>
        </w:rPr>
        <w:t>odel.rvt”</w:t>
      </w:r>
      <w:r w:rsidRPr="00C538DD">
        <w:rPr>
          <w:u w:val="single"/>
        </w:rPr>
        <w:t xml:space="preserve"> </w:t>
      </w:r>
    </w:p>
    <w:p w:rsidR="00695BE4" w:rsidRPr="00C538DD" w:rsidRDefault="00920B1F" w:rsidP="001C7B04">
      <w:pPr>
        <w:rPr>
          <w:szCs w:val="24"/>
        </w:rPr>
      </w:pPr>
      <w:r w:rsidRPr="00C538DD">
        <w:rPr>
          <w:i/>
          <w:szCs w:val="24"/>
        </w:rPr>
        <w:t>The first digits represent the UNL project number (467123), then the hyphen as a placeholder to help make the name more readable and easier to manage, followed by the file name (</w:t>
      </w:r>
      <w:proofErr w:type="spellStart"/>
      <w:r w:rsidR="00CD166F" w:rsidRPr="00C538DD">
        <w:rPr>
          <w:i/>
          <w:szCs w:val="24"/>
        </w:rPr>
        <w:t>AE.</w:t>
      </w:r>
      <w:r w:rsidRPr="00C538DD">
        <w:rPr>
          <w:i/>
          <w:szCs w:val="24"/>
        </w:rPr>
        <w:t>binder</w:t>
      </w:r>
      <w:proofErr w:type="spellEnd"/>
      <w:r w:rsidRPr="00C538DD">
        <w:rPr>
          <w:i/>
          <w:szCs w:val="24"/>
        </w:rPr>
        <w:t>) (</w:t>
      </w:r>
      <w:proofErr w:type="spellStart"/>
      <w:r w:rsidRPr="00C538DD">
        <w:rPr>
          <w:i/>
          <w:szCs w:val="24"/>
        </w:rPr>
        <w:t>ME.binder</w:t>
      </w:r>
      <w:proofErr w:type="spellEnd"/>
      <w:r w:rsidRPr="00C538DD">
        <w:rPr>
          <w:i/>
          <w:szCs w:val="24"/>
        </w:rPr>
        <w:t>) (</w:t>
      </w:r>
      <w:proofErr w:type="spellStart"/>
      <w:r w:rsidRPr="00C538DD">
        <w:rPr>
          <w:i/>
          <w:szCs w:val="24"/>
        </w:rPr>
        <w:t>X.firstfloor</w:t>
      </w:r>
      <w:proofErr w:type="spellEnd"/>
      <w:r w:rsidRPr="00C538DD">
        <w:rPr>
          <w:i/>
          <w:szCs w:val="24"/>
        </w:rPr>
        <w:t>) (</w:t>
      </w:r>
      <w:proofErr w:type="spellStart"/>
      <w:r w:rsidRPr="00C538DD">
        <w:rPr>
          <w:i/>
          <w:szCs w:val="24"/>
        </w:rPr>
        <w:t>A.binder</w:t>
      </w:r>
      <w:proofErr w:type="spellEnd"/>
      <w:r w:rsidRPr="00C538DD">
        <w:rPr>
          <w:i/>
          <w:szCs w:val="24"/>
        </w:rPr>
        <w:t>) (</w:t>
      </w:r>
      <w:proofErr w:type="spellStart"/>
      <w:r w:rsidR="00CD166F" w:rsidRPr="00C538DD">
        <w:rPr>
          <w:i/>
          <w:szCs w:val="24"/>
        </w:rPr>
        <w:t>AE.</w:t>
      </w:r>
      <w:r w:rsidRPr="00C538DD">
        <w:rPr>
          <w:i/>
          <w:szCs w:val="24"/>
        </w:rPr>
        <w:t>model</w:t>
      </w:r>
      <w:proofErr w:type="spellEnd"/>
      <w:r w:rsidRPr="00C538DD">
        <w:rPr>
          <w:i/>
          <w:szCs w:val="24"/>
        </w:rPr>
        <w:t xml:space="preserve">).  The file name </w:t>
      </w:r>
      <w:r w:rsidR="00464485" w:rsidRPr="00C538DD">
        <w:rPr>
          <w:i/>
          <w:szCs w:val="24"/>
        </w:rPr>
        <w:t>includes</w:t>
      </w:r>
      <w:r w:rsidR="00CD166F" w:rsidRPr="00C538DD">
        <w:rPr>
          <w:i/>
          <w:szCs w:val="24"/>
        </w:rPr>
        <w:t xml:space="preserve"> a single or double digit discipline designator as deemed appropriate</w:t>
      </w:r>
      <w:r w:rsidRPr="00C538DD">
        <w:rPr>
          <w:i/>
          <w:szCs w:val="24"/>
        </w:rPr>
        <w:t xml:space="preserve"> (</w:t>
      </w:r>
      <w:r w:rsidR="00CD166F" w:rsidRPr="00C538DD">
        <w:rPr>
          <w:i/>
          <w:szCs w:val="24"/>
        </w:rPr>
        <w:t>AE</w:t>
      </w:r>
      <w:r w:rsidRPr="00C538DD">
        <w:rPr>
          <w:i/>
          <w:szCs w:val="24"/>
        </w:rPr>
        <w:t xml:space="preserve"> </w:t>
      </w:r>
      <w:r w:rsidR="00CD166F" w:rsidRPr="00C538DD">
        <w:rPr>
          <w:i/>
          <w:szCs w:val="24"/>
        </w:rPr>
        <w:t>=</w:t>
      </w:r>
      <w:r w:rsidRPr="00C538DD">
        <w:rPr>
          <w:i/>
          <w:szCs w:val="24"/>
        </w:rPr>
        <w:t xml:space="preserve"> all </w:t>
      </w:r>
      <w:r w:rsidR="00CD166F" w:rsidRPr="00C538DD">
        <w:rPr>
          <w:i/>
          <w:szCs w:val="24"/>
        </w:rPr>
        <w:t>Arch/Eng</w:t>
      </w:r>
      <w:r w:rsidR="00464485" w:rsidRPr="00C538DD">
        <w:rPr>
          <w:i/>
          <w:szCs w:val="24"/>
        </w:rPr>
        <w:t>.</w:t>
      </w:r>
      <w:r w:rsidR="00CD166F" w:rsidRPr="00C538DD">
        <w:rPr>
          <w:i/>
          <w:szCs w:val="24"/>
        </w:rPr>
        <w:t xml:space="preserve"> </w:t>
      </w:r>
      <w:r w:rsidRPr="00C538DD">
        <w:rPr>
          <w:i/>
          <w:szCs w:val="24"/>
        </w:rPr>
        <w:t>sheets in one file) (ME</w:t>
      </w:r>
      <w:r w:rsidR="00CD166F" w:rsidRPr="00C538DD">
        <w:rPr>
          <w:i/>
          <w:szCs w:val="24"/>
        </w:rPr>
        <w:t xml:space="preserve"> =</w:t>
      </w:r>
      <w:r w:rsidRPr="00C538DD">
        <w:rPr>
          <w:i/>
          <w:szCs w:val="24"/>
        </w:rPr>
        <w:t xml:space="preserve"> Mechanical Electrical sheets) (X </w:t>
      </w:r>
      <w:r w:rsidR="00CD166F" w:rsidRPr="00C538DD">
        <w:rPr>
          <w:i/>
          <w:szCs w:val="24"/>
        </w:rPr>
        <w:t>=</w:t>
      </w:r>
      <w:r w:rsidRPr="00C538DD">
        <w:rPr>
          <w:i/>
          <w:szCs w:val="24"/>
        </w:rPr>
        <w:t xml:space="preserve"> </w:t>
      </w:r>
      <w:r w:rsidR="007E7AD7" w:rsidRPr="00C538DD">
        <w:rPr>
          <w:i/>
          <w:szCs w:val="24"/>
        </w:rPr>
        <w:t>AutoCAD®</w:t>
      </w:r>
      <w:r w:rsidRPr="00C538DD">
        <w:rPr>
          <w:i/>
          <w:szCs w:val="24"/>
        </w:rPr>
        <w:t xml:space="preserve"> external reference file) (A </w:t>
      </w:r>
      <w:r w:rsidR="00CD166F" w:rsidRPr="00C538DD">
        <w:rPr>
          <w:i/>
          <w:szCs w:val="24"/>
        </w:rPr>
        <w:t>=</w:t>
      </w:r>
      <w:r w:rsidRPr="00C538DD">
        <w:rPr>
          <w:i/>
          <w:szCs w:val="24"/>
        </w:rPr>
        <w:t xml:space="preserve"> Architectural sheets)</w:t>
      </w:r>
      <w:r w:rsidR="00CD166F" w:rsidRPr="00C538DD">
        <w:rPr>
          <w:i/>
          <w:szCs w:val="24"/>
        </w:rPr>
        <w:t>.</w:t>
      </w:r>
      <w:r w:rsidRPr="00C538DD">
        <w:rPr>
          <w:i/>
          <w:szCs w:val="24"/>
        </w:rPr>
        <w:t xml:space="preserve"> </w:t>
      </w:r>
      <w:r w:rsidR="00464485" w:rsidRPr="00C538DD">
        <w:rPr>
          <w:i/>
          <w:szCs w:val="24"/>
        </w:rPr>
        <w:t>F</w:t>
      </w:r>
      <w:r w:rsidRPr="00C538DD">
        <w:rPr>
          <w:i/>
          <w:szCs w:val="24"/>
        </w:rPr>
        <w:t xml:space="preserve">inally the dot </w:t>
      </w:r>
      <w:r w:rsidR="003314E0" w:rsidRPr="00C538DD">
        <w:rPr>
          <w:i/>
          <w:szCs w:val="24"/>
        </w:rPr>
        <w:t xml:space="preserve">and a </w:t>
      </w:r>
      <w:r w:rsidRPr="00C538DD">
        <w:rPr>
          <w:i/>
          <w:szCs w:val="24"/>
        </w:rPr>
        <w:t xml:space="preserve">file name extension </w:t>
      </w:r>
      <w:r w:rsidR="00464485" w:rsidRPr="00C538DD">
        <w:rPr>
          <w:i/>
          <w:szCs w:val="24"/>
        </w:rPr>
        <w:t>(.pdf – Adobe System f</w:t>
      </w:r>
      <w:r w:rsidRPr="00C538DD">
        <w:rPr>
          <w:i/>
          <w:szCs w:val="24"/>
        </w:rPr>
        <w:t>ile)</w:t>
      </w:r>
      <w:r w:rsidR="00464485" w:rsidRPr="00C538DD">
        <w:rPr>
          <w:i/>
          <w:szCs w:val="24"/>
        </w:rPr>
        <w:t xml:space="preserve"> (.</w:t>
      </w:r>
      <w:proofErr w:type="spellStart"/>
      <w:r w:rsidR="00464485" w:rsidRPr="00C538DD">
        <w:rPr>
          <w:i/>
          <w:szCs w:val="24"/>
        </w:rPr>
        <w:t>dwg</w:t>
      </w:r>
      <w:proofErr w:type="spellEnd"/>
      <w:r w:rsidR="00464485" w:rsidRPr="00C538DD">
        <w:rPr>
          <w:i/>
          <w:szCs w:val="24"/>
        </w:rPr>
        <w:t xml:space="preserve"> – </w:t>
      </w:r>
      <w:r w:rsidR="007E7AD7" w:rsidRPr="00C538DD">
        <w:rPr>
          <w:i/>
          <w:szCs w:val="24"/>
        </w:rPr>
        <w:t>AutoCAD®</w:t>
      </w:r>
      <w:r w:rsidR="00464485" w:rsidRPr="00C538DD">
        <w:rPr>
          <w:i/>
          <w:szCs w:val="24"/>
        </w:rPr>
        <w:t xml:space="preserve"> file) (.zip – Zipped file) (.</w:t>
      </w:r>
      <w:proofErr w:type="spellStart"/>
      <w:r w:rsidR="00464485" w:rsidRPr="00C538DD">
        <w:rPr>
          <w:i/>
          <w:szCs w:val="24"/>
        </w:rPr>
        <w:t>rvt</w:t>
      </w:r>
      <w:proofErr w:type="spellEnd"/>
      <w:r w:rsidR="00464485" w:rsidRPr="00C538DD">
        <w:rPr>
          <w:i/>
          <w:szCs w:val="24"/>
        </w:rPr>
        <w:t xml:space="preserve"> – </w:t>
      </w:r>
      <w:del w:id="574" w:author="Setup" w:date="2014-02-05T12:19:00Z">
        <w:r w:rsidR="00464485" w:rsidRPr="00C538DD" w:rsidDel="005C1193">
          <w:rPr>
            <w:i/>
            <w:szCs w:val="24"/>
          </w:rPr>
          <w:delText>Revit</w:delText>
        </w:r>
      </w:del>
      <w:ins w:id="575" w:author="Setup" w:date="2014-02-05T12:19:00Z">
        <w:r w:rsidR="005C1193">
          <w:rPr>
            <w:i/>
            <w:szCs w:val="24"/>
          </w:rPr>
          <w:t>Revit®</w:t>
        </w:r>
      </w:ins>
      <w:r w:rsidR="00464485" w:rsidRPr="00C538DD">
        <w:rPr>
          <w:i/>
          <w:szCs w:val="24"/>
        </w:rPr>
        <w:t xml:space="preserve"> file)</w:t>
      </w:r>
      <w:r w:rsidRPr="00C538DD">
        <w:rPr>
          <w:i/>
          <w:szCs w:val="24"/>
        </w:rPr>
        <w:t>.</w:t>
      </w:r>
    </w:p>
    <w:p w:rsidR="00C20762" w:rsidRPr="00C20762" w:rsidRDefault="00044312">
      <w:pPr>
        <w:pStyle w:val="Heading2"/>
      </w:pPr>
      <w:bookmarkStart w:id="576" w:name="_Toc379366415"/>
      <w:r w:rsidRPr="00C20762">
        <w:rPr>
          <w:rFonts w:eastAsiaTheme="minorHAnsi"/>
        </w:rPr>
        <w:t xml:space="preserve">Drawing </w:t>
      </w:r>
      <w:r w:rsidR="00595DA8" w:rsidRPr="00C20762">
        <w:rPr>
          <w:rFonts w:eastAsiaTheme="minorHAnsi"/>
        </w:rPr>
        <w:t>Environment</w:t>
      </w:r>
      <w:bookmarkEnd w:id="576"/>
    </w:p>
    <w:p w:rsidR="006315A2" w:rsidRPr="00D60C10" w:rsidRDefault="006315A2" w:rsidP="00C20762">
      <w:pPr>
        <w:pStyle w:val="Heading3"/>
      </w:pPr>
      <w:bookmarkStart w:id="577" w:name="_Toc379366416"/>
      <w:r w:rsidRPr="00D60C10">
        <w:t>External Reference</w:t>
      </w:r>
      <w:r w:rsidR="00942328" w:rsidRPr="00D60C10">
        <w:t xml:space="preserve"> &amp; Imported Image</w:t>
      </w:r>
      <w:r w:rsidRPr="00D60C10">
        <w:t xml:space="preserve"> Files</w:t>
      </w:r>
      <w:bookmarkEnd w:id="577"/>
    </w:p>
    <w:p w:rsidR="00010C0F" w:rsidRDefault="00467D67" w:rsidP="006315A2">
      <w:r>
        <w:t>A</w:t>
      </w:r>
      <w:r w:rsidR="006315A2" w:rsidRPr="003F13BD">
        <w:t>ll drawing</w:t>
      </w:r>
      <w:r w:rsidR="00A3192B" w:rsidRPr="003F13BD">
        <w:t xml:space="preserve"> floor plans</w:t>
      </w:r>
      <w:r w:rsidR="006315A2" w:rsidRPr="003F13BD">
        <w:t xml:space="preserve"> </w:t>
      </w:r>
      <w:r>
        <w:t>shall be</w:t>
      </w:r>
      <w:r w:rsidRPr="003F13BD">
        <w:t xml:space="preserve"> </w:t>
      </w:r>
      <w:r w:rsidR="006315A2" w:rsidRPr="003F13BD">
        <w:t>set up for shared use with external re</w:t>
      </w:r>
      <w:r w:rsidR="00C13CD7" w:rsidRPr="003F13BD">
        <w:t>ference files (</w:t>
      </w:r>
      <w:proofErr w:type="spellStart"/>
      <w:r w:rsidR="004C48F5" w:rsidRPr="003F13BD">
        <w:t>xrefs</w:t>
      </w:r>
      <w:proofErr w:type="spellEnd"/>
      <w:r w:rsidR="00C13CD7" w:rsidRPr="003F13BD">
        <w:t xml:space="preserve">).  </w:t>
      </w:r>
      <w:proofErr w:type="spellStart"/>
      <w:r w:rsidR="004C48F5" w:rsidRPr="003F13BD">
        <w:t>Xrefs</w:t>
      </w:r>
      <w:proofErr w:type="spellEnd"/>
      <w:r w:rsidR="00C13CD7" w:rsidRPr="003F13BD">
        <w:t xml:space="preserve"> must be inserted into sheet files as an attachment </w:t>
      </w:r>
      <w:r w:rsidR="007F2A56">
        <w:t xml:space="preserve">or overlay </w:t>
      </w:r>
      <w:r w:rsidR="00C13CD7" w:rsidRPr="003F13BD">
        <w:t xml:space="preserve">using relative path method in lieu of the full path </w:t>
      </w:r>
      <w:r w:rsidR="00C13CD7" w:rsidRPr="003F13BD">
        <w:lastRenderedPageBreak/>
        <w:t>method.  Relative path allows drawings to be moved</w:t>
      </w:r>
      <w:r w:rsidR="00994835">
        <w:t xml:space="preserve"> between subdirectories</w:t>
      </w:r>
      <w:r w:rsidR="00C13CD7" w:rsidRPr="003F13BD">
        <w:t xml:space="preserve"> and still maintain their xref links.  Full </w:t>
      </w:r>
      <w:r w:rsidR="006625C6">
        <w:t xml:space="preserve">path </w:t>
      </w:r>
      <w:r w:rsidR="00C13CD7" w:rsidRPr="003F13BD">
        <w:t>(absolute) xref</w:t>
      </w:r>
      <w:r w:rsidR="004C48F5">
        <w:t>’</w:t>
      </w:r>
      <w:r w:rsidR="00C13CD7" w:rsidRPr="003F13BD">
        <w:t>s are not allowed.</w:t>
      </w:r>
      <w:r w:rsidR="00010C0F">
        <w:t xml:space="preserve">  </w:t>
      </w:r>
      <w:r w:rsidR="002256A7" w:rsidRPr="003F13BD">
        <w:t xml:space="preserve">UNL FPC encourages that any imported image files such as JPG’s, </w:t>
      </w:r>
      <w:r w:rsidR="002256A7">
        <w:t xml:space="preserve">Tiff’s, </w:t>
      </w:r>
      <w:r w:rsidR="002256A7" w:rsidRPr="003F13BD">
        <w:t xml:space="preserve">BMP’s, PDF’s, </w:t>
      </w:r>
      <w:r w:rsidR="002256A7">
        <w:t>e</w:t>
      </w:r>
      <w:r w:rsidR="002256A7" w:rsidRPr="003F13BD">
        <w:t xml:space="preserve">tc. used within a CAD drawing </w:t>
      </w:r>
      <w:r w:rsidR="002256A7">
        <w:t xml:space="preserve">also </w:t>
      </w:r>
      <w:r w:rsidR="002256A7" w:rsidRPr="003F13BD">
        <w:t xml:space="preserve">be imported in the same manner and with the same requirements as </w:t>
      </w:r>
      <w:r w:rsidR="002256A7">
        <w:t xml:space="preserve">drawing </w:t>
      </w:r>
      <w:proofErr w:type="spellStart"/>
      <w:r w:rsidR="002256A7">
        <w:t>xrefs</w:t>
      </w:r>
      <w:proofErr w:type="spellEnd"/>
      <w:r w:rsidR="002256A7">
        <w:t>.</w:t>
      </w:r>
      <w:r w:rsidR="002256A7" w:rsidRPr="003F13BD">
        <w:t xml:space="preserve"> </w:t>
      </w:r>
      <w:r w:rsidR="002256A7">
        <w:t xml:space="preserve"> </w:t>
      </w:r>
    </w:p>
    <w:p w:rsidR="00C13CD7" w:rsidRPr="003F13BD" w:rsidRDefault="00C13CD7" w:rsidP="006315A2">
      <w:r w:rsidRPr="003F13BD">
        <w:t>The base point for all drawing</w:t>
      </w:r>
      <w:r w:rsidR="00A3192B" w:rsidRPr="003F13BD">
        <w:t xml:space="preserve"> floor plans </w:t>
      </w:r>
      <w:r w:rsidRPr="003F13BD">
        <w:t xml:space="preserve">shall be </w:t>
      </w:r>
      <w:r w:rsidR="00A3192B" w:rsidRPr="003F13BD">
        <w:t xml:space="preserve">set </w:t>
      </w:r>
      <w:r w:rsidR="0027030E">
        <w:t>in model space at</w:t>
      </w:r>
      <w:r w:rsidR="0027030E" w:rsidRPr="003F13BD">
        <w:t xml:space="preserve"> </w:t>
      </w:r>
      <w:r w:rsidRPr="003F13BD">
        <w:t>0</w:t>
      </w:r>
      <w:proofErr w:type="gramStart"/>
      <w:r w:rsidRPr="003F13BD">
        <w:t>,0,0</w:t>
      </w:r>
      <w:proofErr w:type="gramEnd"/>
      <w:r w:rsidR="0027030E">
        <w:t xml:space="preserve"> reference point</w:t>
      </w:r>
      <w:r w:rsidRPr="003F13BD">
        <w:t>.  Likewise</w:t>
      </w:r>
      <w:r w:rsidR="00A3192B" w:rsidRPr="003F13BD">
        <w:t>,</w:t>
      </w:r>
      <w:r w:rsidRPr="003F13BD">
        <w:t xml:space="preserve"> all </w:t>
      </w:r>
      <w:r w:rsidR="00A3192B" w:rsidRPr="003F13BD">
        <w:t xml:space="preserve">drawing floor plan </w:t>
      </w:r>
      <w:proofErr w:type="spellStart"/>
      <w:r w:rsidRPr="003F13BD">
        <w:t>xrefs</w:t>
      </w:r>
      <w:proofErr w:type="spellEnd"/>
      <w:r w:rsidRPr="003F13BD">
        <w:t xml:space="preserve"> inserted into a drawing shall </w:t>
      </w:r>
      <w:r w:rsidR="0027030E">
        <w:t>be set in model space at</w:t>
      </w:r>
      <w:r w:rsidRPr="003F13BD">
        <w:t xml:space="preserve"> 0</w:t>
      </w:r>
      <w:proofErr w:type="gramStart"/>
      <w:r w:rsidRPr="003F13BD">
        <w:t>,0,0</w:t>
      </w:r>
      <w:proofErr w:type="gramEnd"/>
      <w:r w:rsidRPr="003F13BD">
        <w:t xml:space="preserve"> reference point</w:t>
      </w:r>
      <w:r w:rsidR="0027030E">
        <w:t xml:space="preserve">.  This helps to provide </w:t>
      </w:r>
      <w:r w:rsidRPr="003F13BD">
        <w:t xml:space="preserve">for </w:t>
      </w:r>
      <w:r w:rsidR="0027030E">
        <w:t xml:space="preserve">a consistent </w:t>
      </w:r>
      <w:r w:rsidRPr="003F13BD">
        <w:t>insertion</w:t>
      </w:r>
      <w:r w:rsidR="00A3192B" w:rsidRPr="003F13BD">
        <w:t xml:space="preserve"> placement</w:t>
      </w:r>
      <w:r w:rsidR="0027030E">
        <w:t xml:space="preserve"> point from </w:t>
      </w:r>
      <w:r w:rsidR="007F2A56">
        <w:t>file to file</w:t>
      </w:r>
      <w:r w:rsidRPr="003F13BD">
        <w:t>.</w:t>
      </w:r>
    </w:p>
    <w:p w:rsidR="00A3192B" w:rsidRPr="003F13BD" w:rsidRDefault="009D2DC0" w:rsidP="006315A2">
      <w:r w:rsidRPr="003F13BD">
        <w:t>Sheet t</w:t>
      </w:r>
      <w:r w:rsidR="00A3192B" w:rsidRPr="003F13BD">
        <w:t xml:space="preserve">itle blocks shall be </w:t>
      </w:r>
      <w:r w:rsidR="00D44987" w:rsidRPr="003F13BD">
        <w:t>inserted as an xref into paper space a</w:t>
      </w:r>
      <w:r w:rsidR="007F2A56">
        <w:t>t</w:t>
      </w:r>
      <w:r w:rsidR="00D44987" w:rsidRPr="003F13BD">
        <w:t xml:space="preserve"> 0</w:t>
      </w:r>
      <w:proofErr w:type="gramStart"/>
      <w:r w:rsidR="00D44987" w:rsidRPr="003F13BD">
        <w:t>,0,0</w:t>
      </w:r>
      <w:proofErr w:type="gramEnd"/>
      <w:r w:rsidR="00D44987" w:rsidRPr="003F13BD">
        <w:t xml:space="preserve"> reference point.  Title block sheet </w:t>
      </w:r>
      <w:r w:rsidR="00F025F4">
        <w:t xml:space="preserve">identification </w:t>
      </w:r>
      <w:r w:rsidR="00D44987" w:rsidRPr="003F13BD">
        <w:t xml:space="preserve">names and sheet page numbers </w:t>
      </w:r>
      <w:r w:rsidR="00D44987" w:rsidRPr="002256A7">
        <w:rPr>
          <w:i/>
        </w:rPr>
        <w:t>shall not</w:t>
      </w:r>
      <w:r w:rsidR="00D44987" w:rsidRPr="003F13BD">
        <w:t xml:space="preserve"> be part of the xref and </w:t>
      </w:r>
      <w:r w:rsidR="00D44987" w:rsidRPr="002256A7">
        <w:rPr>
          <w:i/>
        </w:rPr>
        <w:t>shall be</w:t>
      </w:r>
      <w:r w:rsidR="00D44987" w:rsidRPr="003F13BD">
        <w:t xml:space="preserve"> editable from sheet to sheet.</w:t>
      </w:r>
      <w:r w:rsidR="007F2A56">
        <w:t xml:space="preserve">  </w:t>
      </w:r>
      <w:r w:rsidR="00F025F4" w:rsidRPr="003F13BD">
        <w:t xml:space="preserve">Title block sheet </w:t>
      </w:r>
      <w:r w:rsidR="002256A7">
        <w:t xml:space="preserve">project </w:t>
      </w:r>
      <w:r w:rsidR="00F025F4">
        <w:t>in</w:t>
      </w:r>
      <w:r w:rsidR="002256A7">
        <w:t>formation</w:t>
      </w:r>
      <w:r w:rsidR="00F025F4">
        <w:t xml:space="preserve"> </w:t>
      </w:r>
      <w:r w:rsidR="002256A7">
        <w:t xml:space="preserve">text </w:t>
      </w:r>
      <w:r w:rsidR="00F025F4" w:rsidRPr="002256A7">
        <w:rPr>
          <w:i/>
        </w:rPr>
        <w:t>shall be</w:t>
      </w:r>
      <w:r w:rsidR="00F025F4" w:rsidRPr="003F13BD">
        <w:t xml:space="preserve"> part of the xref and </w:t>
      </w:r>
      <w:r w:rsidR="00F025F4" w:rsidRPr="002256A7">
        <w:rPr>
          <w:i/>
        </w:rPr>
        <w:t xml:space="preserve">shall </w:t>
      </w:r>
      <w:r w:rsidR="002256A7" w:rsidRPr="002256A7">
        <w:rPr>
          <w:i/>
        </w:rPr>
        <w:t>not</w:t>
      </w:r>
      <w:r w:rsidR="002256A7">
        <w:t xml:space="preserve"> </w:t>
      </w:r>
      <w:r w:rsidR="00F025F4" w:rsidRPr="003F13BD">
        <w:t>be editable from sheet to sheet.</w:t>
      </w:r>
      <w:r w:rsidR="002256A7">
        <w:t xml:space="preserve">  </w:t>
      </w:r>
      <w:r w:rsidR="007F2A56">
        <w:t>UNL FPC require</w:t>
      </w:r>
      <w:r w:rsidR="00F84B58">
        <w:t>s</w:t>
      </w:r>
      <w:r w:rsidR="007F2A56">
        <w:t xml:space="preserve"> that all vendors utilize the standard University o</w:t>
      </w:r>
      <w:r w:rsidR="00F84B58">
        <w:t>f Nebraska–</w:t>
      </w:r>
      <w:r w:rsidR="007F2A56">
        <w:t>Lincoln</w:t>
      </w:r>
      <w:r w:rsidR="00F84B58">
        <w:t xml:space="preserve"> title blocks</w:t>
      </w:r>
      <w:r w:rsidR="00C26A37">
        <w:t>,</w:t>
      </w:r>
      <w:r w:rsidR="002256A7">
        <w:t xml:space="preserve"> available for download</w:t>
      </w:r>
      <w:r w:rsidR="00C26A37">
        <w:t xml:space="preserve"> in the </w:t>
      </w:r>
      <w:r w:rsidR="00C26A37" w:rsidRPr="007B7F63">
        <w:t>CAD library download section</w:t>
      </w:r>
      <w:r w:rsidR="002256A7">
        <w:t>.  Refer to Blocks, Details and Title Blocks section herein for additional information.</w:t>
      </w:r>
    </w:p>
    <w:p w:rsidR="00C27A22" w:rsidRPr="003F13BD" w:rsidRDefault="00A7412D" w:rsidP="00C27A22">
      <w:pPr>
        <w:jc w:val="both"/>
      </w:pPr>
      <w:r w:rsidRPr="003F13BD">
        <w:t>Upon project completion and prior to delivery to UNL FPC all external</w:t>
      </w:r>
      <w:r w:rsidR="00C27A22" w:rsidRPr="003F13BD">
        <w:t xml:space="preserve"> reference </w:t>
      </w:r>
      <w:r w:rsidRPr="003F13BD">
        <w:t xml:space="preserve">files </w:t>
      </w:r>
      <w:r w:rsidR="00C27A22" w:rsidRPr="003F13BD">
        <w:t>that w</w:t>
      </w:r>
      <w:r w:rsidRPr="003F13BD">
        <w:t xml:space="preserve">ere used during CAD </w:t>
      </w:r>
      <w:r w:rsidR="00C27A22" w:rsidRPr="003F13BD">
        <w:t>production sh</w:t>
      </w:r>
      <w:r w:rsidRPr="003F13BD">
        <w:t>all</w:t>
      </w:r>
      <w:r w:rsidR="00C27A22" w:rsidRPr="003F13BD">
        <w:t xml:space="preserve"> be </w:t>
      </w:r>
      <w:r w:rsidR="00024CCD">
        <w:t xml:space="preserve">bound, </w:t>
      </w:r>
      <w:r w:rsidR="00C27A22" w:rsidRPr="003F13BD">
        <w:t xml:space="preserve">inserted and retained as a block within a single drawing </w:t>
      </w:r>
      <w:r w:rsidRPr="003F13BD">
        <w:t>file, this</w:t>
      </w:r>
      <w:r w:rsidR="00C27A22" w:rsidRPr="003F13BD">
        <w:t xml:space="preserve"> includ</w:t>
      </w:r>
      <w:r w:rsidRPr="003F13BD">
        <w:t>es</w:t>
      </w:r>
      <w:r w:rsidR="00C27A22" w:rsidRPr="003F13BD">
        <w:t xml:space="preserve"> the title block</w:t>
      </w:r>
      <w:r w:rsidRPr="003F13BD">
        <w:t xml:space="preserve"> and any image files</w:t>
      </w:r>
      <w:r w:rsidR="00C27A22" w:rsidRPr="003F13BD">
        <w:t>.</w:t>
      </w:r>
      <w:r w:rsidR="00994835">
        <w:t xml:space="preserve">  UNL FPC will </w:t>
      </w:r>
      <w:r w:rsidR="00994835" w:rsidRPr="00890B75">
        <w:rPr>
          <w:b/>
        </w:rPr>
        <w:t>not</w:t>
      </w:r>
      <w:r w:rsidR="00994835">
        <w:t xml:space="preserve"> accept the submission of any CAD drawings that contain external reference files.</w:t>
      </w:r>
    </w:p>
    <w:p w:rsidR="003C3D30" w:rsidRPr="003F13BD" w:rsidRDefault="007D5B09" w:rsidP="007D5B09">
      <w:pPr>
        <w:pStyle w:val="Heading3"/>
      </w:pPr>
      <w:bookmarkStart w:id="578" w:name="_Toc379366417"/>
      <w:r w:rsidRPr="003F13BD">
        <w:t>Model Space and Paper Space</w:t>
      </w:r>
      <w:bookmarkEnd w:id="578"/>
    </w:p>
    <w:p w:rsidR="002F3B0E" w:rsidRPr="003F13BD" w:rsidRDefault="00290E29" w:rsidP="004A7E8F">
      <w:r>
        <w:t>A</w:t>
      </w:r>
      <w:r w:rsidR="007D5B09" w:rsidRPr="003F13BD">
        <w:t xml:space="preserve">ll </w:t>
      </w:r>
      <w:r w:rsidR="00FC172D">
        <w:t xml:space="preserve">submitted </w:t>
      </w:r>
      <w:r w:rsidR="004172DE" w:rsidRPr="003F13BD">
        <w:t>CAD file drawings</w:t>
      </w:r>
      <w:r w:rsidR="007D5B09" w:rsidRPr="003F13BD">
        <w:t xml:space="preserve"> </w:t>
      </w:r>
      <w:r>
        <w:t xml:space="preserve">shall </w:t>
      </w:r>
      <w:r w:rsidR="004172DE" w:rsidRPr="003F13BD">
        <w:t xml:space="preserve">contain only </w:t>
      </w:r>
      <w:r w:rsidR="004172DE" w:rsidRPr="003F13BD">
        <w:rPr>
          <w:i/>
        </w:rPr>
        <w:t>one</w:t>
      </w:r>
      <w:r w:rsidR="004172DE" w:rsidRPr="003F13BD">
        <w:t xml:space="preserve"> </w:t>
      </w:r>
      <w:r w:rsidR="004A7E8F" w:rsidRPr="003F13BD">
        <w:t xml:space="preserve">variation of the </w:t>
      </w:r>
      <w:r w:rsidR="004A7E8F" w:rsidRPr="003F13BD">
        <w:rPr>
          <w:i/>
        </w:rPr>
        <w:t>floor plan</w:t>
      </w:r>
      <w:r w:rsidR="008830B8">
        <w:rPr>
          <w:i/>
        </w:rPr>
        <w:t xml:space="preserve"> and </w:t>
      </w:r>
      <w:r w:rsidR="006441CD" w:rsidRPr="003F13BD">
        <w:rPr>
          <w:i/>
        </w:rPr>
        <w:t>site plan</w:t>
      </w:r>
      <w:r w:rsidR="004A7E8F" w:rsidRPr="003F13BD">
        <w:t xml:space="preserve"> </w:t>
      </w:r>
      <w:r w:rsidR="004172DE" w:rsidRPr="003F13BD">
        <w:t>in model space</w:t>
      </w:r>
      <w:r w:rsidR="008830B8">
        <w:t>.</w:t>
      </w:r>
      <w:r w:rsidR="004A7E8F" w:rsidRPr="003F13BD">
        <w:t xml:space="preserve"> </w:t>
      </w:r>
      <w:r w:rsidR="006441CD" w:rsidRPr="003F13BD">
        <w:rPr>
          <w:i/>
        </w:rPr>
        <w:t>Multiple</w:t>
      </w:r>
      <w:r w:rsidR="006441CD" w:rsidRPr="003F13BD">
        <w:t xml:space="preserve"> e</w:t>
      </w:r>
      <w:r w:rsidR="004A7E8F" w:rsidRPr="003F13BD">
        <w:t xml:space="preserve">nlarged </w:t>
      </w:r>
      <w:r w:rsidR="006441CD" w:rsidRPr="003F13BD">
        <w:t xml:space="preserve">partial </w:t>
      </w:r>
      <w:r w:rsidR="004A7E8F" w:rsidRPr="003F13BD">
        <w:t xml:space="preserve">plans, </w:t>
      </w:r>
      <w:r w:rsidR="004172DE" w:rsidRPr="003F13BD">
        <w:t>sections</w:t>
      </w:r>
      <w:r w:rsidR="004A7E8F" w:rsidRPr="003F13BD">
        <w:t>,</w:t>
      </w:r>
      <w:r w:rsidR="004172DE" w:rsidRPr="003F13BD">
        <w:t xml:space="preserve"> elevations, </w:t>
      </w:r>
      <w:r w:rsidR="006441CD" w:rsidRPr="003F13BD">
        <w:t xml:space="preserve">details, </w:t>
      </w:r>
      <w:r w:rsidR="00C13CD7" w:rsidRPr="003F13BD">
        <w:t>schedules, dimensions,</w:t>
      </w:r>
      <w:r w:rsidR="004172DE" w:rsidRPr="003F13BD">
        <w:t xml:space="preserve"> notes and other material directly related to th</w:t>
      </w:r>
      <w:r w:rsidR="004A7E8F" w:rsidRPr="003F13BD">
        <w:t>e drawing</w:t>
      </w:r>
      <w:r w:rsidR="004172DE" w:rsidRPr="003F13BD">
        <w:t xml:space="preserve"> </w:t>
      </w:r>
      <w:r w:rsidR="006441CD" w:rsidRPr="003F13BD">
        <w:t xml:space="preserve">set </w:t>
      </w:r>
      <w:r w:rsidR="007D5B09" w:rsidRPr="003F13BD">
        <w:t xml:space="preserve">shall </w:t>
      </w:r>
      <w:r w:rsidR="006441CD" w:rsidRPr="003F13BD">
        <w:t xml:space="preserve">also </w:t>
      </w:r>
      <w:r w:rsidR="007D5B09" w:rsidRPr="003F13BD">
        <w:t>be completed in model space</w:t>
      </w:r>
      <w:r w:rsidR="004172DE" w:rsidRPr="003F13BD">
        <w:t>.</w:t>
      </w:r>
      <w:r w:rsidR="007D5B09" w:rsidRPr="003F13BD">
        <w:t xml:space="preserve"> </w:t>
      </w:r>
      <w:r w:rsidR="004172DE" w:rsidRPr="003F13BD">
        <w:t xml:space="preserve"> </w:t>
      </w:r>
      <w:r w:rsidR="002F3B0E" w:rsidRPr="003F13BD">
        <w:t>M</w:t>
      </w:r>
      <w:r w:rsidR="004A7E8F" w:rsidRPr="003F13BD">
        <w:t xml:space="preserve">odel space shall </w:t>
      </w:r>
      <w:r w:rsidR="00FC172D">
        <w:t>not contain any</w:t>
      </w:r>
      <w:r w:rsidR="004A7E8F" w:rsidRPr="003F13BD">
        <w:t xml:space="preserve"> alternate design considerations, collaboration ideas, multiple variations of design and other work that is not </w:t>
      </w:r>
      <w:r w:rsidR="008830B8">
        <w:t>need</w:t>
      </w:r>
      <w:r w:rsidR="00EA7D30">
        <w:t>ed</w:t>
      </w:r>
      <w:r w:rsidR="008830B8">
        <w:t xml:space="preserve"> or not </w:t>
      </w:r>
      <w:r w:rsidR="004A7E8F" w:rsidRPr="003F13BD">
        <w:t>meant to be submitted as part of th</w:t>
      </w:r>
      <w:r w:rsidR="008830B8">
        <w:t>e</w:t>
      </w:r>
      <w:r w:rsidR="004A7E8F" w:rsidRPr="003F13BD">
        <w:t xml:space="preserve"> construction</w:t>
      </w:r>
      <w:r w:rsidR="006441CD" w:rsidRPr="003F13BD">
        <w:t xml:space="preserve"> documentation</w:t>
      </w:r>
      <w:r w:rsidR="004A7E8F" w:rsidRPr="003F13BD">
        <w:t>.</w:t>
      </w:r>
      <w:r w:rsidR="008830B8">
        <w:t xml:space="preserve">  </w:t>
      </w:r>
    </w:p>
    <w:p w:rsidR="00B43CC4" w:rsidRDefault="00EA7D30" w:rsidP="004A7E8F">
      <w:r>
        <w:t>Paper space is reserved to</w:t>
      </w:r>
      <w:r w:rsidRPr="003F13BD">
        <w:t xml:space="preserve"> be used for viewports, title block and sheet titling information</w:t>
      </w:r>
      <w:r>
        <w:t xml:space="preserve"> only</w:t>
      </w:r>
      <w:r w:rsidRPr="003F13BD">
        <w:t xml:space="preserve">.  </w:t>
      </w:r>
      <w:r w:rsidR="002F3B0E" w:rsidRPr="003F13BD">
        <w:t>Multiple paper space tab</w:t>
      </w:r>
      <w:r w:rsidR="00B43CC4">
        <w:t xml:space="preserve"> views,</w:t>
      </w:r>
      <w:r w:rsidR="002F3B0E" w:rsidRPr="003F13BD">
        <w:t xml:space="preserve"> each with its own set of viewports, title block and sheet titling information is acceptable.  Each tab </w:t>
      </w:r>
      <w:r w:rsidR="00B43CC4">
        <w:t xml:space="preserve">view </w:t>
      </w:r>
      <w:r w:rsidR="002F3B0E" w:rsidRPr="003F13BD">
        <w:t xml:space="preserve">shall be named with the </w:t>
      </w:r>
      <w:r w:rsidR="00B43CC4">
        <w:t xml:space="preserve">exact </w:t>
      </w:r>
      <w:r w:rsidR="002F3B0E" w:rsidRPr="003F13BD">
        <w:t>respective individual sheet number</w:t>
      </w:r>
      <w:r w:rsidR="008830B8">
        <w:t xml:space="preserve"> </w:t>
      </w:r>
      <w:r w:rsidR="00B43CC4">
        <w:t>of depicted sheet.  Tab view number and respective sheet number shall strictly follow</w:t>
      </w:r>
      <w:r w:rsidR="008830B8">
        <w:t xml:space="preserve"> UNL FPC </w:t>
      </w:r>
      <w:r w:rsidR="00B43CC4">
        <w:t xml:space="preserve">sheet numbering </w:t>
      </w:r>
      <w:r w:rsidR="008830B8">
        <w:t>nomenclature</w:t>
      </w:r>
      <w:r w:rsidR="002F3B0E" w:rsidRPr="003F13BD">
        <w:t xml:space="preserve">.  </w:t>
      </w:r>
    </w:p>
    <w:p w:rsidR="00FF10FE" w:rsidRDefault="00B43CC4" w:rsidP="004A7E8F">
      <w:r>
        <w:t>Each paper space tab view in a single drawing file is reserved for viewports depicting the elements of that particular floor, space or area.  Multiple floor plan</w:t>
      </w:r>
      <w:r w:rsidR="00CC61C0">
        <w:t xml:space="preserve"> level</w:t>
      </w:r>
      <w:r>
        <w:t>s, (i.e. basement, first floor, second floor, etc.) shall be laid out and provided in separate drawing file</w:t>
      </w:r>
      <w:r w:rsidR="00EA7D30">
        <w:t>s</w:t>
      </w:r>
      <w:r>
        <w:t xml:space="preserve">.  </w:t>
      </w:r>
      <w:r w:rsidR="00CC61C0">
        <w:t xml:space="preserve">UNL FPC will not accept multiple floor levels within one single drawing file.  </w:t>
      </w:r>
      <w:r w:rsidR="002F3B0E" w:rsidRPr="003F13BD">
        <w:t>Limit paper space layouts to only those sheets being submitted as part of the construction documentation.</w:t>
      </w:r>
      <w:r w:rsidR="004A7E8F" w:rsidRPr="003F13BD">
        <w:t xml:space="preserve">  </w:t>
      </w:r>
    </w:p>
    <w:p w:rsidR="00956650" w:rsidRDefault="00956650" w:rsidP="004A7E8F"/>
    <w:p w:rsidR="00CF0D12" w:rsidRPr="00347EDE" w:rsidRDefault="00865F38" w:rsidP="00314003">
      <w:pPr>
        <w:pStyle w:val="Heading1"/>
      </w:pPr>
      <w:bookmarkStart w:id="579" w:name="_Toc379366418"/>
      <w:r w:rsidRPr="00347EDE">
        <w:t>CAD</w:t>
      </w:r>
      <w:r w:rsidR="00314003" w:rsidRPr="00347EDE">
        <w:t xml:space="preserve"> Parameters</w:t>
      </w:r>
      <w:bookmarkEnd w:id="579"/>
    </w:p>
    <w:p w:rsidR="00314003" w:rsidRPr="00347EDE" w:rsidRDefault="00314003">
      <w:pPr>
        <w:pStyle w:val="Heading2"/>
      </w:pPr>
      <w:bookmarkStart w:id="580" w:name="_Toc379366419"/>
      <w:r w:rsidRPr="00347EDE">
        <w:t>Units</w:t>
      </w:r>
      <w:r w:rsidR="00325866">
        <w:t xml:space="preserve"> </w:t>
      </w:r>
      <w:r w:rsidRPr="00347EDE">
        <w:t>and Tolerances</w:t>
      </w:r>
      <w:bookmarkEnd w:id="580"/>
    </w:p>
    <w:p w:rsidR="002F659E" w:rsidRPr="00347EDE" w:rsidRDefault="005D0751" w:rsidP="002F659E">
      <w:pPr>
        <w:pStyle w:val="Heading3"/>
      </w:pPr>
      <w:bookmarkStart w:id="581" w:name="_Toc379366420"/>
      <w:r w:rsidRPr="00347EDE">
        <w:t>Units</w:t>
      </w:r>
      <w:r w:rsidR="00883A71" w:rsidRPr="00347EDE">
        <w:t xml:space="preserve"> of Measure</w:t>
      </w:r>
      <w:bookmarkEnd w:id="581"/>
    </w:p>
    <w:p w:rsidR="00956650" w:rsidRDefault="002F659E" w:rsidP="009B460A">
      <w:r w:rsidRPr="00347EDE">
        <w:t xml:space="preserve">All CAD </w:t>
      </w:r>
      <w:r w:rsidR="00883A71" w:rsidRPr="00347EDE">
        <w:t>drawings</w:t>
      </w:r>
      <w:r w:rsidRPr="00347EDE">
        <w:t xml:space="preserve"> shall be drawn in architectural units</w:t>
      </w:r>
      <w:r w:rsidR="00883A71" w:rsidRPr="00347EDE">
        <w:t xml:space="preserve"> of feet and inches</w:t>
      </w:r>
      <w:r w:rsidR="00F73B5C" w:rsidRPr="00347EDE">
        <w:t xml:space="preserve"> with a precision not less than 1/64”</w:t>
      </w:r>
      <w:r w:rsidR="00883A71" w:rsidRPr="00347EDE">
        <w:t xml:space="preserve">.  </w:t>
      </w:r>
      <w:r w:rsidR="00F73B5C" w:rsidRPr="00347EDE">
        <w:t xml:space="preserve">The format, precision and other conventions to be used in displaying coordinates, distances and angles are set and saved in the drawing units.  </w:t>
      </w:r>
      <w:r w:rsidR="00883A71" w:rsidRPr="00347EDE">
        <w:t>T</w:t>
      </w:r>
      <w:r w:rsidR="00F73B5C" w:rsidRPr="00347EDE">
        <w:t xml:space="preserve">his system of measure also pertains to the drawing geometry and appropriate distance values required when dimensioning. </w:t>
      </w:r>
    </w:p>
    <w:p w:rsidR="00956650" w:rsidRPr="00956650" w:rsidRDefault="00956650" w:rsidP="00956650">
      <w:pPr>
        <w:pStyle w:val="Heading3"/>
      </w:pPr>
      <w:bookmarkStart w:id="582" w:name="_Toc379366421"/>
      <w:r w:rsidRPr="00956650">
        <w:lastRenderedPageBreak/>
        <w:t>Tolerances</w:t>
      </w:r>
      <w:bookmarkEnd w:id="582"/>
    </w:p>
    <w:p w:rsidR="005D0751" w:rsidRPr="00347EDE" w:rsidRDefault="00290E29" w:rsidP="009B460A">
      <w:r>
        <w:t>B</w:t>
      </w:r>
      <w:r w:rsidR="00956650" w:rsidRPr="00956650">
        <w:t>uilding floor plans</w:t>
      </w:r>
      <w:r w:rsidR="00956650">
        <w:t xml:space="preserve">, </w:t>
      </w:r>
      <w:r w:rsidR="00956650" w:rsidRPr="00956650">
        <w:t>elevations</w:t>
      </w:r>
      <w:r w:rsidR="00956650">
        <w:t>, details and sections</w:t>
      </w:r>
      <w:r w:rsidR="00956650" w:rsidRPr="00956650">
        <w:t xml:space="preserve"> </w:t>
      </w:r>
      <w:r>
        <w:t xml:space="preserve">shall </w:t>
      </w:r>
      <w:r w:rsidR="00956650" w:rsidRPr="00956650">
        <w:t xml:space="preserve">be </w:t>
      </w:r>
      <w:r>
        <w:t xml:space="preserve">shown </w:t>
      </w:r>
      <w:r w:rsidR="00956650" w:rsidRPr="00956650">
        <w:t>at not less than 1/</w:t>
      </w:r>
      <w:r w:rsidR="00956650">
        <w:t>16</w:t>
      </w:r>
      <w:r w:rsidR="00956650" w:rsidRPr="00956650">
        <w:t xml:space="preserve">” = 1’-0” scale and no more than 1/2” = 1’-0” drawings scale.  Enlarged partial floor plans, sections and details shall be viewed at not less than 1/4" = 1’-0” and no more than 3/4" = 1’-0” drawing scale.  </w:t>
      </w:r>
      <w:r>
        <w:t>D</w:t>
      </w:r>
      <w:r w:rsidR="00956650" w:rsidRPr="00956650">
        <w:t xml:space="preserve">etails, schedules and risers are acceptable to be viewed with no particular drawing scale.  In these instances the text height of non-scaled entities shall follow the guidelines set forth in the text styles, heights and fonts sections.  When circumstances warrant the use of alternate desired drawing scales the </w:t>
      </w:r>
      <w:r w:rsidR="00956650">
        <w:t>vendor</w:t>
      </w:r>
      <w:r w:rsidR="00956650" w:rsidRPr="00956650">
        <w:t xml:space="preserve"> shall request a variance through the UNL FPC Project Manager or representative prior to design. </w:t>
      </w:r>
    </w:p>
    <w:p w:rsidR="009B460A" w:rsidRPr="00347EDE" w:rsidRDefault="005D0751" w:rsidP="005D0751">
      <w:pPr>
        <w:pStyle w:val="Heading3"/>
      </w:pPr>
      <w:bookmarkStart w:id="583" w:name="_Toc379366422"/>
      <w:r w:rsidRPr="00347EDE">
        <w:t>Scale Factors</w:t>
      </w:r>
      <w:bookmarkEnd w:id="583"/>
    </w:p>
    <w:p w:rsidR="00883A71" w:rsidRPr="00347EDE" w:rsidRDefault="009B460A" w:rsidP="009B460A">
      <w:r w:rsidRPr="00347EDE">
        <w:t xml:space="preserve">All CAD model space drawings shall be </w:t>
      </w:r>
      <w:r w:rsidR="00883A71" w:rsidRPr="00347EDE">
        <w:t xml:space="preserve">drawn at full scale.  For example when drawing a door in CAD, the door should be drawn 3 feet wide and 7 feet tall.  </w:t>
      </w:r>
    </w:p>
    <w:p w:rsidR="009B460A" w:rsidRDefault="00883A71" w:rsidP="009B460A">
      <w:r w:rsidRPr="00347EDE">
        <w:t xml:space="preserve">Model space layouts shall be </w:t>
      </w:r>
      <w:r w:rsidR="009B460A" w:rsidRPr="00347EDE">
        <w:t>inserted into paper space via viewports</w:t>
      </w:r>
      <w:r w:rsidR="00347EDE" w:rsidRPr="00347EDE">
        <w:t xml:space="preserve"> as described </w:t>
      </w:r>
      <w:r w:rsidR="00290E29">
        <w:t>previously</w:t>
      </w:r>
      <w:r w:rsidRPr="00347EDE">
        <w:t>.  Viewports within paper space are required to be scaled to fit the actual sheet size.</w:t>
      </w:r>
      <w:r w:rsidR="009B460A" w:rsidRPr="00347EDE">
        <w:t xml:space="preserve">  To do this</w:t>
      </w:r>
      <w:r w:rsidR="00C64B1F" w:rsidRPr="00347EDE">
        <w:t>,</w:t>
      </w:r>
      <w:r w:rsidR="009B460A" w:rsidRPr="00347EDE">
        <w:t xml:space="preserve"> a scale factor is required</w:t>
      </w:r>
      <w:r w:rsidR="005B6B13" w:rsidRPr="00347EDE">
        <w:t xml:space="preserve"> so that the final printed or viewed drawing sheet has a usable scale </w:t>
      </w:r>
      <w:r w:rsidRPr="00347EDE">
        <w:t>reference</w:t>
      </w:r>
      <w:r w:rsidR="005B6B13" w:rsidRPr="00347EDE">
        <w:t>.</w:t>
      </w:r>
      <w:r w:rsidR="009B460A" w:rsidRPr="00347EDE">
        <w:t xml:space="preserve"> </w:t>
      </w:r>
      <w:r w:rsidR="0035228E">
        <w:t>Below is a quick reference guide for standard architectural scale factors to be used in scaling up or down and as a reference for text size associated with the respective scale of the drawing or viewport.</w:t>
      </w:r>
    </w:p>
    <w:p w:rsidR="00044312" w:rsidRPr="00347EDE" w:rsidRDefault="00044312" w:rsidP="00044312">
      <w:pPr>
        <w:pStyle w:val="Heading3"/>
        <w:rPr>
          <w:rFonts w:eastAsiaTheme="minorHAnsi"/>
        </w:rPr>
      </w:pPr>
      <w:bookmarkStart w:id="584" w:name="_Toc379366423"/>
      <w:r w:rsidRPr="00347EDE">
        <w:rPr>
          <w:rFonts w:eastAsiaTheme="minorHAnsi"/>
        </w:rPr>
        <w:t xml:space="preserve">Scale </w:t>
      </w:r>
      <w:r w:rsidR="00F4494E">
        <w:rPr>
          <w:rFonts w:eastAsiaTheme="minorHAnsi"/>
        </w:rPr>
        <w:t xml:space="preserve">Factor </w:t>
      </w:r>
      <w:r w:rsidRPr="00347EDE">
        <w:rPr>
          <w:rFonts w:eastAsiaTheme="minorHAnsi"/>
        </w:rPr>
        <w:t>and Text Table</w:t>
      </w:r>
      <w:bookmarkEnd w:id="584"/>
    </w:p>
    <w:tbl>
      <w:tblPr>
        <w:tblW w:w="9710" w:type="dxa"/>
        <w:tblBorders>
          <w:top w:val="single" w:sz="6" w:space="0" w:color="FFFFFF"/>
          <w:left w:val="single" w:sz="6" w:space="0" w:color="FFFFFF"/>
          <w:bottom w:val="single" w:sz="6" w:space="0" w:color="FFFFFF"/>
          <w:right w:val="single" w:sz="6" w:space="0" w:color="FFFFFF"/>
        </w:tblBorders>
        <w:shd w:val="clear" w:color="auto" w:fill="EEEEEE"/>
        <w:tblCellMar>
          <w:top w:w="15" w:type="dxa"/>
          <w:left w:w="15" w:type="dxa"/>
          <w:bottom w:w="15" w:type="dxa"/>
          <w:right w:w="15" w:type="dxa"/>
        </w:tblCellMar>
        <w:tblLook w:val="04A0" w:firstRow="1" w:lastRow="0" w:firstColumn="1" w:lastColumn="0" w:noHBand="0" w:noVBand="1"/>
      </w:tblPr>
      <w:tblGrid>
        <w:gridCol w:w="1503"/>
        <w:gridCol w:w="1296"/>
        <w:gridCol w:w="1355"/>
        <w:gridCol w:w="1425"/>
        <w:gridCol w:w="1770"/>
        <w:gridCol w:w="1240"/>
        <w:gridCol w:w="1121"/>
      </w:tblGrid>
      <w:tr w:rsidR="00F4494E" w:rsidRPr="009B460A" w:rsidTr="00280C89">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Drawing Scale</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Scale Factor Up</w:t>
            </w:r>
          </w:p>
        </w:tc>
        <w:tc>
          <w:tcPr>
            <w:tcW w:w="1355" w:type="dxa"/>
            <w:tcBorders>
              <w:top w:val="outset" w:sz="6" w:space="0" w:color="auto"/>
              <w:left w:val="outset" w:sz="6" w:space="0" w:color="auto"/>
              <w:bottom w:val="outset" w:sz="6" w:space="0" w:color="auto"/>
              <w:right w:val="outset" w:sz="6" w:space="0" w:color="auto"/>
            </w:tcBorders>
            <w:shd w:val="clear" w:color="auto" w:fill="EEEEEE"/>
            <w:vAlign w:val="center"/>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Scale Factor Down</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Viewport Scale</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Decimal Scale</w:t>
            </w:r>
          </w:p>
        </w:tc>
        <w:tc>
          <w:tcPr>
            <w:tcW w:w="1240" w:type="dxa"/>
            <w:tcBorders>
              <w:top w:val="outset" w:sz="6" w:space="0" w:color="auto"/>
              <w:left w:val="outset" w:sz="6" w:space="0" w:color="auto"/>
              <w:bottom w:val="outset" w:sz="6" w:space="0" w:color="auto"/>
              <w:right w:val="outset" w:sz="6" w:space="0" w:color="auto"/>
            </w:tcBorders>
            <w:shd w:val="clear" w:color="auto" w:fill="EEEEEE"/>
            <w:vAlign w:val="center"/>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Model Space Text Height</w:t>
            </w:r>
          </w:p>
        </w:tc>
        <w:tc>
          <w:tcPr>
            <w:tcW w:w="1121" w:type="dxa"/>
            <w:tcBorders>
              <w:top w:val="outset" w:sz="6" w:space="0" w:color="auto"/>
              <w:left w:val="outset" w:sz="6" w:space="0" w:color="auto"/>
              <w:bottom w:val="outset" w:sz="6" w:space="0" w:color="auto"/>
              <w:right w:val="outset" w:sz="6" w:space="0" w:color="auto"/>
            </w:tcBorders>
            <w:shd w:val="clear" w:color="auto" w:fill="EEEEEE"/>
            <w:vAlign w:val="center"/>
          </w:tcPr>
          <w:p w:rsidR="00F4494E" w:rsidRPr="00C538DD" w:rsidRDefault="00F4494E" w:rsidP="00280C89">
            <w:pPr>
              <w:spacing w:after="0"/>
              <w:jc w:val="center"/>
              <w:rPr>
                <w:rFonts w:eastAsiaTheme="majorEastAsia" w:cstheme="majorBidi"/>
                <w:b/>
                <w:bCs/>
                <w:szCs w:val="20"/>
              </w:rPr>
            </w:pPr>
            <w:r w:rsidRPr="00C538DD">
              <w:rPr>
                <w:rFonts w:eastAsiaTheme="majorEastAsia" w:cstheme="majorBidi"/>
                <w:b/>
                <w:bCs/>
                <w:szCs w:val="20"/>
              </w:rPr>
              <w:t>Paper Space Text Height</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1/16"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192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0.0052083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1/192xp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.0625"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18”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3/32"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0.0078125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1/128xp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.09375"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12”</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1/8"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96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C64B1F">
            <w:pPr>
              <w:spacing w:after="0"/>
              <w:jc w:val="center"/>
              <w:rPr>
                <w:rFonts w:eastAsia="Times New Roman" w:cs="Times New Roman"/>
                <w:szCs w:val="20"/>
              </w:rPr>
            </w:pPr>
            <w:r w:rsidRPr="00C538DD">
              <w:rPr>
                <w:rFonts w:eastAsia="Times New Roman" w:cs="Times New Roman"/>
                <w:szCs w:val="20"/>
              </w:rPr>
              <w:t>0.</w:t>
            </w:r>
            <w:r w:rsidR="00953FAC">
              <w:rPr>
                <w:rFonts w:eastAsia="Times New Roman" w:cs="Times New Roman"/>
                <w:szCs w:val="20"/>
              </w:rPr>
              <w:t>0</w:t>
            </w:r>
            <w:r w:rsidRPr="00C538DD">
              <w:rPr>
                <w:rFonts w:eastAsia="Times New Roman" w:cs="Times New Roman"/>
                <w:szCs w:val="20"/>
              </w:rPr>
              <w:t>104166</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1/96xp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9”</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3/16"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64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w:t>
            </w:r>
            <w:r w:rsidR="00953FAC">
              <w:rPr>
                <w:rFonts w:eastAsia="Times New Roman" w:cs="Times New Roman"/>
                <w:szCs w:val="20"/>
              </w:rPr>
              <w:t>0</w:t>
            </w:r>
            <w:r w:rsidRPr="00C538DD">
              <w:rPr>
                <w:rFonts w:eastAsia="Times New Roman" w:cs="Times New Roman"/>
                <w:szCs w:val="20"/>
              </w:rPr>
              <w:t>15625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1/64xp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.1875"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6”</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1/4"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48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0.0208333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1/48xp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.25"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4.5”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3/8"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0.03125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1/32xp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24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w:t>
            </w:r>
            <w:r w:rsidR="00953FAC">
              <w:rPr>
                <w:rFonts w:eastAsia="Times New Roman" w:cs="Times New Roman"/>
                <w:szCs w:val="20"/>
              </w:rPr>
              <w:t>0</w:t>
            </w:r>
            <w:r w:rsidRPr="00C538DD">
              <w:rPr>
                <w:rFonts w:eastAsia="Times New Roman" w:cs="Times New Roman"/>
                <w:szCs w:val="20"/>
              </w:rPr>
              <w:t>141666</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.50"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2.25”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3/4"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16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0.0625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1/16xp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.75"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1.5”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12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szCs w:val="20"/>
              </w:rPr>
              <w:t>0.08333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1/12xp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1.125”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 1/2"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8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0.125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1/8xp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1.5" = 1'-0" </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0.75”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F4494E"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3" = 1'-0" </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4 </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0.25</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xml:space="preserve">1/4xp </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 3" = 1'-0"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0.375”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F4494E" w:rsidRPr="00C538DD" w:rsidRDefault="00F4494E"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10’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120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.00833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1/120xp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10’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11.3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20’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240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.00417</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1/240xp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20’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22.5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30’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360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.00278</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1/360xp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30’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40’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480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.00208</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1/480xp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40’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45</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50’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600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.00167</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1/600xp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50’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56</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60’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720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.00139</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1/720xp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60’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68</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1503"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100’</w:t>
            </w:r>
          </w:p>
        </w:tc>
        <w:tc>
          <w:tcPr>
            <w:tcW w:w="1296"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1200</w:t>
            </w:r>
          </w:p>
        </w:tc>
        <w:tc>
          <w:tcPr>
            <w:tcW w:w="1355"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.00083</w:t>
            </w:r>
          </w:p>
        </w:tc>
        <w:tc>
          <w:tcPr>
            <w:tcW w:w="1425"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1/1200xp</w:t>
            </w:r>
          </w:p>
        </w:tc>
        <w:tc>
          <w:tcPr>
            <w:tcW w:w="1770" w:type="dxa"/>
            <w:tcBorders>
              <w:top w:val="outset" w:sz="6" w:space="0" w:color="auto"/>
              <w:left w:val="outset" w:sz="6" w:space="0" w:color="auto"/>
              <w:bottom w:val="outset" w:sz="6" w:space="0" w:color="auto"/>
              <w:right w:val="outset" w:sz="6" w:space="0" w:color="auto"/>
            </w:tcBorders>
            <w:shd w:val="clear" w:color="auto" w:fill="EEEEEE"/>
            <w:vAlign w:val="center"/>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 = 100’</w:t>
            </w:r>
          </w:p>
        </w:tc>
        <w:tc>
          <w:tcPr>
            <w:tcW w:w="1240"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113</w:t>
            </w:r>
          </w:p>
        </w:tc>
        <w:tc>
          <w:tcPr>
            <w:tcW w:w="1121" w:type="dxa"/>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9B460A">
            <w:pPr>
              <w:spacing w:after="0"/>
              <w:jc w:val="center"/>
              <w:rPr>
                <w:rFonts w:eastAsia="Times New Roman" w:cs="Times New Roman"/>
                <w:szCs w:val="20"/>
              </w:rPr>
            </w:pPr>
            <w:r w:rsidRPr="00C538DD">
              <w:rPr>
                <w:rFonts w:eastAsia="Times New Roman" w:cs="Times New Roman"/>
                <w:szCs w:val="20"/>
              </w:rPr>
              <w:t>3/32”</w:t>
            </w:r>
          </w:p>
        </w:tc>
      </w:tr>
      <w:tr w:rsidR="00BB1621" w:rsidRPr="009B460A" w:rsidTr="00C538DD">
        <w:tc>
          <w:tcPr>
            <w:tcW w:w="9710" w:type="dxa"/>
            <w:gridSpan w:val="7"/>
            <w:tcBorders>
              <w:top w:val="outset" w:sz="6" w:space="0" w:color="auto"/>
              <w:left w:val="outset" w:sz="6" w:space="0" w:color="auto"/>
              <w:bottom w:val="outset" w:sz="6" w:space="0" w:color="auto"/>
              <w:right w:val="outset" w:sz="6" w:space="0" w:color="auto"/>
            </w:tcBorders>
            <w:shd w:val="clear" w:color="auto" w:fill="EEEEEE"/>
          </w:tcPr>
          <w:p w:rsidR="00BB1621" w:rsidRPr="00C538DD" w:rsidRDefault="00BB1621" w:rsidP="00A14AB1">
            <w:pPr>
              <w:rPr>
                <w:i/>
                <w:szCs w:val="20"/>
                <w:highlight w:val="yellow"/>
              </w:rPr>
            </w:pPr>
            <w:r w:rsidRPr="00C538DD">
              <w:rPr>
                <w:i/>
                <w:szCs w:val="20"/>
              </w:rPr>
              <w:t>All general drawing plan text size shall print out with a minimum height of 3/32”</w:t>
            </w:r>
          </w:p>
        </w:tc>
      </w:tr>
    </w:tbl>
    <w:p w:rsidR="000B443E" w:rsidRPr="00FA7589" w:rsidRDefault="000B443E">
      <w:pPr>
        <w:pStyle w:val="Heading2"/>
      </w:pPr>
      <w:bookmarkStart w:id="585" w:name="_Toc379366424"/>
      <w:r w:rsidRPr="00FA7589">
        <w:lastRenderedPageBreak/>
        <w:t>Drawing</w:t>
      </w:r>
      <w:bookmarkEnd w:id="585"/>
    </w:p>
    <w:p w:rsidR="00966BF3" w:rsidRDefault="00966BF3" w:rsidP="00E81FCB">
      <w:pPr>
        <w:pStyle w:val="Heading3"/>
      </w:pPr>
      <w:bookmarkStart w:id="586" w:name="_Toc379366425"/>
      <w:r>
        <w:t>Drawing Description</w:t>
      </w:r>
      <w:bookmarkEnd w:id="586"/>
    </w:p>
    <w:p w:rsidR="00325866" w:rsidRDefault="000B443E" w:rsidP="000B443E">
      <w:r>
        <w:t>A</w:t>
      </w:r>
      <w:r w:rsidRPr="00D864ED">
        <w:t xml:space="preserve">ll </w:t>
      </w:r>
      <w:r w:rsidR="00956650">
        <w:t xml:space="preserve">drawing </w:t>
      </w:r>
      <w:r w:rsidR="00325866">
        <w:t xml:space="preserve">plan </w:t>
      </w:r>
      <w:r w:rsidR="00956650">
        <w:t xml:space="preserve">layout entities including but not limited to </w:t>
      </w:r>
      <w:r w:rsidRPr="00D864ED">
        <w:t xml:space="preserve">details, </w:t>
      </w:r>
      <w:r w:rsidR="00956650">
        <w:t xml:space="preserve">diagrams, </w:t>
      </w:r>
      <w:r w:rsidRPr="00D864ED">
        <w:t>hatch patterns, wall types, symbols, line types</w:t>
      </w:r>
      <w:r w:rsidR="00946F86">
        <w:t>, text</w:t>
      </w:r>
      <w:r w:rsidRPr="00D864ED">
        <w:t xml:space="preserve"> and other </w:t>
      </w:r>
      <w:r>
        <w:t>predefined</w:t>
      </w:r>
      <w:r w:rsidRPr="00D864ED">
        <w:t xml:space="preserve"> entities </w:t>
      </w:r>
      <w:r w:rsidR="00325866">
        <w:t xml:space="preserve">are strictly required to </w:t>
      </w:r>
      <w:r w:rsidRPr="00D864ED">
        <w:t xml:space="preserve">be created </w:t>
      </w:r>
      <w:r w:rsidR="00325866">
        <w:t xml:space="preserve">in the correct UNL </w:t>
      </w:r>
      <w:r w:rsidR="00946F86">
        <w:t xml:space="preserve">FPC </w:t>
      </w:r>
      <w:r w:rsidR="00325866">
        <w:t xml:space="preserve">standard layers </w:t>
      </w:r>
      <w:r w:rsidR="00946F86">
        <w:t xml:space="preserve">and </w:t>
      </w:r>
      <w:r w:rsidRPr="00D864ED">
        <w:t xml:space="preserve">with bylayer properties.  All </w:t>
      </w:r>
      <w:r>
        <w:t>predefined</w:t>
      </w:r>
      <w:r w:rsidRPr="00D864ED">
        <w:t xml:space="preserve"> entities shall revert to </w:t>
      </w:r>
      <w:r w:rsidR="00946F86">
        <w:t>layer 0 or b</w:t>
      </w:r>
      <w:r w:rsidRPr="00D864ED">
        <w:t xml:space="preserve">ylayer properties when exploded. All </w:t>
      </w:r>
      <w:r>
        <w:t>predefined</w:t>
      </w:r>
      <w:r w:rsidRPr="00D864ED">
        <w:t xml:space="preserve"> entities created in programs other than </w:t>
      </w:r>
      <w:r w:rsidR="007E7AD7">
        <w:t>AutoCAD®</w:t>
      </w:r>
      <w:r w:rsidRPr="00D864ED">
        <w:t xml:space="preserve"> shall also revert to bylayer properties.</w:t>
      </w:r>
      <w:r w:rsidR="00944046">
        <w:t xml:space="preserve">  UNL FPC requires </w:t>
      </w:r>
      <w:r w:rsidR="00325866">
        <w:t xml:space="preserve">the use of bylayer properties </w:t>
      </w:r>
      <w:r w:rsidR="00944046">
        <w:t xml:space="preserve">in order to swiftly and easily </w:t>
      </w:r>
      <w:proofErr w:type="gramStart"/>
      <w:r w:rsidR="00944046">
        <w:t>convert</w:t>
      </w:r>
      <w:proofErr w:type="gramEnd"/>
      <w:r w:rsidR="00944046">
        <w:t xml:space="preserve"> </w:t>
      </w:r>
      <w:r w:rsidR="00325866">
        <w:t xml:space="preserve">misused vendor </w:t>
      </w:r>
      <w:r w:rsidR="00944046">
        <w:t>layer</w:t>
      </w:r>
      <w:r w:rsidR="00325866">
        <w:t>s and</w:t>
      </w:r>
      <w:r w:rsidR="00944046">
        <w:t xml:space="preserve"> colors </w:t>
      </w:r>
      <w:r w:rsidR="00325866">
        <w:t>to the required</w:t>
      </w:r>
      <w:r w:rsidR="00944046">
        <w:t xml:space="preserve"> </w:t>
      </w:r>
      <w:r w:rsidR="00325866">
        <w:t>UNL standard layer and layer properties.  The standard UNL layer properties are essential to</w:t>
      </w:r>
      <w:r w:rsidR="00944046">
        <w:t xml:space="preserve"> internal reproduction </w:t>
      </w:r>
      <w:r w:rsidR="00325866">
        <w:t xml:space="preserve">of plans </w:t>
      </w:r>
      <w:r w:rsidR="00944046">
        <w:t xml:space="preserve">from department to department without </w:t>
      </w:r>
      <w:r w:rsidR="00325866">
        <w:t>the need for</w:t>
      </w:r>
      <w:r w:rsidR="00944046">
        <w:t xml:space="preserve"> storing and managing vendor plot styles.  </w:t>
      </w:r>
    </w:p>
    <w:p w:rsidR="00966BF3" w:rsidRDefault="00946F86" w:rsidP="000B443E">
      <w:r>
        <w:t>Similarly b</w:t>
      </w:r>
      <w:r w:rsidR="00944046" w:rsidRPr="00D864ED">
        <w:t>locks</w:t>
      </w:r>
      <w:r>
        <w:t>, symbols</w:t>
      </w:r>
      <w:r w:rsidR="00944046" w:rsidRPr="00D864ED">
        <w:t xml:space="preserve"> and </w:t>
      </w:r>
      <w:r>
        <w:t>d</w:t>
      </w:r>
      <w:r w:rsidR="00944046" w:rsidRPr="00D864ED">
        <w:t>etails</w:t>
      </w:r>
      <w:r>
        <w:t xml:space="preserve"> shall also be created with bylayer properties and revert to layer 0 or bylayer properties when exploded.  Refer to the Blocks and Details section</w:t>
      </w:r>
      <w:r w:rsidR="00944046" w:rsidRPr="00D864ED">
        <w:t xml:space="preserve"> herein for</w:t>
      </w:r>
      <w:r>
        <w:t xml:space="preserve"> additional information on</w:t>
      </w:r>
      <w:r w:rsidR="00944046" w:rsidRPr="00D864ED">
        <w:t xml:space="preserve"> the use and insertion of blocks within floor plans, drawings and/or </w:t>
      </w:r>
      <w:proofErr w:type="spellStart"/>
      <w:r w:rsidR="00944046" w:rsidRPr="00D864ED">
        <w:t>xrefs</w:t>
      </w:r>
      <w:proofErr w:type="spellEnd"/>
      <w:r w:rsidR="00944046" w:rsidRPr="00D864ED">
        <w:t>.</w:t>
      </w:r>
    </w:p>
    <w:p w:rsidR="00966BF3" w:rsidRDefault="00966BF3" w:rsidP="00E81FCB">
      <w:pPr>
        <w:pStyle w:val="Heading3"/>
      </w:pPr>
      <w:bookmarkStart w:id="587" w:name="_Toc379366426"/>
      <w:r>
        <w:t>Drawing Walls</w:t>
      </w:r>
      <w:bookmarkEnd w:id="587"/>
    </w:p>
    <w:p w:rsidR="00A45151" w:rsidRDefault="00966BF3" w:rsidP="00E81FCB">
      <w:r>
        <w:t xml:space="preserve">All walls and </w:t>
      </w:r>
      <w:r w:rsidR="00A45151">
        <w:t>elements</w:t>
      </w:r>
      <w:r>
        <w:t xml:space="preserve"> of wall construction shall be clean and clear of erroneous additional lines, double lines, fillers, hatch patterns, etc.</w:t>
      </w:r>
      <w:r w:rsidR="00A45151">
        <w:t xml:space="preserve"> which</w:t>
      </w:r>
      <w:r>
        <w:t xml:space="preserve"> depict drywall, vapor barriers, insulation, air gaps, etc.  Wall intersections shall be shown as actual intersections with lines terminating and/or </w:t>
      </w:r>
      <w:r w:rsidR="00B2637B">
        <w:t xml:space="preserve">ACAD </w:t>
      </w:r>
      <w:r w:rsidRPr="00B2637B">
        <w:t>fillet</w:t>
      </w:r>
      <w:r>
        <w:t xml:space="preserve"> with intersecting wall </w:t>
      </w:r>
      <w:r w:rsidR="000A3CB8">
        <w:t xml:space="preserve">line </w:t>
      </w:r>
      <w:r>
        <w:t>so that it is also clean and clear of erroneous lines, double lines, fillers, hatch patterns, etc.</w:t>
      </w:r>
      <w:r w:rsidR="000A3CB8">
        <w:t xml:space="preserve">  UNL FPC archive</w:t>
      </w:r>
      <w:r w:rsidR="00B2637B">
        <w:t>d</w:t>
      </w:r>
      <w:r w:rsidR="000A3CB8">
        <w:t xml:space="preserve"> drawings require walls be shown with only two lines, depicting the outer most extents of walls.</w:t>
      </w:r>
      <w:r w:rsidR="00B2637B">
        <w:t xml:space="preserve">  In the event that multiple lines are required to be shown on construction drawings to depict the various construction materials of the wall then the outer most lines of the drawn wall shall be </w:t>
      </w:r>
      <w:r w:rsidR="00EA10A5">
        <w:t xml:space="preserve">on layer </w:t>
      </w:r>
      <w:r w:rsidR="00B2637B">
        <w:t xml:space="preserve">A-WALL </w:t>
      </w:r>
      <w:r w:rsidR="00EA10A5">
        <w:t xml:space="preserve">and all other lines labeled with an alternate layer name </w:t>
      </w:r>
      <w:r w:rsidR="00B2637B">
        <w:t xml:space="preserve">so that erroneous lines </w:t>
      </w:r>
      <w:r w:rsidR="00EA10A5">
        <w:t xml:space="preserve">not relevant to UNL </w:t>
      </w:r>
      <w:r w:rsidR="00B2637B">
        <w:t>can be easily frozen or isolated and erased upon delivery of drawing file to UNL</w:t>
      </w:r>
      <w:r w:rsidR="00EA10A5">
        <w:t xml:space="preserve"> FPC</w:t>
      </w:r>
      <w:r w:rsidR="00B2637B">
        <w:t xml:space="preserve">. </w:t>
      </w:r>
      <w:r w:rsidR="00EA10A5">
        <w:t xml:space="preserve"> Refer to the examples below for the properly drawn wall detail as it relates to UNL archived drawing requirements. </w:t>
      </w:r>
    </w:p>
    <w:p w:rsidR="000B443E" w:rsidRDefault="00A45151" w:rsidP="00E81FCB">
      <w:r>
        <w:rPr>
          <w:noProof/>
        </w:rPr>
        <w:drawing>
          <wp:inline distT="0" distB="0" distL="0" distR="0" wp14:anchorId="02D0585C" wp14:editId="0DDA6F82">
            <wp:extent cx="6002423" cy="1518699"/>
            <wp:effectExtent l="0" t="0" r="0" b="5715"/>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extLst>
                        <a:ext uri="{BEBA8EAE-BF5A-486C-A8C5-ECC9F3942E4B}">
                          <a14:imgProps xmlns:a14="http://schemas.microsoft.com/office/drawing/2010/main">
                            <a14:imgLayer r:embed="rId12">
                              <a14:imgEffect>
                                <a14:brightnessContrast contrast="36000"/>
                              </a14:imgEffect>
                            </a14:imgLayer>
                          </a14:imgProps>
                        </a:ext>
                      </a:extLst>
                    </a:blip>
                    <a:srcRect l="1738" t="35937" r="69786" b="38450"/>
                    <a:stretch/>
                  </pic:blipFill>
                  <pic:spPr bwMode="auto">
                    <a:xfrm>
                      <a:off x="0" y="0"/>
                      <a:ext cx="5998412" cy="1517684"/>
                    </a:xfrm>
                    <a:prstGeom prst="rect">
                      <a:avLst/>
                    </a:prstGeom>
                    <a:ln>
                      <a:noFill/>
                    </a:ln>
                    <a:extLst>
                      <a:ext uri="{53640926-AAD7-44D8-BBD7-CCE9431645EC}">
                        <a14:shadowObscured xmlns:a14="http://schemas.microsoft.com/office/drawing/2010/main"/>
                      </a:ext>
                    </a:extLst>
                  </pic:spPr>
                </pic:pic>
              </a:graphicData>
            </a:graphic>
          </wp:inline>
        </w:drawing>
      </w:r>
    </w:p>
    <w:p w:rsidR="00A45151" w:rsidRDefault="00E81FCB" w:rsidP="00E81FCB">
      <w:r>
        <w:rPr>
          <w:noProof/>
        </w:rPr>
        <w:drawing>
          <wp:inline distT="0" distB="0" distL="0" distR="0" wp14:anchorId="0FF4768B" wp14:editId="30747256">
            <wp:extent cx="4098691" cy="1693628"/>
            <wp:effectExtent l="0" t="0" r="0" b="19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BEBA8EAE-BF5A-486C-A8C5-ECC9F3942E4B}">
                          <a14:imgProps xmlns:a14="http://schemas.microsoft.com/office/drawing/2010/main">
                            <a14:imgLayer r:embed="rId12">
                              <a14:imgEffect>
                                <a14:brightnessContrast contrast="39000"/>
                              </a14:imgEffect>
                            </a14:imgLayer>
                          </a14:imgProps>
                        </a:ext>
                      </a:extLst>
                    </a:blip>
                    <a:srcRect l="30080" t="36532" r="52407" b="37742"/>
                    <a:stretch/>
                  </pic:blipFill>
                  <pic:spPr bwMode="auto">
                    <a:xfrm>
                      <a:off x="0" y="0"/>
                      <a:ext cx="4114396" cy="1700118"/>
                    </a:xfrm>
                    <a:prstGeom prst="rect">
                      <a:avLst/>
                    </a:prstGeom>
                    <a:ln>
                      <a:noFill/>
                    </a:ln>
                    <a:extLst>
                      <a:ext uri="{53640926-AAD7-44D8-BBD7-CCE9431645EC}">
                        <a14:shadowObscured xmlns:a14="http://schemas.microsoft.com/office/drawing/2010/main"/>
                      </a:ext>
                    </a:extLst>
                  </pic:spPr>
                </pic:pic>
              </a:graphicData>
            </a:graphic>
          </wp:inline>
        </w:drawing>
      </w:r>
    </w:p>
    <w:p w:rsidR="00831D36" w:rsidRDefault="00831D36">
      <w:pPr>
        <w:pStyle w:val="Heading2"/>
      </w:pPr>
      <w:bookmarkStart w:id="588" w:name="_Toc379366427"/>
      <w:moveToRangeStart w:id="589" w:author="Setup" w:date="2014-02-05T11:33:00Z" w:name="move379363350"/>
      <w:moveTo w:id="590" w:author="Setup" w:date="2014-02-05T11:33:00Z">
        <w:r>
          <w:lastRenderedPageBreak/>
          <w:t>Room</w:t>
        </w:r>
      </w:moveTo>
      <w:ins w:id="591" w:author="Setup" w:date="2014-02-05T11:35:00Z">
        <w:r>
          <w:t xml:space="preserve">, </w:t>
        </w:r>
      </w:ins>
      <w:moveTo w:id="592" w:author="Setup" w:date="2014-02-05T11:33:00Z">
        <w:del w:id="593" w:author="Setup" w:date="2014-02-05T11:35:00Z">
          <w:r w:rsidDel="00831D36">
            <w:delText xml:space="preserve"> and </w:delText>
          </w:r>
        </w:del>
        <w:r>
          <w:t xml:space="preserve">Space </w:t>
        </w:r>
      </w:moveTo>
      <w:ins w:id="594" w:author="Setup" w:date="2014-02-05T11:35:00Z">
        <w:r>
          <w:t xml:space="preserve">and </w:t>
        </w:r>
      </w:ins>
      <w:moveTo w:id="595" w:author="Setup" w:date="2014-02-05T11:33:00Z">
        <w:r>
          <w:t>Area</w:t>
        </w:r>
      </w:moveTo>
      <w:bookmarkEnd w:id="588"/>
    </w:p>
    <w:p w:rsidR="00831D36" w:rsidRDefault="00831D36">
      <w:pPr>
        <w:pStyle w:val="Heading3"/>
        <w:rPr>
          <w:ins w:id="596" w:author="Setup" w:date="2014-02-05T11:34:00Z"/>
        </w:rPr>
        <w:pPrChange w:id="597" w:author="Setup" w:date="2014-02-05T11:34:00Z">
          <w:pPr>
            <w:pStyle w:val="Heading2"/>
          </w:pPr>
        </w:pPrChange>
      </w:pPr>
      <w:bookmarkStart w:id="598" w:name="_Toc379366428"/>
      <w:ins w:id="599" w:author="Setup" w:date="2014-02-05T11:34:00Z">
        <w:r>
          <w:t>Polylines and Room Square Footage</w:t>
        </w:r>
        <w:bookmarkEnd w:id="598"/>
      </w:ins>
    </w:p>
    <w:p w:rsidR="00831D36" w:rsidDel="00B35FF2" w:rsidRDefault="00831D36">
      <w:pPr>
        <w:rPr>
          <w:del w:id="600" w:author="Setup" w:date="2014-02-05T11:33:00Z"/>
        </w:rPr>
        <w:pPrChange w:id="601" w:author="Setup" w:date="2014-02-05T11:34:00Z">
          <w:pPr>
            <w:pStyle w:val="Heading2"/>
          </w:pPr>
        </w:pPrChange>
      </w:pPr>
      <w:moveTo w:id="602" w:author="Setup" w:date="2014-02-05T11:33:00Z">
        <w:r>
          <w:t xml:space="preserve">Each room, space, area, </w:t>
        </w:r>
      </w:moveTo>
      <w:ins w:id="603" w:author="Setup" w:date="2014-02-05T11:37:00Z">
        <w:r w:rsidR="00B35FF2">
          <w:t>and</w:t>
        </w:r>
      </w:ins>
      <w:ins w:id="604" w:author="Setup" w:date="2014-02-05T11:35:00Z">
        <w:r w:rsidR="00B35FF2">
          <w:t xml:space="preserve"> general circulation space such as </w:t>
        </w:r>
      </w:ins>
      <w:ins w:id="605" w:author="Setup" w:date="2014-02-05T11:36:00Z">
        <w:r w:rsidR="00B35FF2">
          <w:t xml:space="preserve">lobbies, </w:t>
        </w:r>
      </w:ins>
      <w:moveTo w:id="606" w:author="Setup" w:date="2014-02-05T11:33:00Z">
        <w:r>
          <w:t>corridor</w:t>
        </w:r>
      </w:moveTo>
      <w:ins w:id="607" w:author="Setup" w:date="2014-02-05T11:36:00Z">
        <w:r w:rsidR="00B35FF2">
          <w:t>s</w:t>
        </w:r>
      </w:ins>
      <w:moveTo w:id="608" w:author="Setup" w:date="2014-02-05T11:33:00Z">
        <w:r>
          <w:t>, vestibule</w:t>
        </w:r>
      </w:moveTo>
      <w:ins w:id="609" w:author="Setup" w:date="2014-02-05T11:36:00Z">
        <w:r w:rsidR="00B35FF2">
          <w:t>s, stairs</w:t>
        </w:r>
      </w:ins>
      <w:ins w:id="610" w:author="Setup" w:date="2014-02-05T11:37:00Z">
        <w:r w:rsidR="00B35FF2">
          <w:t xml:space="preserve"> and</w:t>
        </w:r>
      </w:ins>
      <w:ins w:id="611" w:author="Setup" w:date="2014-02-05T11:36:00Z">
        <w:r w:rsidR="00B35FF2">
          <w:t xml:space="preserve"> mezzanines</w:t>
        </w:r>
      </w:ins>
      <w:moveTo w:id="612" w:author="Setup" w:date="2014-02-05T11:33:00Z">
        <w:r>
          <w:t xml:space="preserve"> </w:t>
        </w:r>
        <w:del w:id="613" w:author="Setup" w:date="2014-02-05T11:37:00Z">
          <w:r w:rsidDel="00B35FF2">
            <w:delText xml:space="preserve">and any other </w:delText>
          </w:r>
        </w:del>
        <w:del w:id="614" w:author="Setup" w:date="2014-02-05T11:35:00Z">
          <w:r w:rsidDel="00831D36">
            <w:delText xml:space="preserve">occupy able </w:delText>
          </w:r>
        </w:del>
        <w:del w:id="615" w:author="Setup" w:date="2014-02-05T11:37:00Z">
          <w:r w:rsidDel="00B35FF2">
            <w:delText xml:space="preserve">space </w:delText>
          </w:r>
        </w:del>
        <w:r>
          <w:t>shall be individually enclosed by a continuously joined polyline.</w:t>
        </w:r>
      </w:moveTo>
      <w:ins w:id="616" w:author="Setup" w:date="2014-02-05T11:37:00Z">
        <w:r w:rsidR="00B35FF2">
          <w:t xml:space="preserve">  The </w:t>
        </w:r>
      </w:ins>
      <w:ins w:id="617" w:author="Setup" w:date="2014-02-05T11:50:00Z">
        <w:r w:rsidR="00620469">
          <w:t xml:space="preserve">Polyline and </w:t>
        </w:r>
      </w:ins>
      <w:ins w:id="618" w:author="Setup" w:date="2014-02-05T11:37:00Z">
        <w:r w:rsidR="00B35FF2">
          <w:t xml:space="preserve">square footage </w:t>
        </w:r>
      </w:ins>
      <w:ins w:id="619" w:author="Setup" w:date="2014-02-05T11:38:00Z">
        <w:r w:rsidR="00B35FF2">
          <w:t xml:space="preserve">number </w:t>
        </w:r>
      </w:ins>
      <w:ins w:id="620" w:author="Setup" w:date="2014-02-05T11:37:00Z">
        <w:r w:rsidR="00B35FF2">
          <w:t>associated with th</w:t>
        </w:r>
      </w:ins>
      <w:ins w:id="621" w:author="Setup" w:date="2014-02-05T11:38:00Z">
        <w:r w:rsidR="00B35FF2">
          <w:t>e</w:t>
        </w:r>
      </w:ins>
      <w:ins w:id="622" w:author="Setup" w:date="2014-02-05T11:37:00Z">
        <w:r w:rsidR="00B35FF2">
          <w:t>s</w:t>
        </w:r>
      </w:ins>
      <w:ins w:id="623" w:author="Setup" w:date="2014-02-05T11:38:00Z">
        <w:r w:rsidR="00B35FF2">
          <w:t>e</w:t>
        </w:r>
      </w:ins>
      <w:ins w:id="624" w:author="Setup" w:date="2014-02-05T11:37:00Z">
        <w:r w:rsidR="00B35FF2">
          <w:t xml:space="preserve"> </w:t>
        </w:r>
      </w:ins>
      <w:ins w:id="625" w:author="Setup" w:date="2014-02-05T11:38:00Z">
        <w:r w:rsidR="00B35FF2">
          <w:t xml:space="preserve">individual space </w:t>
        </w:r>
      </w:ins>
      <w:ins w:id="626" w:author="Setup" w:date="2014-02-05T11:37:00Z">
        <w:r w:rsidR="00B35FF2">
          <w:t>polyline</w:t>
        </w:r>
      </w:ins>
      <w:ins w:id="627" w:author="Setup" w:date="2014-02-05T11:38:00Z">
        <w:r w:rsidR="00B35FF2">
          <w:t>s</w:t>
        </w:r>
      </w:ins>
      <w:ins w:id="628" w:author="Setup" w:date="2014-02-05T11:37:00Z">
        <w:r w:rsidR="00B35FF2">
          <w:t xml:space="preserve"> shall be </w:t>
        </w:r>
      </w:ins>
      <w:ins w:id="629" w:author="Setup" w:date="2014-02-05T11:40:00Z">
        <w:r w:rsidR="00B35FF2">
          <w:t>included</w:t>
        </w:r>
      </w:ins>
      <w:ins w:id="630" w:author="Setup" w:date="2014-02-05T11:39:00Z">
        <w:r w:rsidR="00B35FF2">
          <w:t xml:space="preserve"> </w:t>
        </w:r>
      </w:ins>
      <w:ins w:id="631" w:author="Setup" w:date="2014-02-05T11:40:00Z">
        <w:r w:rsidR="00B35FF2">
          <w:t xml:space="preserve">in the space </w:t>
        </w:r>
      </w:ins>
      <w:ins w:id="632" w:author="Setup" w:date="2014-02-05T11:39:00Z">
        <w:r w:rsidR="00B35FF2">
          <w:t xml:space="preserve">on the plans and </w:t>
        </w:r>
      </w:ins>
      <w:moveTo w:id="633" w:author="Setup" w:date="2014-02-05T11:33:00Z">
        <w:del w:id="634" w:author="Setup" w:date="2014-02-05T11:39:00Z">
          <w:r w:rsidDel="00B35FF2">
            <w:delText xml:space="preserve"> </w:delText>
          </w:r>
        </w:del>
      </w:moveTo>
      <w:ins w:id="635" w:author="Setup" w:date="2014-02-05T11:38:00Z">
        <w:r w:rsidR="00B35FF2" w:rsidRPr="007E7FB4">
          <w:t xml:space="preserve">provided on </w:t>
        </w:r>
      </w:ins>
      <w:ins w:id="636" w:author="Setup" w:date="2014-02-05T11:40:00Z">
        <w:r w:rsidR="00B35FF2">
          <w:t xml:space="preserve">the </w:t>
        </w:r>
      </w:ins>
      <w:ins w:id="637" w:author="Setup" w:date="2014-02-05T11:38:00Z">
        <w:r w:rsidR="00B35FF2" w:rsidRPr="007E7FB4">
          <w:t>appropriate layer and in the text style, font and size as listed in the text table herein this document</w:t>
        </w:r>
      </w:ins>
      <w:ins w:id="638" w:author="Setup" w:date="2014-02-05T11:41:00Z">
        <w:r w:rsidR="00B35FF2">
          <w:t>.</w:t>
        </w:r>
      </w:ins>
    </w:p>
    <w:p w:rsidR="00B35FF2" w:rsidRDefault="00B35FF2">
      <w:pPr>
        <w:rPr>
          <w:ins w:id="639" w:author="Setup" w:date="2014-02-05T11:41:00Z"/>
        </w:rPr>
        <w:pPrChange w:id="640" w:author="Setup" w:date="2014-02-05T11:34:00Z">
          <w:pPr>
            <w:pStyle w:val="Heading2"/>
          </w:pPr>
        </w:pPrChange>
      </w:pPr>
    </w:p>
    <w:moveToRangeEnd w:id="589"/>
    <w:p w:rsidR="005C1193" w:rsidRDefault="005C1193" w:rsidP="005C1193">
      <w:pPr>
        <w:rPr>
          <w:ins w:id="641" w:author="Setup" w:date="2014-02-05T12:19:00Z"/>
        </w:rPr>
      </w:pPr>
      <w:ins w:id="642" w:author="Setup" w:date="2014-02-05T12:19:00Z">
        <w:r>
          <w:t>The space polyline and area square footage numbers associated with individual rooms, spaces and area as previously described shall be included on the AutoCAD®</w:t>
        </w:r>
        <w:r w:rsidRPr="00096A7C">
          <w:t>.</w:t>
        </w:r>
        <w:proofErr w:type="spellStart"/>
        <w:r w:rsidRPr="00096A7C">
          <w:t>dwg</w:t>
        </w:r>
        <w:proofErr w:type="spellEnd"/>
        <w:r w:rsidRPr="00096A7C">
          <w:t xml:space="preserve"> </w:t>
        </w:r>
        <w:r>
          <w:t>plans.  This procedure is similar to the process created with using BIM models. When a BIM model is used the polyline process shall be exported from Revit®</w:t>
        </w:r>
        <w:r w:rsidRPr="00096A7C">
          <w:t xml:space="preserve"> </w:t>
        </w:r>
        <w:r>
          <w:t>as part of the AutoCAD</w:t>
        </w:r>
      </w:ins>
      <w:ins w:id="643" w:author="Setup" w:date="2014-02-05T12:20:00Z">
        <w:r>
          <w:t>®</w:t>
        </w:r>
      </w:ins>
      <w:ins w:id="644" w:author="Setup" w:date="2014-02-05T12:19:00Z">
        <w:r>
          <w:t xml:space="preserve"> export feature.  When exporting Revit® to AutoCAD® </w:t>
        </w:r>
        <w:r w:rsidRPr="007E7FB4">
          <w:rPr>
            <w:i/>
          </w:rPr>
          <w:t>in session export setup</w:t>
        </w:r>
        <w:r>
          <w:t xml:space="preserve"> click the </w:t>
        </w:r>
        <w:r w:rsidRPr="007E7FB4">
          <w:rPr>
            <w:i/>
          </w:rPr>
          <w:t>Modify Export Setup</w:t>
        </w:r>
        <w:r>
          <w:t xml:space="preserve"> button then select the </w:t>
        </w:r>
        <w:r w:rsidRPr="007E7FB4">
          <w:rPr>
            <w:i/>
          </w:rPr>
          <w:t>General</w:t>
        </w:r>
        <w:r>
          <w:t xml:space="preserve"> tab.  Under the </w:t>
        </w:r>
        <w:r w:rsidRPr="007E7FB4">
          <w:rPr>
            <w:i/>
          </w:rPr>
          <w:t>General</w:t>
        </w:r>
        <w:r>
          <w:t xml:space="preserve"> tab check the </w:t>
        </w:r>
        <w:r w:rsidRPr="007E7FB4">
          <w:rPr>
            <w:i/>
          </w:rPr>
          <w:t>Room and Area Boundaries</w:t>
        </w:r>
        <w:r>
          <w:t xml:space="preserve"> box to </w:t>
        </w:r>
        <w:r w:rsidRPr="007E7FB4">
          <w:rPr>
            <w:i/>
          </w:rPr>
          <w:t>Export Rooms and Areas as Polylines</w:t>
        </w:r>
        <w:r>
          <w:t xml:space="preserve">. </w:t>
        </w:r>
      </w:ins>
    </w:p>
    <w:p w:rsidR="00480B27" w:rsidRPr="00946F86" w:rsidRDefault="00314003">
      <w:pPr>
        <w:pStyle w:val="Heading2"/>
      </w:pPr>
      <w:bookmarkStart w:id="645" w:name="_Toc379366429"/>
      <w:r w:rsidRPr="00946F86">
        <w:t>Text</w:t>
      </w:r>
      <w:bookmarkEnd w:id="645"/>
      <w:r w:rsidRPr="00946F86">
        <w:t xml:space="preserve"> </w:t>
      </w:r>
    </w:p>
    <w:p w:rsidR="00480B27" w:rsidRPr="00946F86" w:rsidRDefault="00480B27" w:rsidP="00480B27">
      <w:pPr>
        <w:pStyle w:val="Heading3"/>
      </w:pPr>
      <w:bookmarkStart w:id="646" w:name="_Toc379366430"/>
      <w:r w:rsidRPr="00946F86">
        <w:t>Text</w:t>
      </w:r>
      <w:r w:rsidR="00CD7EBC" w:rsidRPr="00946F86">
        <w:t xml:space="preserve"> Descriptions</w:t>
      </w:r>
      <w:bookmarkEnd w:id="646"/>
    </w:p>
    <w:p w:rsidR="00FF10FE" w:rsidRDefault="00480B27" w:rsidP="00480B27">
      <w:pPr>
        <w:rPr>
          <w:bCs/>
        </w:rPr>
      </w:pPr>
      <w:r w:rsidRPr="00946F86">
        <w:rPr>
          <w:bCs/>
        </w:rPr>
        <w:t xml:space="preserve">UNL FPC requires that all text associated with the drawing of building floor plans, elevations, enlarged floor plans, section, details, schedules, risers, notes, call-outs, dimensions and titles be represented </w:t>
      </w:r>
      <w:r w:rsidR="007B7F63">
        <w:rPr>
          <w:bCs/>
        </w:rPr>
        <w:t xml:space="preserve">a standard UNL text style and font </w:t>
      </w:r>
      <w:r w:rsidRPr="00946F86">
        <w:rPr>
          <w:bCs/>
        </w:rPr>
        <w:t xml:space="preserve">as </w:t>
      </w:r>
      <w:r w:rsidR="007B7F63">
        <w:rPr>
          <w:bCs/>
        </w:rPr>
        <w:t>indicated</w:t>
      </w:r>
      <w:r w:rsidR="00623B30" w:rsidRPr="00946F86">
        <w:rPr>
          <w:bCs/>
        </w:rPr>
        <w:t xml:space="preserve"> in the table below.</w:t>
      </w:r>
      <w:r w:rsidR="00027653" w:rsidRPr="00946F86">
        <w:rPr>
          <w:bCs/>
        </w:rPr>
        <w:t xml:space="preserve">  </w:t>
      </w:r>
      <w:r w:rsidR="00526055" w:rsidRPr="00946F86">
        <w:rPr>
          <w:bCs/>
        </w:rPr>
        <w:t xml:space="preserve">All </w:t>
      </w:r>
      <w:r w:rsidR="00290E29">
        <w:rPr>
          <w:bCs/>
        </w:rPr>
        <w:t xml:space="preserve">model </w:t>
      </w:r>
      <w:r w:rsidR="00526055" w:rsidRPr="00946F86">
        <w:rPr>
          <w:bCs/>
        </w:rPr>
        <w:t>text height</w:t>
      </w:r>
      <w:r w:rsidR="00290E29">
        <w:rPr>
          <w:bCs/>
        </w:rPr>
        <w:t>s</w:t>
      </w:r>
      <w:r w:rsidR="00526055" w:rsidRPr="00946F86">
        <w:rPr>
          <w:bCs/>
        </w:rPr>
        <w:t xml:space="preserve"> shown </w:t>
      </w:r>
      <w:r w:rsidR="004A0A1C" w:rsidRPr="00946F86">
        <w:rPr>
          <w:bCs/>
        </w:rPr>
        <w:t>(unless noted otherwise) represent</w:t>
      </w:r>
      <w:r w:rsidR="00290E29">
        <w:rPr>
          <w:bCs/>
        </w:rPr>
        <w:t xml:space="preserve"> a model </w:t>
      </w:r>
      <w:r w:rsidR="004A0A1C" w:rsidRPr="00946F86">
        <w:rPr>
          <w:bCs/>
        </w:rPr>
        <w:t xml:space="preserve">space layout </w:t>
      </w:r>
      <w:r w:rsidR="00623B30" w:rsidRPr="00946F86">
        <w:rPr>
          <w:bCs/>
        </w:rPr>
        <w:t xml:space="preserve">drawn </w:t>
      </w:r>
      <w:r w:rsidR="009A797C">
        <w:rPr>
          <w:bCs/>
        </w:rPr>
        <w:t>at</w:t>
      </w:r>
      <w:r w:rsidR="00623B30" w:rsidRPr="00946F86">
        <w:rPr>
          <w:bCs/>
        </w:rPr>
        <w:t xml:space="preserve"> </w:t>
      </w:r>
      <w:r w:rsidR="009A797C">
        <w:rPr>
          <w:bCs/>
        </w:rPr>
        <w:t xml:space="preserve">1/8”=1’-0” </w:t>
      </w:r>
      <w:r w:rsidR="00623B30" w:rsidRPr="00946F86">
        <w:rPr>
          <w:bCs/>
        </w:rPr>
        <w:t>scale</w:t>
      </w:r>
      <w:r w:rsidR="009A797C">
        <w:rPr>
          <w:bCs/>
        </w:rPr>
        <w:t xml:space="preserve">.  Refer to </w:t>
      </w:r>
      <w:proofErr w:type="gramStart"/>
      <w:r w:rsidR="009A797C">
        <w:rPr>
          <w:bCs/>
        </w:rPr>
        <w:t>the afore</w:t>
      </w:r>
      <w:proofErr w:type="gramEnd"/>
      <w:r w:rsidR="009A797C">
        <w:rPr>
          <w:bCs/>
        </w:rPr>
        <w:t xml:space="preserve"> </w:t>
      </w:r>
      <w:r w:rsidR="00290E29">
        <w:rPr>
          <w:bCs/>
        </w:rPr>
        <w:t xml:space="preserve">mentioned </w:t>
      </w:r>
      <w:r w:rsidR="00F4494E">
        <w:rPr>
          <w:bCs/>
        </w:rPr>
        <w:t xml:space="preserve">scale factor </w:t>
      </w:r>
      <w:r w:rsidR="009A797C">
        <w:rPr>
          <w:bCs/>
        </w:rPr>
        <w:t xml:space="preserve">section for conversion of model space text height per </w:t>
      </w:r>
      <w:r w:rsidR="00F4494E">
        <w:rPr>
          <w:bCs/>
        </w:rPr>
        <w:t>respective</w:t>
      </w:r>
      <w:r w:rsidR="009A797C">
        <w:rPr>
          <w:bCs/>
        </w:rPr>
        <w:t xml:space="preserve"> scale factor.   </w:t>
      </w:r>
      <w:r w:rsidR="00CD7EBC" w:rsidRPr="00946F86">
        <w:rPr>
          <w:bCs/>
        </w:rPr>
        <w:t xml:space="preserve"> </w:t>
      </w:r>
    </w:p>
    <w:p w:rsidR="00C11C85" w:rsidRPr="00F579A2" w:rsidRDefault="00526055" w:rsidP="00526055">
      <w:pPr>
        <w:pStyle w:val="Heading3"/>
      </w:pPr>
      <w:bookmarkStart w:id="647" w:name="_Toc369179874"/>
      <w:bookmarkStart w:id="648" w:name="_Toc379366431"/>
      <w:bookmarkEnd w:id="647"/>
      <w:r w:rsidRPr="00F579A2">
        <w:t xml:space="preserve">Text Style, Font </w:t>
      </w:r>
      <w:r w:rsidR="00CD7EBC" w:rsidRPr="00F579A2">
        <w:t xml:space="preserve">and Size </w:t>
      </w:r>
      <w:r w:rsidRPr="00F579A2">
        <w:t>Table</w:t>
      </w:r>
      <w:bookmarkEnd w:id="648"/>
    </w:p>
    <w:tbl>
      <w:tblPr>
        <w:tblW w:w="9465" w:type="dxa"/>
        <w:tblBorders>
          <w:top w:val="single" w:sz="6" w:space="0" w:color="FFFFFF"/>
          <w:left w:val="single" w:sz="6" w:space="0" w:color="FFFFFF"/>
          <w:bottom w:val="single" w:sz="6" w:space="0" w:color="FFFFFF"/>
          <w:right w:val="single" w:sz="6" w:space="0" w:color="FFFFFF"/>
        </w:tblBorders>
        <w:shd w:val="clear" w:color="auto" w:fill="EEEEEE"/>
        <w:tblLayout w:type="fixed"/>
        <w:tblCellMar>
          <w:top w:w="15" w:type="dxa"/>
          <w:left w:w="15" w:type="dxa"/>
          <w:bottom w:w="15" w:type="dxa"/>
          <w:right w:w="15" w:type="dxa"/>
        </w:tblCellMar>
        <w:tblLook w:val="04A0" w:firstRow="1" w:lastRow="0" w:firstColumn="1" w:lastColumn="0" w:noHBand="0" w:noVBand="1"/>
      </w:tblPr>
      <w:tblGrid>
        <w:gridCol w:w="1189"/>
        <w:gridCol w:w="1346"/>
        <w:gridCol w:w="990"/>
        <w:gridCol w:w="720"/>
        <w:gridCol w:w="810"/>
        <w:gridCol w:w="810"/>
        <w:gridCol w:w="900"/>
        <w:gridCol w:w="1350"/>
        <w:gridCol w:w="1350"/>
      </w:tblGrid>
      <w:tr w:rsidR="009A797C" w:rsidRPr="009B460A" w:rsidTr="00280C89">
        <w:trPr>
          <w:trHeight w:val="600"/>
        </w:trPr>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ascii="Times New Roman" w:eastAsia="Times New Roman" w:hAnsi="Times New Roman" w:cs="Times New Roman"/>
                <w:szCs w:val="20"/>
              </w:rPr>
            </w:pPr>
            <w:r w:rsidRPr="00096A7C">
              <w:rPr>
                <w:rFonts w:eastAsiaTheme="majorEastAsia" w:cstheme="majorBidi"/>
                <w:b/>
                <w:bCs/>
                <w:szCs w:val="20"/>
              </w:rPr>
              <w:t>Use</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Text Style</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Font</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Width</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rFonts w:eastAsiaTheme="majorEastAsia" w:cstheme="majorBidi"/>
                <w:b/>
                <w:bCs/>
                <w:szCs w:val="20"/>
              </w:rPr>
            </w:pPr>
            <w:r w:rsidRPr="00096A7C">
              <w:rPr>
                <w:rFonts w:eastAsiaTheme="majorEastAsia" w:cstheme="majorBidi"/>
                <w:b/>
                <w:bCs/>
                <w:szCs w:val="20"/>
              </w:rPr>
              <w:t xml:space="preserve">Model Space </w:t>
            </w:r>
            <w:r w:rsidR="009A797C" w:rsidRPr="00096A7C">
              <w:rPr>
                <w:rFonts w:eastAsiaTheme="majorEastAsia" w:cstheme="majorBidi"/>
                <w:b/>
                <w:bCs/>
                <w:szCs w:val="20"/>
              </w:rPr>
              <w:t>Height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rFonts w:eastAsiaTheme="majorEastAsia" w:cstheme="majorBidi"/>
                <w:b/>
                <w:bCs/>
                <w:szCs w:val="20"/>
              </w:rPr>
            </w:pPr>
            <w:r w:rsidRPr="00096A7C">
              <w:rPr>
                <w:rFonts w:eastAsiaTheme="majorEastAsia" w:cstheme="majorBidi"/>
                <w:b/>
                <w:bCs/>
                <w:szCs w:val="20"/>
              </w:rPr>
              <w:t>Paper Space Height</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Angle</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rFonts w:eastAsiaTheme="majorEastAsia" w:cstheme="majorBidi"/>
                <w:b/>
                <w:bCs/>
                <w:szCs w:val="20"/>
              </w:rPr>
            </w:pPr>
            <w:r w:rsidRPr="00096A7C">
              <w:rPr>
                <w:rFonts w:eastAsiaTheme="majorEastAsia" w:cstheme="majorBidi"/>
                <w:b/>
                <w:bCs/>
                <w:szCs w:val="20"/>
              </w:rPr>
              <w:t>Color</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3113D7">
            <w:pPr>
              <w:spacing w:after="0"/>
              <w:jc w:val="center"/>
              <w:rPr>
                <w:rFonts w:eastAsiaTheme="majorEastAsia" w:cstheme="majorBidi"/>
                <w:b/>
                <w:bCs/>
                <w:szCs w:val="20"/>
              </w:rPr>
            </w:pPr>
            <w:r w:rsidRPr="00096A7C">
              <w:rPr>
                <w:rFonts w:eastAsiaTheme="majorEastAsia" w:cstheme="majorBidi"/>
                <w:b/>
                <w:bCs/>
                <w:szCs w:val="20"/>
              </w:rPr>
              <w:t>Orientation</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Room, Space Name/No.</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Cs w:val="20"/>
              </w:rPr>
            </w:pPr>
            <w:r w:rsidRPr="00096A7C">
              <w:rPr>
                <w:szCs w:val="20"/>
              </w:rPr>
              <w:t>UNL-</w:t>
            </w:r>
            <w:proofErr w:type="spellStart"/>
            <w:r w:rsidRPr="00096A7C">
              <w:rPr>
                <w:szCs w:val="20"/>
              </w:rPr>
              <w:t>Dwg</w:t>
            </w:r>
            <w:proofErr w:type="spellEnd"/>
            <w:r w:rsidR="00B81454">
              <w:rPr>
                <w:szCs w:val="20"/>
              </w:rPr>
              <w:t xml:space="preserve"> Text</w:t>
            </w:r>
            <w:r w:rsidRPr="00096A7C">
              <w:rPr>
                <w:szCs w:val="20"/>
              </w:rPr>
              <w:t xml:space="preserve">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C23DFF" w:rsidP="00C11C85">
            <w:pPr>
              <w:spacing w:after="0"/>
              <w:jc w:val="center"/>
              <w:rPr>
                <w:szCs w:val="20"/>
              </w:rPr>
            </w:pPr>
            <w:r w:rsidRPr="00096A7C">
              <w:rPr>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18</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Door No.</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Cs w:val="20"/>
              </w:rPr>
            </w:pPr>
            <w:r w:rsidRPr="00096A7C">
              <w:rPr>
                <w:szCs w:val="20"/>
              </w:rPr>
              <w:t>UNL-</w:t>
            </w:r>
            <w:proofErr w:type="spellStart"/>
            <w:r w:rsidRPr="00096A7C">
              <w:rPr>
                <w:szCs w:val="20"/>
              </w:rPr>
              <w:t>Dwg</w:t>
            </w:r>
            <w:proofErr w:type="spellEnd"/>
            <w:r w:rsidR="00B81454">
              <w:rPr>
                <w:szCs w:val="20"/>
              </w:rPr>
              <w:t xml:space="preserve"> Text</w:t>
            </w:r>
            <w:r w:rsidRPr="00096A7C">
              <w:rPr>
                <w:szCs w:val="20"/>
              </w:rPr>
              <w:t xml:space="preserve">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w:t>
            </w:r>
            <w:r w:rsidR="00487BCD">
              <w:rPr>
                <w:szCs w:val="20"/>
              </w:rPr>
              <w:t>2</w:t>
            </w: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12038" w:rsidP="00C11C85">
            <w:pPr>
              <w:spacing w:after="0"/>
              <w:jc w:val="center"/>
              <w:rPr>
                <w:szCs w:val="20"/>
              </w:rPr>
            </w:pPr>
            <w:r>
              <w:rPr>
                <w:szCs w:val="20"/>
              </w:rPr>
              <w:t>9/64</w:t>
            </w:r>
            <w:r w:rsidR="00C23DFF" w:rsidRPr="00096A7C">
              <w:rPr>
                <w:szCs w:val="20"/>
              </w:rPr>
              <w:t>”</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Area SF</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5A4596">
            <w:pPr>
              <w:spacing w:after="0"/>
              <w:jc w:val="center"/>
              <w:rPr>
                <w:szCs w:val="20"/>
              </w:rPr>
            </w:pPr>
            <w:r w:rsidRPr="00096A7C">
              <w:rPr>
                <w:szCs w:val="20"/>
              </w:rPr>
              <w:t>UNL-</w:t>
            </w:r>
            <w:proofErr w:type="spellStart"/>
            <w:r w:rsidRPr="00096A7C">
              <w:rPr>
                <w:szCs w:val="20"/>
              </w:rPr>
              <w:t>Dwg</w:t>
            </w:r>
            <w:proofErr w:type="spellEnd"/>
            <w:r w:rsidR="00B81454">
              <w:rPr>
                <w:szCs w:val="20"/>
              </w:rPr>
              <w:t xml:space="preserve"> Text</w:t>
            </w:r>
            <w:r w:rsidRPr="00096A7C">
              <w:rPr>
                <w:szCs w:val="20"/>
              </w:rPr>
              <w:t xml:space="preserve"> </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1’-6”</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C23DFF" w:rsidP="00C11C85">
            <w:pPr>
              <w:spacing w:after="0"/>
              <w:jc w:val="center"/>
              <w:rPr>
                <w:szCs w:val="20"/>
              </w:rPr>
            </w:pPr>
            <w:r w:rsidRPr="00096A7C">
              <w:rPr>
                <w:szCs w:val="20"/>
              </w:rPr>
              <w:t>3/16”</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18</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Dimensions</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280C89">
            <w:pPr>
              <w:spacing w:after="0"/>
              <w:jc w:val="center"/>
              <w:rPr>
                <w:szCs w:val="20"/>
              </w:rPr>
            </w:pPr>
            <w:r w:rsidRPr="00096A7C">
              <w:rPr>
                <w:szCs w:val="20"/>
              </w:rPr>
              <w:t>UNL-D</w:t>
            </w:r>
            <w:r>
              <w:rPr>
                <w:szCs w:val="20"/>
              </w:rPr>
              <w:t>im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Leader Note</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General Note</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Keyed  Note</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 xml:space="preserve">Equip. Tag </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8757C1">
            <w:pPr>
              <w:spacing w:after="0"/>
              <w:jc w:val="center"/>
              <w:rPr>
                <w:szCs w:val="20"/>
              </w:rPr>
            </w:pPr>
            <w:r w:rsidRPr="00096A7C">
              <w:rPr>
                <w:szCs w:val="20"/>
              </w:rPr>
              <w:t>Demolition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Existing to Remain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579A2" w:rsidP="00C11C85">
            <w:pPr>
              <w:spacing w:after="0"/>
              <w:jc w:val="center"/>
              <w:rPr>
                <w:szCs w:val="20"/>
              </w:rPr>
            </w:pPr>
            <w:r w:rsidRPr="00096A7C">
              <w:rPr>
                <w:szCs w:val="20"/>
              </w:rPr>
              <w:t xml:space="preserve">145, </w:t>
            </w:r>
            <w:r w:rsidR="009A797C" w:rsidRPr="00096A7C">
              <w:rPr>
                <w:szCs w:val="20"/>
              </w:rPr>
              <w:t>155</w:t>
            </w:r>
            <w:r w:rsidRPr="00096A7C">
              <w:rPr>
                <w:szCs w:val="20"/>
              </w:rPr>
              <w:t xml:space="preserve"> or 163</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579A2"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Cs w:val="20"/>
              </w:rPr>
            </w:pPr>
            <w:r w:rsidRPr="00096A7C">
              <w:rPr>
                <w:szCs w:val="20"/>
              </w:rPr>
              <w:t xml:space="preserve">Gen. Single </w:t>
            </w:r>
            <w:r w:rsidRPr="00096A7C">
              <w:rPr>
                <w:szCs w:val="20"/>
              </w:rPr>
              <w:lastRenderedPageBreak/>
              <w:t>Line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lastRenderedPageBreak/>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992BBE">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733B2D">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lastRenderedPageBreak/>
              <w:t>Elevation/ Detail/ Section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Riser Text</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9”</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3A6B6B" w:rsidP="00C11C85">
            <w:pPr>
              <w:spacing w:after="0"/>
              <w:jc w:val="center"/>
              <w:rPr>
                <w:szCs w:val="20"/>
              </w:rPr>
            </w:pPr>
            <w:r w:rsidRPr="00096A7C">
              <w:rPr>
                <w:szCs w:val="20"/>
              </w:rPr>
              <w:t>3/32”</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hideMark/>
          </w:tcPr>
          <w:p w:rsidR="009A797C" w:rsidRPr="00096A7C" w:rsidRDefault="009A797C" w:rsidP="00C11C85">
            <w:pPr>
              <w:spacing w:after="0"/>
              <w:jc w:val="center"/>
              <w:rPr>
                <w:szCs w:val="20"/>
              </w:rPr>
            </w:pPr>
            <w:r w:rsidRPr="00096A7C">
              <w:rPr>
                <w:szCs w:val="20"/>
              </w:rPr>
              <w:t>0° or 90°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 xml:space="preserve">Note Titles </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w:t>
            </w:r>
            <w:r w:rsidR="00D650DF" w:rsidRPr="00096A7C">
              <w:rPr>
                <w:szCs w:val="20"/>
              </w:rPr>
              <w:t>0</w:t>
            </w: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Schedule Titles</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1’-</w:t>
            </w:r>
            <w:r w:rsidR="00D650DF" w:rsidRPr="00096A7C">
              <w:rPr>
                <w:szCs w:val="20"/>
              </w:rPr>
              <w:t>0</w:t>
            </w: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E66F39">
            <w:pPr>
              <w:spacing w:after="0"/>
              <w:jc w:val="center"/>
              <w:rPr>
                <w:szCs w:val="20"/>
              </w:rPr>
            </w:pPr>
            <w:r w:rsidRPr="00096A7C">
              <w:rPr>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E66F39">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Elevation/ Detail/ Section Titles</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2’-0”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1/4”</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D650DF"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Plan &amp; Sheet Titles</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2’-0”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1/4”</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Red 1</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D650DF" w:rsidRPr="00096A7C" w:rsidRDefault="00D650DF"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Title Block General Info</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1/8”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D650DF">
            <w:pPr>
              <w:spacing w:after="0"/>
              <w:jc w:val="center"/>
              <w:rPr>
                <w:szCs w:val="20"/>
              </w:rPr>
            </w:pPr>
            <w:r w:rsidRPr="00096A7C">
              <w:rPr>
                <w:szCs w:val="20"/>
              </w:rPr>
              <w:t xml:space="preserve">Title Block Sheet Title </w:t>
            </w:r>
            <w:r w:rsidR="00D650DF" w:rsidRPr="00096A7C">
              <w:rPr>
                <w:szCs w:val="20"/>
              </w:rPr>
              <w:t xml:space="preserve">&amp; </w:t>
            </w:r>
            <w:proofErr w:type="spellStart"/>
            <w:r w:rsidRPr="00096A7C">
              <w:rPr>
                <w:szCs w:val="20"/>
              </w:rPr>
              <w:t>Pr</w:t>
            </w:r>
            <w:r w:rsidR="00D650DF" w:rsidRPr="00096A7C">
              <w:rPr>
                <w:szCs w:val="20"/>
              </w:rPr>
              <w:t>ojct.Name</w:t>
            </w:r>
            <w:proofErr w:type="spellEnd"/>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4A0A1C">
            <w:pPr>
              <w:spacing w:after="0"/>
              <w:jc w:val="center"/>
              <w:rPr>
                <w:szCs w:val="20"/>
              </w:rPr>
            </w:pP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3/16”</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4494E"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9A797C" w:rsidRPr="009B460A" w:rsidTr="00280C89">
        <w:tc>
          <w:tcPr>
            <w:tcW w:w="1189"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D650DF">
            <w:pPr>
              <w:spacing w:after="0"/>
              <w:jc w:val="center"/>
              <w:rPr>
                <w:szCs w:val="20"/>
              </w:rPr>
            </w:pPr>
            <w:r w:rsidRPr="00096A7C">
              <w:rPr>
                <w:szCs w:val="20"/>
              </w:rPr>
              <w:t>Title Block Sheet N</w:t>
            </w:r>
            <w:r w:rsidR="00D650DF" w:rsidRPr="00096A7C">
              <w:rPr>
                <w:szCs w:val="20"/>
              </w:rPr>
              <w:t>umb</w:t>
            </w:r>
          </w:p>
        </w:tc>
        <w:tc>
          <w:tcPr>
            <w:tcW w:w="1346"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B81454" w:rsidP="005A4596">
            <w:pPr>
              <w:spacing w:after="0"/>
              <w:jc w:val="center"/>
              <w:rPr>
                <w:szCs w:val="20"/>
              </w:rPr>
            </w:pPr>
            <w:r w:rsidRPr="00096A7C">
              <w:rPr>
                <w:szCs w:val="20"/>
              </w:rPr>
              <w:t>UNL-</w:t>
            </w:r>
            <w:proofErr w:type="spellStart"/>
            <w:r w:rsidRPr="00096A7C">
              <w:rPr>
                <w:szCs w:val="20"/>
              </w:rPr>
              <w:t>Dwg</w:t>
            </w:r>
            <w:proofErr w:type="spellEnd"/>
            <w:r>
              <w:rPr>
                <w:szCs w:val="20"/>
              </w:rPr>
              <w:t xml:space="preserve"> Text</w:t>
            </w:r>
          </w:p>
        </w:tc>
        <w:tc>
          <w:tcPr>
            <w:tcW w:w="99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Arial</w:t>
            </w:r>
          </w:p>
        </w:tc>
        <w:tc>
          <w:tcPr>
            <w:tcW w:w="72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1.0</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F25C1">
            <w:pPr>
              <w:spacing w:after="0"/>
              <w:jc w:val="center"/>
              <w:rPr>
                <w:szCs w:val="20"/>
              </w:rPr>
            </w:pPr>
            <w:r w:rsidRPr="00096A7C">
              <w:rPr>
                <w:szCs w:val="20"/>
              </w:rPr>
              <w:t>---</w:t>
            </w:r>
          </w:p>
        </w:tc>
        <w:tc>
          <w:tcPr>
            <w:tcW w:w="81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D650DF" w:rsidP="00C11C85">
            <w:pPr>
              <w:spacing w:after="0"/>
              <w:jc w:val="center"/>
              <w:rPr>
                <w:szCs w:val="20"/>
              </w:rPr>
            </w:pPr>
            <w:r w:rsidRPr="00096A7C">
              <w:rPr>
                <w:szCs w:val="20"/>
              </w:rPr>
              <w:t>3/8”</w:t>
            </w:r>
          </w:p>
        </w:tc>
        <w:tc>
          <w:tcPr>
            <w:tcW w:w="90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F4494E" w:rsidP="00C11C85">
            <w:pPr>
              <w:spacing w:after="0"/>
              <w:jc w:val="center"/>
              <w:rPr>
                <w:szCs w:val="20"/>
              </w:rPr>
            </w:pPr>
            <w:r w:rsidRPr="00096A7C">
              <w:rPr>
                <w:szCs w:val="20"/>
              </w:rPr>
              <w:t>White 7</w:t>
            </w:r>
          </w:p>
        </w:tc>
        <w:tc>
          <w:tcPr>
            <w:tcW w:w="1350" w:type="dxa"/>
            <w:tcBorders>
              <w:top w:val="outset" w:sz="6" w:space="0" w:color="auto"/>
              <w:left w:val="outset" w:sz="6" w:space="0" w:color="auto"/>
              <w:bottom w:val="outset" w:sz="6" w:space="0" w:color="auto"/>
              <w:right w:val="outset" w:sz="6" w:space="0" w:color="auto"/>
            </w:tcBorders>
            <w:shd w:val="clear" w:color="auto" w:fill="EEEEEE"/>
            <w:vAlign w:val="center"/>
          </w:tcPr>
          <w:p w:rsidR="009A797C" w:rsidRPr="00096A7C" w:rsidRDefault="009A797C" w:rsidP="00C11C85">
            <w:pPr>
              <w:spacing w:after="0"/>
              <w:jc w:val="center"/>
              <w:rPr>
                <w:szCs w:val="20"/>
              </w:rPr>
            </w:pPr>
            <w:r w:rsidRPr="00096A7C">
              <w:rPr>
                <w:szCs w:val="20"/>
              </w:rPr>
              <w:t>0°</w:t>
            </w:r>
          </w:p>
        </w:tc>
      </w:tr>
      <w:tr w:rsidR="00623B30" w:rsidRPr="009B460A" w:rsidTr="00280C89">
        <w:tc>
          <w:tcPr>
            <w:tcW w:w="9465" w:type="dxa"/>
            <w:gridSpan w:val="9"/>
            <w:tcBorders>
              <w:top w:val="outset" w:sz="6" w:space="0" w:color="auto"/>
              <w:left w:val="outset" w:sz="6" w:space="0" w:color="auto"/>
              <w:bottom w:val="outset" w:sz="6" w:space="0" w:color="auto"/>
              <w:right w:val="outset" w:sz="6" w:space="0" w:color="auto"/>
            </w:tcBorders>
            <w:shd w:val="clear" w:color="auto" w:fill="EEEEEE"/>
            <w:vAlign w:val="center"/>
          </w:tcPr>
          <w:p w:rsidR="00623B30" w:rsidRPr="00096A7C" w:rsidRDefault="001F75D6" w:rsidP="00A14AB1">
            <w:pPr>
              <w:rPr>
                <w:i/>
                <w:szCs w:val="20"/>
                <w:highlight w:val="yellow"/>
              </w:rPr>
            </w:pPr>
            <w:r w:rsidRPr="00C538DD">
              <w:rPr>
                <w:i/>
                <w:szCs w:val="20"/>
              </w:rPr>
              <w:t xml:space="preserve">All </w:t>
            </w:r>
            <w:r w:rsidR="00A14AB1" w:rsidRPr="00C538DD">
              <w:rPr>
                <w:i/>
                <w:szCs w:val="20"/>
              </w:rPr>
              <w:t>model space</w:t>
            </w:r>
            <w:r w:rsidRPr="00C538DD">
              <w:rPr>
                <w:i/>
                <w:szCs w:val="20"/>
              </w:rPr>
              <w:t xml:space="preserve"> text size</w:t>
            </w:r>
            <w:r w:rsidR="00A14AB1" w:rsidRPr="00C538DD">
              <w:rPr>
                <w:i/>
                <w:szCs w:val="20"/>
              </w:rPr>
              <w:t>s</w:t>
            </w:r>
            <w:r w:rsidRPr="00C538DD">
              <w:rPr>
                <w:i/>
                <w:szCs w:val="20"/>
              </w:rPr>
              <w:t xml:space="preserve"> </w:t>
            </w:r>
            <w:r w:rsidR="00A14AB1" w:rsidRPr="00C538DD">
              <w:rPr>
                <w:i/>
                <w:szCs w:val="20"/>
              </w:rPr>
              <w:t xml:space="preserve">above are listed at 1/8”=1’-0” for reference, actual text sizes to be adjusted according to respective scale factors. </w:t>
            </w:r>
            <w:r w:rsidRPr="00C538DD">
              <w:rPr>
                <w:i/>
                <w:szCs w:val="20"/>
              </w:rPr>
              <w:t xml:space="preserve"> </w:t>
            </w:r>
            <w:r w:rsidR="00623B30" w:rsidRPr="00C538DD">
              <w:rPr>
                <w:i/>
                <w:szCs w:val="20"/>
              </w:rPr>
              <w:t xml:space="preserve">Only </w:t>
            </w:r>
            <w:r w:rsidR="00F579A2" w:rsidRPr="00C538DD">
              <w:rPr>
                <w:i/>
                <w:szCs w:val="20"/>
              </w:rPr>
              <w:t xml:space="preserve">the above </w:t>
            </w:r>
            <w:r w:rsidR="00BA28B5" w:rsidRPr="00C538DD">
              <w:rPr>
                <w:i/>
                <w:szCs w:val="20"/>
              </w:rPr>
              <w:t>t</w:t>
            </w:r>
            <w:r w:rsidR="00867482" w:rsidRPr="00C538DD">
              <w:rPr>
                <w:i/>
                <w:szCs w:val="20"/>
              </w:rPr>
              <w:t xml:space="preserve">ext </w:t>
            </w:r>
            <w:r w:rsidR="00BA28B5" w:rsidRPr="00C538DD">
              <w:rPr>
                <w:i/>
                <w:szCs w:val="20"/>
              </w:rPr>
              <w:t>s</w:t>
            </w:r>
            <w:r w:rsidR="00867482" w:rsidRPr="00C538DD">
              <w:rPr>
                <w:i/>
                <w:szCs w:val="20"/>
              </w:rPr>
              <w:t>tyle</w:t>
            </w:r>
            <w:r w:rsidR="00F579A2" w:rsidRPr="00C538DD">
              <w:rPr>
                <w:i/>
                <w:szCs w:val="20"/>
              </w:rPr>
              <w:t>, sizes</w:t>
            </w:r>
            <w:r w:rsidR="00867482" w:rsidRPr="00C538DD">
              <w:rPr>
                <w:i/>
                <w:szCs w:val="20"/>
              </w:rPr>
              <w:t xml:space="preserve"> and </w:t>
            </w:r>
            <w:r w:rsidR="00BA28B5" w:rsidRPr="00C538DD">
              <w:rPr>
                <w:i/>
                <w:szCs w:val="20"/>
              </w:rPr>
              <w:t>f</w:t>
            </w:r>
            <w:r w:rsidR="00867482" w:rsidRPr="00C538DD">
              <w:rPr>
                <w:i/>
                <w:szCs w:val="20"/>
              </w:rPr>
              <w:t>onts</w:t>
            </w:r>
            <w:r w:rsidR="00623B30" w:rsidRPr="00C538DD">
              <w:rPr>
                <w:i/>
                <w:szCs w:val="20"/>
              </w:rPr>
              <w:t xml:space="preserve"> are approved by UNL FPC, no frame</w:t>
            </w:r>
            <w:r w:rsidR="00F579A2" w:rsidRPr="00C538DD">
              <w:rPr>
                <w:i/>
                <w:szCs w:val="20"/>
              </w:rPr>
              <w:t>,</w:t>
            </w:r>
            <w:r w:rsidR="00623B30" w:rsidRPr="00C538DD">
              <w:rPr>
                <w:i/>
                <w:szCs w:val="20"/>
              </w:rPr>
              <w:t xml:space="preserve"> fill </w:t>
            </w:r>
            <w:r w:rsidR="00F579A2" w:rsidRPr="00C538DD">
              <w:rPr>
                <w:i/>
                <w:szCs w:val="20"/>
              </w:rPr>
              <w:t xml:space="preserve">or non-standard </w:t>
            </w:r>
            <w:r w:rsidR="007E7AD7" w:rsidRPr="00C538DD">
              <w:rPr>
                <w:i/>
                <w:szCs w:val="20"/>
              </w:rPr>
              <w:t>AutoCAD®</w:t>
            </w:r>
            <w:r w:rsidR="00F579A2" w:rsidRPr="00C538DD">
              <w:rPr>
                <w:i/>
                <w:szCs w:val="20"/>
              </w:rPr>
              <w:t xml:space="preserve"> </w:t>
            </w:r>
            <w:r w:rsidR="00623B30" w:rsidRPr="00C538DD">
              <w:rPr>
                <w:i/>
                <w:szCs w:val="20"/>
              </w:rPr>
              <w:t xml:space="preserve">text shall be used. </w:t>
            </w:r>
            <w:r w:rsidR="00F579A2" w:rsidRPr="00C538DD">
              <w:rPr>
                <w:i/>
                <w:szCs w:val="20"/>
              </w:rPr>
              <w:t xml:space="preserve">Alternate </w:t>
            </w:r>
            <w:r w:rsidR="00BA28B5" w:rsidRPr="00C538DD">
              <w:rPr>
                <w:i/>
                <w:szCs w:val="20"/>
              </w:rPr>
              <w:t>s</w:t>
            </w:r>
            <w:r w:rsidR="00F579A2" w:rsidRPr="00C538DD">
              <w:rPr>
                <w:i/>
                <w:szCs w:val="20"/>
              </w:rPr>
              <w:t>tyles, sizes and fonts must have prior approval by UNL FPC</w:t>
            </w:r>
            <w:r w:rsidR="00F579A2" w:rsidRPr="00096A7C">
              <w:rPr>
                <w:i/>
                <w:szCs w:val="20"/>
              </w:rPr>
              <w:t>.</w:t>
            </w:r>
            <w:r w:rsidR="00992BBE" w:rsidRPr="00096A7C">
              <w:rPr>
                <w:i/>
                <w:szCs w:val="20"/>
              </w:rPr>
              <w:t xml:space="preserve"> </w:t>
            </w:r>
          </w:p>
        </w:tc>
      </w:tr>
    </w:tbl>
    <w:p w:rsidR="00314003" w:rsidRPr="00C538DD" w:rsidRDefault="00314003">
      <w:pPr>
        <w:pStyle w:val="Heading2"/>
      </w:pPr>
      <w:bookmarkStart w:id="649" w:name="_Toc379366432"/>
      <w:r w:rsidRPr="00C538DD">
        <w:t>Dimensioning</w:t>
      </w:r>
      <w:bookmarkEnd w:id="649"/>
    </w:p>
    <w:p w:rsidR="00CD7EBC" w:rsidRPr="00C538DD" w:rsidRDefault="00CD7EBC" w:rsidP="00CD7EBC">
      <w:pPr>
        <w:pStyle w:val="Heading3"/>
      </w:pPr>
      <w:bookmarkStart w:id="650" w:name="_Toc379366433"/>
      <w:r w:rsidRPr="00C538DD">
        <w:t>Dimension Description</w:t>
      </w:r>
      <w:bookmarkEnd w:id="650"/>
    </w:p>
    <w:p w:rsidR="000E00D6" w:rsidRDefault="00290E29" w:rsidP="00CD7EBC">
      <w:pPr>
        <w:rPr>
          <w:ins w:id="651" w:author="Setup" w:date="2014-02-05T12:25:00Z"/>
        </w:rPr>
      </w:pPr>
      <w:r>
        <w:t>A</w:t>
      </w:r>
      <w:r w:rsidR="00CD7EBC" w:rsidRPr="00C538DD">
        <w:t>ll dimensionin</w:t>
      </w:r>
      <w:r w:rsidR="008757C1" w:rsidRPr="00C538DD">
        <w:t>g</w:t>
      </w:r>
      <w:r w:rsidR="00096A7C" w:rsidRPr="00C538DD">
        <w:t xml:space="preserve"> </w:t>
      </w:r>
      <w:r>
        <w:t xml:space="preserve">shall </w:t>
      </w:r>
      <w:r w:rsidR="00096A7C" w:rsidRPr="00C538DD">
        <w:t xml:space="preserve">be completed in model space.  Dimensioning shall also be completed in </w:t>
      </w:r>
      <w:r w:rsidR="00E16270" w:rsidRPr="00C538DD">
        <w:t xml:space="preserve">layer </w:t>
      </w:r>
      <w:r w:rsidR="00096A7C" w:rsidRPr="00C538DD">
        <w:t>A-</w:t>
      </w:r>
      <w:r w:rsidR="00E16270" w:rsidRPr="00C538DD">
        <w:t>ANNO-</w:t>
      </w:r>
      <w:r w:rsidR="00096A7C" w:rsidRPr="00C538DD">
        <w:t>DIMS</w:t>
      </w:r>
      <w:r w:rsidR="00E16270" w:rsidRPr="00C538DD">
        <w:t xml:space="preserve">, bylayer, white (7), continuous </w:t>
      </w:r>
      <w:proofErr w:type="spellStart"/>
      <w:r w:rsidR="00E16270" w:rsidRPr="00C538DD">
        <w:t>linetype</w:t>
      </w:r>
      <w:proofErr w:type="spellEnd"/>
      <w:r w:rsidR="00E16270" w:rsidRPr="00C538DD">
        <w:t xml:space="preserve"> and default </w:t>
      </w:r>
      <w:proofErr w:type="spellStart"/>
      <w:r w:rsidR="00E16270" w:rsidRPr="00C538DD">
        <w:t>lineweight</w:t>
      </w:r>
      <w:proofErr w:type="spellEnd"/>
      <w:r w:rsidR="00E16270" w:rsidRPr="00C538DD">
        <w:t xml:space="preserve">.  </w:t>
      </w:r>
      <w:r w:rsidR="00532739" w:rsidRPr="00C538DD">
        <w:t>UNL does not recognize the use of Interior (I) discipline designator layers for dimensions and request that this either not be used when at all possible or be converted to A-ANNO-DIMS layer upon output to AutoCAD</w:t>
      </w:r>
      <w:ins w:id="652" w:author="Setup" w:date="2014-02-05T12:20:00Z">
        <w:r w:rsidR="005C1193">
          <w:t>®</w:t>
        </w:r>
      </w:ins>
      <w:r w:rsidR="00532739" w:rsidRPr="00C538DD">
        <w:t>.</w:t>
      </w:r>
      <w:proofErr w:type="spellStart"/>
      <w:r w:rsidR="00532739" w:rsidRPr="00C538DD">
        <w:t>dwg</w:t>
      </w:r>
      <w:proofErr w:type="spellEnd"/>
      <w:r w:rsidR="00532739" w:rsidRPr="00C538DD">
        <w:t xml:space="preserve"> delivery to UNL FPC.</w:t>
      </w:r>
      <w:r w:rsidR="00532739">
        <w:t xml:space="preserve">  </w:t>
      </w:r>
    </w:p>
    <w:p w:rsidR="005C1193" w:rsidRPr="00C538DD" w:rsidRDefault="005C1193" w:rsidP="00CD7EBC"/>
    <w:p w:rsidR="000E00D6" w:rsidRPr="00C538DD" w:rsidRDefault="000E00D6">
      <w:pPr>
        <w:pStyle w:val="Heading3"/>
      </w:pPr>
      <w:bookmarkStart w:id="653" w:name="_Toc379366434"/>
      <w:r w:rsidRPr="00C538DD">
        <w:t>Dimension Style Parameters</w:t>
      </w:r>
      <w:bookmarkEnd w:id="653"/>
    </w:p>
    <w:p w:rsidR="00532739" w:rsidRDefault="000E00D6" w:rsidP="00C538DD">
      <w:r w:rsidRPr="00C538DD">
        <w:t xml:space="preserve">UNL FPC </w:t>
      </w:r>
      <w:r>
        <w:t>suggests</w:t>
      </w:r>
      <w:r w:rsidRPr="00C538DD">
        <w:t xml:space="preserve"> the use of </w:t>
      </w:r>
      <w:r>
        <w:t>the</w:t>
      </w:r>
      <w:r w:rsidRPr="00C538DD">
        <w:t xml:space="preserve"> standard UNL</w:t>
      </w:r>
      <w:r>
        <w:t xml:space="preserve"> FPC dimension style</w:t>
      </w:r>
      <w:r w:rsidRPr="00C538DD">
        <w:t xml:space="preserve">.  </w:t>
      </w:r>
      <w:r>
        <w:t>“UNL-DIM” dimension style is</w:t>
      </w:r>
      <w:r w:rsidRPr="00C538DD">
        <w:t xml:space="preserve"> available for download </w:t>
      </w:r>
      <w:r w:rsidR="00C26A37">
        <w:t xml:space="preserve">with the drawing title block </w:t>
      </w:r>
      <w:proofErr w:type="gramStart"/>
      <w:r w:rsidR="00C26A37">
        <w:t>templates</w:t>
      </w:r>
      <w:r w:rsidR="00C26A37" w:rsidRPr="00C538DD">
        <w:t xml:space="preserve"> </w:t>
      </w:r>
      <w:r w:rsidRPr="00C538DD">
        <w:t xml:space="preserve"> found</w:t>
      </w:r>
      <w:proofErr w:type="gramEnd"/>
      <w:r w:rsidRPr="00C538DD">
        <w:t xml:space="preserve"> in the CAD library downloads section.  </w:t>
      </w:r>
      <w:r w:rsidR="00532739">
        <w:t>UNL-DIM style parameters shall be set according to the UNL FPC standard dimension styles</w:t>
      </w:r>
      <w:r w:rsidR="00301030">
        <w:t xml:space="preserve"> shown below</w:t>
      </w:r>
      <w:r w:rsidR="00532739">
        <w:t>:</w:t>
      </w:r>
      <w:r w:rsidR="00301030">
        <w:t xml:space="preserve">  </w:t>
      </w:r>
      <w:r w:rsidR="00301030" w:rsidRPr="00890B75">
        <w:rPr>
          <w:i/>
        </w:rPr>
        <w:t xml:space="preserve">Alternate </w:t>
      </w:r>
      <w:r w:rsidR="00301030">
        <w:rPr>
          <w:i/>
        </w:rPr>
        <w:t>Dimension Style</w:t>
      </w:r>
      <w:r w:rsidR="00301030" w:rsidRPr="00D17935">
        <w:rPr>
          <w:i/>
        </w:rPr>
        <w:t xml:space="preserve"> </w:t>
      </w:r>
      <w:r w:rsidR="00301030" w:rsidRPr="00890B75">
        <w:rPr>
          <w:i/>
        </w:rPr>
        <w:t>Units</w:t>
      </w:r>
      <w:r w:rsidR="00301030" w:rsidRPr="00D17935">
        <w:rPr>
          <w:i/>
        </w:rPr>
        <w:t xml:space="preserve"> </w:t>
      </w:r>
      <w:r w:rsidR="00301030">
        <w:rPr>
          <w:i/>
        </w:rPr>
        <w:t>are</w:t>
      </w:r>
      <w:r w:rsidR="00301030" w:rsidRPr="00890B75">
        <w:rPr>
          <w:i/>
        </w:rPr>
        <w:t xml:space="preserve"> not defined </w:t>
      </w:r>
      <w:r w:rsidR="00301030">
        <w:rPr>
          <w:i/>
        </w:rPr>
        <w:t xml:space="preserve">therefore the Dialog Box is </w:t>
      </w:r>
      <w:r w:rsidR="00301030" w:rsidRPr="00890B75">
        <w:rPr>
          <w:i/>
        </w:rPr>
        <w:t>no</w:t>
      </w:r>
      <w:r w:rsidR="00301030">
        <w:rPr>
          <w:i/>
        </w:rPr>
        <w:t>t</w:t>
      </w:r>
      <w:r w:rsidR="00301030" w:rsidRPr="00890B75">
        <w:rPr>
          <w:i/>
        </w:rPr>
        <w:t xml:space="preserve"> displayed</w:t>
      </w:r>
      <w:r w:rsidR="00301030">
        <w:rPr>
          <w:i/>
        </w:rPr>
        <w:t>.</w:t>
      </w:r>
    </w:p>
    <w:p w:rsidR="00D17935" w:rsidRDefault="00953FAC" w:rsidP="00C538DD">
      <w:r>
        <w:rPr>
          <w:noProof/>
        </w:rPr>
        <w:lastRenderedPageBreak/>
        <w:drawing>
          <wp:inline distT="0" distB="0" distL="0" distR="0" wp14:anchorId="4563FEE5" wp14:editId="28366B0A">
            <wp:extent cx="2947916" cy="2688703"/>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949549" cy="2690193"/>
                    </a:xfrm>
                    <a:prstGeom prst="rect">
                      <a:avLst/>
                    </a:prstGeom>
                  </pic:spPr>
                </pic:pic>
              </a:graphicData>
            </a:graphic>
          </wp:inline>
        </w:drawing>
      </w:r>
      <w:r>
        <w:t xml:space="preserve">  </w:t>
      </w:r>
      <w:r>
        <w:rPr>
          <w:noProof/>
        </w:rPr>
        <w:drawing>
          <wp:inline distT="0" distB="0" distL="0" distR="0" wp14:anchorId="4AB51BED" wp14:editId="20FD1CE7">
            <wp:extent cx="2964079" cy="2703444"/>
            <wp:effectExtent l="0" t="0" r="825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963190" cy="2702633"/>
                    </a:xfrm>
                    <a:prstGeom prst="rect">
                      <a:avLst/>
                    </a:prstGeom>
                  </pic:spPr>
                </pic:pic>
              </a:graphicData>
            </a:graphic>
          </wp:inline>
        </w:drawing>
      </w:r>
    </w:p>
    <w:p w:rsidR="00532739" w:rsidRDefault="00953FAC" w:rsidP="00C538DD">
      <w:r>
        <w:rPr>
          <w:noProof/>
        </w:rPr>
        <w:drawing>
          <wp:inline distT="0" distB="0" distL="0" distR="0" wp14:anchorId="294AA089" wp14:editId="2EFD80B6">
            <wp:extent cx="2946641" cy="268754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945757" cy="2686734"/>
                    </a:xfrm>
                    <a:prstGeom prst="rect">
                      <a:avLst/>
                    </a:prstGeom>
                  </pic:spPr>
                </pic:pic>
              </a:graphicData>
            </a:graphic>
          </wp:inline>
        </w:drawing>
      </w:r>
      <w:r w:rsidR="00532739">
        <w:t xml:space="preserve">  </w:t>
      </w:r>
      <w:r>
        <w:rPr>
          <w:noProof/>
        </w:rPr>
        <w:drawing>
          <wp:inline distT="0" distB="0" distL="0" distR="0" wp14:anchorId="4E3F90E5" wp14:editId="77A685AB">
            <wp:extent cx="2941983" cy="2683291"/>
            <wp:effectExtent l="0" t="0" r="0" b="317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2941101" cy="2682486"/>
                    </a:xfrm>
                    <a:prstGeom prst="rect">
                      <a:avLst/>
                    </a:prstGeom>
                  </pic:spPr>
                </pic:pic>
              </a:graphicData>
            </a:graphic>
          </wp:inline>
        </w:drawing>
      </w:r>
      <w:r w:rsidR="00532739">
        <w:t xml:space="preserve"> </w:t>
      </w:r>
    </w:p>
    <w:p w:rsidR="00532739" w:rsidRDefault="00953FAC" w:rsidP="00C538DD">
      <w:r>
        <w:rPr>
          <w:noProof/>
        </w:rPr>
        <w:drawing>
          <wp:inline distT="0" distB="0" distL="0" distR="0" wp14:anchorId="4A62E137" wp14:editId="4E66CAA1">
            <wp:extent cx="2920621" cy="2663807"/>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2921855" cy="2664932"/>
                    </a:xfrm>
                    <a:prstGeom prst="rect">
                      <a:avLst/>
                    </a:prstGeom>
                  </pic:spPr>
                </pic:pic>
              </a:graphicData>
            </a:graphic>
          </wp:inline>
        </w:drawing>
      </w:r>
      <w:r w:rsidR="00532739">
        <w:t xml:space="preserve">  </w:t>
      </w:r>
      <w:r>
        <w:rPr>
          <w:noProof/>
        </w:rPr>
        <w:drawing>
          <wp:inline distT="0" distB="0" distL="0" distR="0" wp14:anchorId="58785F8C" wp14:editId="1CF66EA1">
            <wp:extent cx="2920621" cy="2663808"/>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919119" cy="2662438"/>
                    </a:xfrm>
                    <a:prstGeom prst="rect">
                      <a:avLst/>
                    </a:prstGeom>
                  </pic:spPr>
                </pic:pic>
              </a:graphicData>
            </a:graphic>
          </wp:inline>
        </w:drawing>
      </w:r>
      <w:r w:rsidR="00B3107E">
        <w:t xml:space="preserve"> </w:t>
      </w:r>
    </w:p>
    <w:p w:rsidR="00867482" w:rsidRPr="00675232" w:rsidRDefault="00B3107E">
      <w:pPr>
        <w:pStyle w:val="Heading2"/>
      </w:pPr>
      <w:r w:rsidRPr="00D17935">
        <w:lastRenderedPageBreak/>
        <w:t xml:space="preserve"> </w:t>
      </w:r>
      <w:bookmarkStart w:id="654" w:name="_Toc379366435"/>
      <w:r w:rsidR="00865F38" w:rsidRPr="00675232">
        <w:t>Blocks</w:t>
      </w:r>
      <w:r w:rsidR="00F84B58" w:rsidRPr="00675232">
        <w:t>,</w:t>
      </w:r>
      <w:r w:rsidR="00A9383B" w:rsidRPr="00675232">
        <w:t xml:space="preserve"> </w:t>
      </w:r>
      <w:r w:rsidR="00007F48" w:rsidRPr="00675232">
        <w:t>Details</w:t>
      </w:r>
      <w:r w:rsidR="00F84B58" w:rsidRPr="00675232">
        <w:t xml:space="preserve"> and Title Blocks</w:t>
      </w:r>
      <w:bookmarkEnd w:id="654"/>
    </w:p>
    <w:p w:rsidR="00007F48" w:rsidRPr="00675232" w:rsidRDefault="00AA452D" w:rsidP="00007F48">
      <w:pPr>
        <w:pStyle w:val="Heading3"/>
      </w:pPr>
      <w:bookmarkStart w:id="655" w:name="_Toc379366436"/>
      <w:r w:rsidRPr="00675232">
        <w:t>Block Definitions</w:t>
      </w:r>
      <w:bookmarkEnd w:id="655"/>
    </w:p>
    <w:p w:rsidR="00010C0F" w:rsidRPr="00675232" w:rsidRDefault="00290E29" w:rsidP="00010C0F">
      <w:r>
        <w:t>A</w:t>
      </w:r>
      <w:r w:rsidR="00010C0F" w:rsidRPr="00675232">
        <w:t>ll parameters of a CAD drawing</w:t>
      </w:r>
      <w:r w:rsidR="00D864ED" w:rsidRPr="00675232">
        <w:t xml:space="preserve"> including blocks, </w:t>
      </w:r>
      <w:r w:rsidR="00010C0F" w:rsidRPr="00675232">
        <w:t>details</w:t>
      </w:r>
      <w:r w:rsidR="00D864ED" w:rsidRPr="00675232">
        <w:t>, symbols and any other predefined entities</w:t>
      </w:r>
      <w:r w:rsidR="00010C0F" w:rsidRPr="00675232">
        <w:t xml:space="preserve"> shall be easily modified.  </w:t>
      </w:r>
      <w:r w:rsidR="006F4346">
        <w:t>F</w:t>
      </w:r>
      <w:r w:rsidR="00010C0F" w:rsidRPr="00675232">
        <w:t>loor plan</w:t>
      </w:r>
      <w:r w:rsidR="006F4346">
        <w:t>s</w:t>
      </w:r>
      <w:r w:rsidR="00D864ED" w:rsidRPr="00675232">
        <w:t>,</w:t>
      </w:r>
      <w:r w:rsidR="00010C0F" w:rsidRPr="00675232">
        <w:t xml:space="preserve"> background</w:t>
      </w:r>
      <w:r w:rsidR="006F4346">
        <w:t>s</w:t>
      </w:r>
      <w:r w:rsidR="00010C0F" w:rsidRPr="00675232">
        <w:t>, blocks, details, symbols and other</w:t>
      </w:r>
      <w:r w:rsidR="00D864ED" w:rsidRPr="00675232">
        <w:t xml:space="preserve"> predefined</w:t>
      </w:r>
      <w:r w:rsidR="00010C0F" w:rsidRPr="00675232">
        <w:t xml:space="preserve"> entities </w:t>
      </w:r>
      <w:r w:rsidR="00076E56">
        <w:t xml:space="preserve">shall </w:t>
      </w:r>
      <w:r w:rsidR="00010C0F" w:rsidRPr="00675232">
        <w:t xml:space="preserve">be easily manipulated to </w:t>
      </w:r>
      <w:r w:rsidR="00675232" w:rsidRPr="00675232">
        <w:t xml:space="preserve">match the UNL FPC </w:t>
      </w:r>
      <w:r w:rsidR="00010C0F" w:rsidRPr="00675232">
        <w:t xml:space="preserve">uniform </w:t>
      </w:r>
      <w:r w:rsidR="00675232" w:rsidRPr="00675232">
        <w:t xml:space="preserve">standard </w:t>
      </w:r>
      <w:r w:rsidR="00010C0F" w:rsidRPr="00675232">
        <w:t>layer and</w:t>
      </w:r>
      <w:r w:rsidR="00675232" w:rsidRPr="00675232">
        <w:t xml:space="preserve"> layer</w:t>
      </w:r>
      <w:r w:rsidR="00010C0F" w:rsidRPr="00675232">
        <w:t xml:space="preserve"> color </w:t>
      </w:r>
      <w:r w:rsidR="00675232" w:rsidRPr="00675232">
        <w:t xml:space="preserve">assignments </w:t>
      </w:r>
      <w:r w:rsidR="00010C0F" w:rsidRPr="00675232">
        <w:t>for best viewing and plotting</w:t>
      </w:r>
      <w:r w:rsidR="00675232" w:rsidRPr="00675232">
        <w:t>.</w:t>
      </w:r>
    </w:p>
    <w:p w:rsidR="007D7B58" w:rsidRPr="00675232" w:rsidRDefault="006F4346" w:rsidP="007D7B58">
      <w:r>
        <w:t>A</w:t>
      </w:r>
      <w:r w:rsidR="00FA59FF" w:rsidRPr="00675232">
        <w:t>ll blocks,</w:t>
      </w:r>
      <w:r w:rsidR="00AA452D" w:rsidRPr="00675232">
        <w:t xml:space="preserve"> block definitions,</w:t>
      </w:r>
      <w:r w:rsidR="00FA59FF" w:rsidRPr="00675232">
        <w:t xml:space="preserve"> </w:t>
      </w:r>
      <w:r w:rsidR="00010C0F" w:rsidRPr="00675232">
        <w:t xml:space="preserve">details, </w:t>
      </w:r>
      <w:r w:rsidR="00A9383B" w:rsidRPr="00675232">
        <w:t>hatch</w:t>
      </w:r>
      <w:r w:rsidR="005C7E1B" w:rsidRPr="00675232">
        <w:t xml:space="preserve"> patterns</w:t>
      </w:r>
      <w:r w:rsidR="00A9383B" w:rsidRPr="00675232">
        <w:t xml:space="preserve">, </w:t>
      </w:r>
      <w:r w:rsidR="00AA452D" w:rsidRPr="00675232">
        <w:t>walls</w:t>
      </w:r>
      <w:r w:rsidR="005C7E1B" w:rsidRPr="00675232">
        <w:t xml:space="preserve"> types</w:t>
      </w:r>
      <w:r w:rsidR="00A9383B" w:rsidRPr="00675232">
        <w:t xml:space="preserve">, </w:t>
      </w:r>
      <w:r w:rsidR="00FA59FF" w:rsidRPr="00675232">
        <w:t>symbols</w:t>
      </w:r>
      <w:r w:rsidR="00AA452D" w:rsidRPr="00675232">
        <w:t>, line</w:t>
      </w:r>
      <w:r w:rsidR="005C7E1B" w:rsidRPr="00675232">
        <w:t xml:space="preserve"> type</w:t>
      </w:r>
      <w:r w:rsidR="00AA452D" w:rsidRPr="00675232">
        <w:t xml:space="preserve">s and other </w:t>
      </w:r>
      <w:r w:rsidR="00D864ED" w:rsidRPr="00675232">
        <w:t xml:space="preserve">predefined </w:t>
      </w:r>
      <w:r w:rsidR="00FA59FF" w:rsidRPr="00675232">
        <w:t xml:space="preserve">entities </w:t>
      </w:r>
      <w:r w:rsidR="00BA1DDA" w:rsidRPr="00675232">
        <w:t xml:space="preserve">including block attributes </w:t>
      </w:r>
      <w:r>
        <w:t xml:space="preserve">shall </w:t>
      </w:r>
      <w:r w:rsidR="00FA59FF" w:rsidRPr="00675232">
        <w:t xml:space="preserve">be created in layer 0 </w:t>
      </w:r>
      <w:r w:rsidR="005C7E1B" w:rsidRPr="00675232">
        <w:t xml:space="preserve">with </w:t>
      </w:r>
      <w:r w:rsidR="007C4FB8" w:rsidRPr="00675232">
        <w:t>bylayer properties</w:t>
      </w:r>
      <w:r w:rsidR="00D864ED" w:rsidRPr="00675232">
        <w:t>.  All predefined block</w:t>
      </w:r>
      <w:r w:rsidR="005C7E1B" w:rsidRPr="00675232">
        <w:t xml:space="preserve"> entities shall</w:t>
      </w:r>
      <w:r w:rsidR="00FA59FF" w:rsidRPr="00675232">
        <w:t xml:space="preserve"> revert to layer 0 </w:t>
      </w:r>
      <w:r w:rsidR="005C7E1B" w:rsidRPr="00675232">
        <w:t xml:space="preserve">and Bylayer </w:t>
      </w:r>
      <w:r w:rsidR="007C4FB8" w:rsidRPr="00675232">
        <w:t>properties</w:t>
      </w:r>
      <w:r w:rsidR="005C7E1B" w:rsidRPr="00675232">
        <w:t xml:space="preserve"> when </w:t>
      </w:r>
      <w:r w:rsidR="00FA59FF" w:rsidRPr="00675232">
        <w:t xml:space="preserve">exploded. Blocks created in layer 0 </w:t>
      </w:r>
      <w:r w:rsidR="007C4FB8" w:rsidRPr="00675232">
        <w:t xml:space="preserve">and bylayer properties </w:t>
      </w:r>
      <w:r w:rsidR="00FA59FF" w:rsidRPr="00675232">
        <w:t xml:space="preserve">shall be inserted into </w:t>
      </w:r>
      <w:r w:rsidR="00A9383B" w:rsidRPr="00675232">
        <w:t xml:space="preserve">the CAD </w:t>
      </w:r>
      <w:r w:rsidR="00FA59FF" w:rsidRPr="00675232">
        <w:t xml:space="preserve">drawing </w:t>
      </w:r>
      <w:r w:rsidR="00A9383B" w:rsidRPr="00675232">
        <w:t xml:space="preserve">and </w:t>
      </w:r>
      <w:r w:rsidR="00FA59FF" w:rsidRPr="00675232">
        <w:t>the</w:t>
      </w:r>
      <w:r w:rsidR="00A9383B" w:rsidRPr="00675232">
        <w:t>n placed in the</w:t>
      </w:r>
      <w:r w:rsidR="00FA59FF" w:rsidRPr="00675232">
        <w:t xml:space="preserve"> respective layer</w:t>
      </w:r>
      <w:r w:rsidR="00A9383B" w:rsidRPr="00675232">
        <w:t xml:space="preserve"> for said </w:t>
      </w:r>
      <w:r w:rsidR="00FA59FF" w:rsidRPr="00675232">
        <w:t xml:space="preserve">entity.  </w:t>
      </w:r>
      <w:r w:rsidR="00D864ED" w:rsidRPr="00675232">
        <w:t>All predefined e</w:t>
      </w:r>
      <w:r w:rsidR="00FA59FF" w:rsidRPr="00675232">
        <w:t xml:space="preserve">ntities created in programs other than </w:t>
      </w:r>
      <w:r w:rsidR="007E7AD7">
        <w:t>AutoCAD®</w:t>
      </w:r>
      <w:r w:rsidR="00FA59FF" w:rsidRPr="00675232">
        <w:t xml:space="preserve"> shall also revert to layer 0</w:t>
      </w:r>
      <w:r w:rsidR="007C4FB8" w:rsidRPr="00675232">
        <w:t xml:space="preserve"> and bylayer properties</w:t>
      </w:r>
      <w:r w:rsidR="00595DA8" w:rsidRPr="00675232">
        <w:t>.  Avoid the use of nested blocks.</w:t>
      </w:r>
    </w:p>
    <w:p w:rsidR="00007F48" w:rsidRPr="00D92F09" w:rsidRDefault="00007F48" w:rsidP="00007F48">
      <w:pPr>
        <w:pStyle w:val="Heading3"/>
      </w:pPr>
      <w:bookmarkStart w:id="656" w:name="_Toc379366437"/>
      <w:r w:rsidRPr="00D92F09">
        <w:t>UNL FPC Defined Blocks and Details</w:t>
      </w:r>
      <w:bookmarkEnd w:id="656"/>
    </w:p>
    <w:p w:rsidR="00093110" w:rsidRPr="00D92F09" w:rsidRDefault="00007F48" w:rsidP="00007F48">
      <w:r w:rsidRPr="00D92F09">
        <w:t xml:space="preserve">UNL FPC has created a library of general blocks and details specific to UNL projects.  Refer to the CAD library downloads </w:t>
      </w:r>
      <w:r w:rsidR="00AA452D" w:rsidRPr="00D92F09">
        <w:t>section</w:t>
      </w:r>
      <w:r w:rsidR="00065C9B" w:rsidRPr="00D92F09">
        <w:t xml:space="preserve"> and</w:t>
      </w:r>
      <w:r w:rsidRPr="00D92F09">
        <w:t xml:space="preserve"> utilize the</w:t>
      </w:r>
      <w:r w:rsidR="00B85683" w:rsidRPr="00D92F09">
        <w:t xml:space="preserve"> blocks and details </w:t>
      </w:r>
      <w:r w:rsidR="00093110" w:rsidRPr="00D92F09">
        <w:t>as required for respective</w:t>
      </w:r>
      <w:r w:rsidRPr="00D92F09">
        <w:t xml:space="preserve"> project</w:t>
      </w:r>
      <w:r w:rsidR="00065C9B" w:rsidRPr="00D92F09">
        <w:t xml:space="preserve"> needs</w:t>
      </w:r>
      <w:r w:rsidRPr="00D92F09">
        <w:t>.</w:t>
      </w:r>
    </w:p>
    <w:p w:rsidR="00093110" w:rsidRPr="00D92F09" w:rsidRDefault="00065C9B" w:rsidP="00093110">
      <w:pPr>
        <w:pStyle w:val="Heading3"/>
      </w:pPr>
      <w:bookmarkStart w:id="657" w:name="_Toc379366438"/>
      <w:r w:rsidRPr="00D92F09">
        <w:t xml:space="preserve">Vendor </w:t>
      </w:r>
      <w:r w:rsidR="00093110" w:rsidRPr="00D92F09">
        <w:t>Defined Blocks and Symbols</w:t>
      </w:r>
      <w:bookmarkEnd w:id="657"/>
    </w:p>
    <w:p w:rsidR="00675232" w:rsidRPr="00D92F09" w:rsidRDefault="00093110" w:rsidP="00093110">
      <w:r w:rsidRPr="00D92F09">
        <w:t>Utilize the US National CAD Standards V5, AIA, ASHRAE and SMACNA</w:t>
      </w:r>
      <w:r w:rsidR="00BA1DDA" w:rsidRPr="00D92F09">
        <w:t xml:space="preserve"> </w:t>
      </w:r>
      <w:r w:rsidRPr="00D92F09">
        <w:t xml:space="preserve">for </w:t>
      </w:r>
      <w:r w:rsidR="00065C9B" w:rsidRPr="00D92F09">
        <w:t xml:space="preserve">user defined </w:t>
      </w:r>
      <w:r w:rsidRPr="00D92F09">
        <w:t>blocks and symbols.</w:t>
      </w:r>
      <w:r w:rsidR="00C73277" w:rsidRPr="00D92F09">
        <w:t xml:space="preserve">  </w:t>
      </w:r>
      <w:r w:rsidRPr="00D92F09">
        <w:t>Represent all Blocks and Symbols with</w:t>
      </w:r>
      <w:r w:rsidR="00B21ED8" w:rsidRPr="00D92F09">
        <w:t xml:space="preserve"> a </w:t>
      </w:r>
      <w:r w:rsidR="00065C9B" w:rsidRPr="00D92F09">
        <w:t>well-defined</w:t>
      </w:r>
      <w:r w:rsidR="00B21ED8" w:rsidRPr="00D92F09">
        <w:t xml:space="preserve"> symbols</w:t>
      </w:r>
      <w:r w:rsidRPr="00D92F09">
        <w:t xml:space="preserve"> </w:t>
      </w:r>
      <w:r w:rsidR="00B21ED8" w:rsidRPr="00D92F09">
        <w:t>l</w:t>
      </w:r>
      <w:r w:rsidRPr="00D92F09">
        <w:t xml:space="preserve">egend sheet that </w:t>
      </w:r>
      <w:r w:rsidR="00B21ED8" w:rsidRPr="00D92F09">
        <w:t>accurately depicts these items.</w:t>
      </w:r>
      <w:r w:rsidR="00B85683" w:rsidRPr="00D92F09">
        <w:t xml:space="preserve">  </w:t>
      </w:r>
      <w:r w:rsidR="00065C9B" w:rsidRPr="00D92F09">
        <w:t xml:space="preserve">Vendor defined blocks and symbols shall be created with bylayer properties and attributes and inserted into the drawing with the appropriate AIA CAD layering guideline.  When initially creating a user defined block or symbol, such entity shall </w:t>
      </w:r>
      <w:r w:rsidR="00D92F09" w:rsidRPr="00D92F09">
        <w:t xml:space="preserve">be constructed such that it will </w:t>
      </w:r>
      <w:r w:rsidR="00065C9B" w:rsidRPr="00D92F09">
        <w:t>revert back to layer 0 when exploded.</w:t>
      </w:r>
      <w:r w:rsidR="009012A3">
        <w:t xml:space="preserve">  </w:t>
      </w:r>
      <w:r w:rsidR="009012A3" w:rsidRPr="007E5E08">
        <w:t xml:space="preserve">All predefined entities created in programs other than </w:t>
      </w:r>
      <w:r w:rsidR="007E7AD7">
        <w:t>AutoCAD®</w:t>
      </w:r>
      <w:r w:rsidR="009012A3" w:rsidRPr="007E5E08">
        <w:t xml:space="preserve"> shall also revert to layer 0</w:t>
      </w:r>
      <w:r w:rsidR="009012A3">
        <w:t xml:space="preserve"> and B</w:t>
      </w:r>
      <w:r w:rsidR="009012A3" w:rsidRPr="007E5E08">
        <w:t xml:space="preserve">ylayer properties.  </w:t>
      </w:r>
    </w:p>
    <w:p w:rsidR="00683AD9" w:rsidRPr="00655CEE" w:rsidRDefault="00683AD9" w:rsidP="00683AD9">
      <w:pPr>
        <w:pStyle w:val="Heading3"/>
      </w:pPr>
      <w:bookmarkStart w:id="658" w:name="_Toc379366439"/>
      <w:r w:rsidRPr="00655CEE">
        <w:t>UNL Title Blocks</w:t>
      </w:r>
      <w:bookmarkEnd w:id="658"/>
    </w:p>
    <w:p w:rsidR="00655CEE" w:rsidRPr="00655CEE" w:rsidRDefault="00683AD9" w:rsidP="00683AD9">
      <w:r w:rsidRPr="00655CEE">
        <w:t xml:space="preserve">UNL FPC requires the use of a standard UNL </w:t>
      </w:r>
      <w:r w:rsidR="004472CF">
        <w:t xml:space="preserve">cover sheet and UNL </w:t>
      </w:r>
      <w:r w:rsidRPr="00655CEE">
        <w:t>title block.</w:t>
      </w:r>
      <w:r w:rsidR="00655CEE" w:rsidRPr="00655CEE">
        <w:t xml:space="preserve">  </w:t>
      </w:r>
      <w:r w:rsidR="004472CF">
        <w:t>The cover sheet and</w:t>
      </w:r>
      <w:r w:rsidR="004472CF" w:rsidRPr="00655CEE">
        <w:t xml:space="preserve"> </w:t>
      </w:r>
      <w:r w:rsidR="00655CEE" w:rsidRPr="00655CEE">
        <w:t>title block</w:t>
      </w:r>
      <w:r w:rsidR="004472CF">
        <w:t>s</w:t>
      </w:r>
      <w:r w:rsidR="00655CEE" w:rsidRPr="00655CEE">
        <w:t xml:space="preserve"> are available for download and can be found in the CAD library downloads section.  24</w:t>
      </w:r>
      <w:r w:rsidR="007B7F63">
        <w:t>”</w:t>
      </w:r>
      <w:r w:rsidR="00655CEE" w:rsidRPr="00655CEE">
        <w:t>x36</w:t>
      </w:r>
      <w:r w:rsidR="007B7F63">
        <w:t>”</w:t>
      </w:r>
      <w:r w:rsidR="00655CEE" w:rsidRPr="00655CEE">
        <w:t xml:space="preserve"> and 30</w:t>
      </w:r>
      <w:r w:rsidR="007B7F63">
        <w:t>”</w:t>
      </w:r>
      <w:r w:rsidR="00655CEE" w:rsidRPr="00655CEE">
        <w:t>x42</w:t>
      </w:r>
      <w:r w:rsidR="007B7F63">
        <w:t>”</w:t>
      </w:r>
      <w:r w:rsidR="00655CEE" w:rsidRPr="00655CEE">
        <w:t xml:space="preserve"> title block</w:t>
      </w:r>
      <w:r w:rsidR="007B7F63">
        <w:t xml:space="preserve"> </w:t>
      </w:r>
      <w:r w:rsidR="00655CEE" w:rsidRPr="00655CEE">
        <w:t>s</w:t>
      </w:r>
      <w:r w:rsidR="007B7F63">
        <w:t>heets</w:t>
      </w:r>
      <w:r w:rsidR="00655CEE" w:rsidRPr="00655CEE">
        <w:t xml:space="preserve"> are the standard size required by UNL FPC.  </w:t>
      </w:r>
      <w:r w:rsidR="007B7F63">
        <w:t>There may be times when i</w:t>
      </w:r>
      <w:r w:rsidR="00655CEE" w:rsidRPr="00655CEE">
        <w:t xml:space="preserve">t may become necessary to utilize a larger </w:t>
      </w:r>
      <w:r w:rsidR="007B7F63">
        <w:t xml:space="preserve">or </w:t>
      </w:r>
      <w:r w:rsidR="00655CEE" w:rsidRPr="00655CEE">
        <w:t xml:space="preserve">alternate sized title block for special circumstances.  In the event an alternate sized title block is needed it shall be constructed similarly and with the same attributes as standard UNL title blocks.  </w:t>
      </w:r>
      <w:r w:rsidR="007B7F63">
        <w:t>The</w:t>
      </w:r>
      <w:r w:rsidR="00655CEE" w:rsidRPr="00655CEE">
        <w:t xml:space="preserve"> alternate title block shall be submitted and approved by UNL FPC prior to its use</w:t>
      </w:r>
      <w:r w:rsidR="007D04A2">
        <w:t xml:space="preserve"> describing the reason to waiver away from the standard title blocks</w:t>
      </w:r>
      <w:r w:rsidR="00655CEE" w:rsidRPr="00655CEE">
        <w:t>.</w:t>
      </w:r>
    </w:p>
    <w:p w:rsidR="00865F38" w:rsidRDefault="007B7F63" w:rsidP="00683AD9">
      <w:r w:rsidRPr="007B7F63">
        <w:t xml:space="preserve">Supplemental design sheets, sketch sheets and revision sheets shall also be provided on a standard UNL FPC title block.  8.5”x11” and 11”x17” </w:t>
      </w:r>
      <w:r>
        <w:t xml:space="preserve">UNL </w:t>
      </w:r>
      <w:r w:rsidRPr="007B7F63">
        <w:t xml:space="preserve">supplemental title block sheets are available for download and can be found in the CAD library download section. </w:t>
      </w:r>
    </w:p>
    <w:p w:rsidR="00173551" w:rsidRPr="00655CEE" w:rsidRDefault="00173551" w:rsidP="00173551">
      <w:pPr>
        <w:pStyle w:val="Heading3"/>
      </w:pPr>
      <w:bookmarkStart w:id="659" w:name="_Toc379366440"/>
      <w:r w:rsidRPr="00655CEE">
        <w:t xml:space="preserve">UNL </w:t>
      </w:r>
      <w:r>
        <w:t>North Arrow</w:t>
      </w:r>
      <w:bookmarkEnd w:id="659"/>
    </w:p>
    <w:p w:rsidR="00173551" w:rsidRDefault="00173551" w:rsidP="00173551">
      <w:r w:rsidRPr="00655CEE">
        <w:t xml:space="preserve">UNL FPC requires the use of a standard UNL </w:t>
      </w:r>
      <w:r>
        <w:t xml:space="preserve">north arrow, </w:t>
      </w:r>
      <w:r w:rsidR="00692961">
        <w:t>sheet title and detail/section/elevation title</w:t>
      </w:r>
      <w:r w:rsidRPr="00655CEE">
        <w:t xml:space="preserve">.  </w:t>
      </w:r>
      <w:r>
        <w:t xml:space="preserve">The </w:t>
      </w:r>
      <w:r w:rsidR="00692961">
        <w:t>north arrow and titles</w:t>
      </w:r>
      <w:r w:rsidRPr="00655CEE">
        <w:t xml:space="preserve"> are available for download and can be found in the CAD library downloads section.</w:t>
      </w:r>
    </w:p>
    <w:p w:rsidR="00A67FEE" w:rsidRDefault="00A67FEE" w:rsidP="00096A7C">
      <w:pPr>
        <w:pStyle w:val="Heading3"/>
      </w:pPr>
      <w:bookmarkStart w:id="660" w:name="_Toc379366441"/>
      <w:r>
        <w:lastRenderedPageBreak/>
        <w:t>Addenda, Revisions</w:t>
      </w:r>
      <w:bookmarkEnd w:id="660"/>
    </w:p>
    <w:p w:rsidR="00173551" w:rsidRDefault="00A67FEE">
      <w:r w:rsidRPr="007B259D">
        <w:t xml:space="preserve">Construction revisions </w:t>
      </w:r>
      <w:r>
        <w:t>that impact a project’s drawing set including</w:t>
      </w:r>
      <w:r w:rsidRPr="007B259D">
        <w:t xml:space="preserve"> </w:t>
      </w:r>
      <w:r>
        <w:t xml:space="preserve">addendums, sketches, </w:t>
      </w:r>
      <w:r w:rsidRPr="007B259D">
        <w:t>change directives and supplemental instructions</w:t>
      </w:r>
      <w:r>
        <w:t>/information</w:t>
      </w:r>
      <w:r w:rsidRPr="007B259D">
        <w:t xml:space="preserve"> shall be </w:t>
      </w:r>
      <w:r>
        <w:t xml:space="preserve">clearly </w:t>
      </w:r>
      <w:r w:rsidRPr="007B259D">
        <w:t xml:space="preserve">documented and provided </w:t>
      </w:r>
      <w:r>
        <w:t>as part of the AutoCAD®.</w:t>
      </w:r>
      <w:proofErr w:type="spellStart"/>
      <w:r>
        <w:t>dwg</w:t>
      </w:r>
      <w:proofErr w:type="spellEnd"/>
      <w:r>
        <w:t xml:space="preserve"> construction drawing</w:t>
      </w:r>
      <w:r w:rsidRPr="007B259D">
        <w:t xml:space="preserve">.  </w:t>
      </w:r>
      <w:r>
        <w:t>Any changes made to the original construction set of drawings shall be highlighted using a revision cloud and revision delta triangle.</w:t>
      </w:r>
      <w:r w:rsidR="00173551">
        <w:t xml:space="preserve">  These revisions indicators shall correspond with the revision section of the UNL FPC title block with matching numerical characters.</w:t>
      </w:r>
      <w:r>
        <w:t xml:space="preserve"> </w:t>
      </w:r>
      <w:r w:rsidR="00173551">
        <w:t xml:space="preserve"> </w:t>
      </w:r>
    </w:p>
    <w:p w:rsidR="00A67FEE" w:rsidRPr="00A67FEE" w:rsidRDefault="00173551">
      <w:r>
        <w:t>The</w:t>
      </w:r>
      <w:r w:rsidR="00A67FEE">
        <w:t xml:space="preserve"> addenda and/or revisions may be issued under separate cover and separate UNL FPC title block sheet.  8.5”x11” or 11”x17”</w:t>
      </w:r>
      <w:r>
        <w:t xml:space="preserve"> sheets using the standard</w:t>
      </w:r>
      <w:r w:rsidR="00A67FEE">
        <w:t xml:space="preserve"> UNL FPC title block are recommended.  However, any size media to best suit the needs pertaining to those addenda will be acceptable.  The </w:t>
      </w:r>
      <w:r>
        <w:t>addenda are</w:t>
      </w:r>
      <w:r w:rsidR="00A67FEE">
        <w:t xml:space="preserve"> required to follow all standards as set forth herein as well as follow</w:t>
      </w:r>
      <w:r w:rsidR="00A67FEE" w:rsidRPr="007B259D">
        <w:t xml:space="preserve"> AIA documentation.</w:t>
      </w:r>
      <w:r w:rsidR="00A67FEE">
        <w:t xml:space="preserve">  During construction or pre-construction these revisions shall become part of the final set of construction As-Built drawings</w:t>
      </w:r>
      <w:r>
        <w:t>.  Refer to Project Closeout section herein for additional information.</w:t>
      </w:r>
    </w:p>
    <w:p w:rsidR="00314003" w:rsidRPr="007D04A2" w:rsidRDefault="00865F38">
      <w:pPr>
        <w:pStyle w:val="Heading2"/>
      </w:pPr>
      <w:bookmarkStart w:id="661" w:name="_Toc379366442"/>
      <w:r w:rsidRPr="007D04A2">
        <w:t>Layers</w:t>
      </w:r>
      <w:bookmarkEnd w:id="661"/>
    </w:p>
    <w:p w:rsidR="00533624" w:rsidRPr="007D04A2" w:rsidRDefault="00533624" w:rsidP="00533624">
      <w:pPr>
        <w:pStyle w:val="Heading3"/>
      </w:pPr>
      <w:bookmarkStart w:id="662" w:name="_Toc379366443"/>
      <w:r w:rsidRPr="007D04A2">
        <w:t>Layer Description</w:t>
      </w:r>
      <w:bookmarkEnd w:id="662"/>
    </w:p>
    <w:p w:rsidR="006E6C39" w:rsidRPr="007D04A2" w:rsidRDefault="00533624" w:rsidP="00533624">
      <w:r w:rsidRPr="007D04A2">
        <w:t xml:space="preserve">UNL FPC </w:t>
      </w:r>
      <w:r w:rsidR="00772663" w:rsidRPr="007D04A2">
        <w:t xml:space="preserve">has adopted and </w:t>
      </w:r>
      <w:r w:rsidRPr="007D04A2">
        <w:t xml:space="preserve">requires </w:t>
      </w:r>
      <w:r w:rsidR="001125DB" w:rsidRPr="007D04A2">
        <w:t xml:space="preserve">the use of the </w:t>
      </w:r>
      <w:r w:rsidR="00772663" w:rsidRPr="007D04A2">
        <w:t>most recent</w:t>
      </w:r>
      <w:r w:rsidR="001125DB" w:rsidRPr="007D04A2">
        <w:t xml:space="preserve"> version of the AIA CAD Layer Guidelines found in the </w:t>
      </w:r>
      <w:r w:rsidR="00540E68">
        <w:t xml:space="preserve">latest addition of the </w:t>
      </w:r>
      <w:hyperlink r:id="rId20" w:history="1">
        <w:r w:rsidR="001125DB" w:rsidRPr="007D04A2">
          <w:t>Unites States National CAD Standards</w:t>
        </w:r>
      </w:hyperlink>
      <w:r w:rsidR="001125DB" w:rsidRPr="007D04A2">
        <w:t>.</w:t>
      </w:r>
      <w:r w:rsidR="00CF558E" w:rsidRPr="007D04A2">
        <w:t xml:space="preserve">  Any </w:t>
      </w:r>
      <w:r w:rsidR="007D04A2">
        <w:t xml:space="preserve">and all </w:t>
      </w:r>
      <w:r w:rsidR="00CF558E" w:rsidRPr="007D04A2">
        <w:t xml:space="preserve">additional </w:t>
      </w:r>
      <w:r w:rsidR="007D04A2">
        <w:t xml:space="preserve">vendor </w:t>
      </w:r>
      <w:r w:rsidR="00CF558E" w:rsidRPr="007D04A2">
        <w:t xml:space="preserve">layers </w:t>
      </w:r>
      <w:r w:rsidR="007D04A2">
        <w:t>used</w:t>
      </w:r>
      <w:r w:rsidR="00CF558E" w:rsidRPr="007D04A2">
        <w:t xml:space="preserve"> sh</w:t>
      </w:r>
      <w:r w:rsidR="00B03AE1" w:rsidRPr="007D04A2">
        <w:t>all</w:t>
      </w:r>
      <w:r w:rsidR="00CF558E" w:rsidRPr="007D04A2">
        <w:t xml:space="preserve"> </w:t>
      </w:r>
      <w:r w:rsidR="007D04A2">
        <w:t>strictly follow</w:t>
      </w:r>
      <w:r w:rsidR="00CF558E" w:rsidRPr="007D04A2">
        <w:t xml:space="preserve"> the </w:t>
      </w:r>
      <w:r w:rsidR="00533259" w:rsidRPr="007D04A2">
        <w:t>AIA</w:t>
      </w:r>
      <w:r w:rsidR="00B03AE1" w:rsidRPr="007D04A2">
        <w:t xml:space="preserve"> CAD Layer Guidelines procedure</w:t>
      </w:r>
      <w:r w:rsidR="00533259" w:rsidRPr="007D04A2">
        <w:t>.</w:t>
      </w:r>
      <w:r w:rsidR="00CF558E" w:rsidRPr="007D04A2">
        <w:t xml:space="preserve">  </w:t>
      </w:r>
      <w:r w:rsidR="001125DB" w:rsidRPr="007D04A2">
        <w:t>A</w:t>
      </w:r>
      <w:r w:rsidRPr="007D04A2">
        <w:t xml:space="preserve">ll drawing elements </w:t>
      </w:r>
      <w:r w:rsidR="00692961">
        <w:t xml:space="preserve">outside of the required UNL FPC layer and layer attributes </w:t>
      </w:r>
      <w:r w:rsidR="001125DB" w:rsidRPr="007D04A2">
        <w:t xml:space="preserve">shall </w:t>
      </w:r>
      <w:r w:rsidRPr="007D04A2">
        <w:t xml:space="preserve">be placed on </w:t>
      </w:r>
      <w:r w:rsidR="00B03AE1" w:rsidRPr="00C538DD">
        <w:t>respective</w:t>
      </w:r>
      <w:r w:rsidR="001125DB" w:rsidRPr="00C538DD">
        <w:t xml:space="preserve"> AIA CAD </w:t>
      </w:r>
      <w:r w:rsidR="00B03AE1" w:rsidRPr="00C538DD">
        <w:t>standard l</w:t>
      </w:r>
      <w:r w:rsidR="001125DB" w:rsidRPr="00C538DD">
        <w:t>ayer</w:t>
      </w:r>
      <w:r w:rsidR="00B03AE1" w:rsidRPr="00C538DD">
        <w:t>s</w:t>
      </w:r>
      <w:r w:rsidR="001125DB" w:rsidRPr="00C538DD">
        <w:t>.</w:t>
      </w:r>
      <w:r w:rsidR="00CF558E" w:rsidRPr="00C538DD">
        <w:t xml:space="preserve">  </w:t>
      </w:r>
      <w:r w:rsidR="001125DB" w:rsidRPr="00C538DD">
        <w:t xml:space="preserve">User </w:t>
      </w:r>
      <w:r w:rsidR="00F77D8D" w:rsidRPr="00C538DD">
        <w:t xml:space="preserve">defined </w:t>
      </w:r>
      <w:r w:rsidR="006F4346">
        <w:t>b</w:t>
      </w:r>
      <w:r w:rsidRPr="00C538DD">
        <w:t>ylayer properties</w:t>
      </w:r>
      <w:r w:rsidR="001125DB" w:rsidRPr="00C538DD">
        <w:t xml:space="preserve"> </w:t>
      </w:r>
      <w:r w:rsidR="00CF558E" w:rsidRPr="00C538DD">
        <w:t>are required</w:t>
      </w:r>
      <w:r w:rsidR="001125DB" w:rsidRPr="00C538DD">
        <w:t xml:space="preserve"> for all elements and entities when </w:t>
      </w:r>
      <w:r w:rsidR="00CF558E" w:rsidRPr="00C538DD">
        <w:t xml:space="preserve">assigning </w:t>
      </w:r>
      <w:r w:rsidR="001125DB" w:rsidRPr="00C538DD">
        <w:t>a layer to an element</w:t>
      </w:r>
      <w:r w:rsidRPr="00C538DD">
        <w:t>.</w:t>
      </w:r>
      <w:r w:rsidR="00E16270" w:rsidRPr="00C538DD">
        <w:t xml:space="preserve">  UNL does not </w:t>
      </w:r>
      <w:r w:rsidR="00AB59A4" w:rsidRPr="00C538DD">
        <w:t xml:space="preserve">recognize the </w:t>
      </w:r>
      <w:r w:rsidR="00E16270" w:rsidRPr="00C538DD">
        <w:t>use</w:t>
      </w:r>
      <w:r w:rsidR="00AB59A4" w:rsidRPr="00C538DD">
        <w:t xml:space="preserve"> of</w:t>
      </w:r>
      <w:r w:rsidR="00E16270" w:rsidRPr="00C538DD">
        <w:t xml:space="preserve"> Interior (I) discipline designator layer</w:t>
      </w:r>
      <w:r w:rsidR="00AB59A4" w:rsidRPr="00C538DD">
        <w:t>s</w:t>
      </w:r>
      <w:r w:rsidR="00E16270" w:rsidRPr="00C538DD">
        <w:t xml:space="preserve"> for </w:t>
      </w:r>
      <w:r w:rsidR="00AB59A4" w:rsidRPr="00C538DD">
        <w:t>any objects or elements and request that these either not be used when at all possible or be converted to a respective Architectural (A) discipline designator layer upon output to AutoCAD</w:t>
      </w:r>
      <w:ins w:id="663" w:author="Setup" w:date="2014-02-05T12:20:00Z">
        <w:r w:rsidR="005C1193">
          <w:t>®</w:t>
        </w:r>
      </w:ins>
      <w:r w:rsidR="00AB59A4" w:rsidRPr="00C538DD">
        <w:t>.</w:t>
      </w:r>
      <w:proofErr w:type="spellStart"/>
      <w:r w:rsidR="00AB59A4" w:rsidRPr="00C538DD">
        <w:t>dwg</w:t>
      </w:r>
      <w:proofErr w:type="spellEnd"/>
      <w:r w:rsidR="00AB59A4" w:rsidRPr="00C538DD">
        <w:t xml:space="preserve"> delivery to UNL FPC.</w:t>
      </w:r>
      <w:r w:rsidR="00E16270" w:rsidRPr="00C538DD">
        <w:t xml:space="preserve"> </w:t>
      </w:r>
      <w:r w:rsidR="00692961">
        <w:t xml:space="preserve">  </w:t>
      </w:r>
    </w:p>
    <w:p w:rsidR="00B03AE1" w:rsidRDefault="00772663" w:rsidP="006E6C39">
      <w:pPr>
        <w:pStyle w:val="Heading3"/>
      </w:pPr>
      <w:bookmarkStart w:id="664" w:name="_Toc379366444"/>
      <w:r>
        <w:t>AIA CAD Layer Naming Summary</w:t>
      </w:r>
      <w:bookmarkEnd w:id="664"/>
    </w:p>
    <w:p w:rsidR="00A20C61" w:rsidRPr="00A20C61" w:rsidRDefault="00A20C61" w:rsidP="00A20C61">
      <w:r>
        <w:rPr>
          <w:noProof/>
        </w:rPr>
        <w:drawing>
          <wp:inline distT="0" distB="0" distL="0" distR="0" wp14:anchorId="34FED820" wp14:editId="2FB621F6">
            <wp:extent cx="5433060" cy="690880"/>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33060" cy="690880"/>
                    </a:xfrm>
                    <a:prstGeom prst="rect">
                      <a:avLst/>
                    </a:prstGeom>
                    <a:noFill/>
                    <a:ln>
                      <a:noFill/>
                    </a:ln>
                  </pic:spPr>
                </pic:pic>
              </a:graphicData>
            </a:graphic>
          </wp:inline>
        </w:drawing>
      </w:r>
    </w:p>
    <w:p w:rsidR="00D87612" w:rsidRPr="00D87612" w:rsidRDefault="00D87612" w:rsidP="00D87612">
      <w:pPr>
        <w:widowControl w:val="0"/>
        <w:spacing w:before="11" w:after="0"/>
        <w:ind w:left="100" w:right="-20"/>
        <w:rPr>
          <w:rFonts w:eastAsia="Arial" w:cs="Arial"/>
          <w:sz w:val="29"/>
          <w:szCs w:val="29"/>
        </w:rPr>
      </w:pPr>
      <w:r w:rsidRPr="00D87612">
        <w:rPr>
          <w:rFonts w:eastAsia="Arial" w:cs="Arial"/>
          <w:b/>
          <w:bCs/>
          <w:sz w:val="29"/>
          <w:szCs w:val="29"/>
        </w:rPr>
        <w:t>1.0</w:t>
      </w:r>
      <w:r w:rsidRPr="00D87612">
        <w:rPr>
          <w:rFonts w:eastAsia="Arial" w:cs="Arial"/>
          <w:b/>
          <w:bCs/>
          <w:spacing w:val="-4"/>
          <w:sz w:val="29"/>
          <w:szCs w:val="29"/>
        </w:rPr>
        <w:t xml:space="preserve"> </w:t>
      </w:r>
      <w:r w:rsidRPr="00D87612">
        <w:rPr>
          <w:rFonts w:eastAsia="Arial" w:cs="Arial"/>
          <w:b/>
          <w:bCs/>
          <w:w w:val="91"/>
          <w:sz w:val="29"/>
          <w:szCs w:val="29"/>
        </w:rPr>
        <w:t>L</w:t>
      </w:r>
      <w:r w:rsidRPr="00D87612">
        <w:rPr>
          <w:rFonts w:eastAsia="Arial" w:cs="Arial"/>
          <w:b/>
          <w:bCs/>
          <w:spacing w:val="-8"/>
          <w:w w:val="91"/>
          <w:sz w:val="29"/>
          <w:szCs w:val="29"/>
        </w:rPr>
        <w:t>a</w:t>
      </w:r>
      <w:r w:rsidRPr="00D87612">
        <w:rPr>
          <w:rFonts w:eastAsia="Arial" w:cs="Arial"/>
          <w:b/>
          <w:bCs/>
          <w:spacing w:val="-5"/>
          <w:w w:val="91"/>
          <w:sz w:val="29"/>
          <w:szCs w:val="29"/>
        </w:rPr>
        <w:t>y</w:t>
      </w:r>
      <w:r w:rsidRPr="00D87612">
        <w:rPr>
          <w:rFonts w:eastAsia="Arial" w:cs="Arial"/>
          <w:b/>
          <w:bCs/>
          <w:w w:val="91"/>
          <w:sz w:val="29"/>
          <w:szCs w:val="29"/>
        </w:rPr>
        <w:t>er</w:t>
      </w:r>
      <w:r w:rsidRPr="00D87612">
        <w:rPr>
          <w:rFonts w:eastAsia="Arial" w:cs="Arial"/>
          <w:b/>
          <w:bCs/>
          <w:spacing w:val="-12"/>
          <w:w w:val="91"/>
          <w:sz w:val="29"/>
          <w:szCs w:val="29"/>
        </w:rPr>
        <w:t xml:space="preserve"> </w:t>
      </w:r>
      <w:r w:rsidRPr="00D87612">
        <w:rPr>
          <w:rFonts w:eastAsia="Arial" w:cs="Arial"/>
          <w:b/>
          <w:bCs/>
          <w:w w:val="91"/>
          <w:sz w:val="29"/>
          <w:szCs w:val="29"/>
        </w:rPr>
        <w:t>Name</w:t>
      </w:r>
      <w:r w:rsidRPr="00D87612">
        <w:rPr>
          <w:rFonts w:eastAsia="Arial" w:cs="Arial"/>
          <w:b/>
          <w:bCs/>
          <w:spacing w:val="39"/>
          <w:w w:val="91"/>
          <w:sz w:val="29"/>
          <w:szCs w:val="29"/>
        </w:rPr>
        <w:t xml:space="preserve"> </w:t>
      </w:r>
      <w:r w:rsidRPr="00D87612">
        <w:rPr>
          <w:rFonts w:eastAsia="Arial" w:cs="Arial"/>
          <w:b/>
          <w:bCs/>
          <w:spacing w:val="-13"/>
          <w:w w:val="81"/>
          <w:sz w:val="29"/>
          <w:szCs w:val="29"/>
        </w:rPr>
        <w:t>F</w:t>
      </w:r>
      <w:r w:rsidRPr="00D87612">
        <w:rPr>
          <w:rFonts w:eastAsia="Arial" w:cs="Arial"/>
          <w:b/>
          <w:bCs/>
          <w:w w:val="93"/>
          <w:sz w:val="29"/>
          <w:szCs w:val="29"/>
        </w:rPr>
        <w:t>ormat</w:t>
      </w:r>
    </w:p>
    <w:p w:rsidR="00D87612" w:rsidRPr="00D87612" w:rsidRDefault="00D87612" w:rsidP="00D87612">
      <w:pPr>
        <w:widowControl w:val="0"/>
        <w:spacing w:before="13" w:after="0" w:line="280" w:lineRule="exact"/>
        <w:rPr>
          <w:sz w:val="28"/>
          <w:szCs w:val="28"/>
        </w:rPr>
      </w:pPr>
    </w:p>
    <w:p w:rsidR="00D87612" w:rsidRPr="00D87612" w:rsidRDefault="00D87612" w:rsidP="00096A7C">
      <w:pPr>
        <w:widowControl w:val="0"/>
        <w:spacing w:after="0"/>
        <w:ind w:right="-20"/>
        <w:rPr>
          <w:rFonts w:eastAsia="Arial" w:cs="Arial"/>
          <w:sz w:val="23"/>
          <w:szCs w:val="23"/>
        </w:rPr>
      </w:pPr>
      <w:r w:rsidRPr="00D87612">
        <w:rPr>
          <w:rFonts w:eastAsia="Arial" w:cs="Arial"/>
          <w:b/>
          <w:bCs/>
          <w:sz w:val="23"/>
          <w:szCs w:val="23"/>
        </w:rPr>
        <w:t>1.1</w:t>
      </w:r>
      <w:r w:rsidRPr="00D87612">
        <w:rPr>
          <w:rFonts w:eastAsia="Arial" w:cs="Arial"/>
          <w:b/>
          <w:bCs/>
          <w:spacing w:val="4"/>
          <w:sz w:val="23"/>
          <w:szCs w:val="23"/>
        </w:rPr>
        <w:t xml:space="preserve"> </w:t>
      </w:r>
      <w:r w:rsidRPr="00D87612">
        <w:rPr>
          <w:rFonts w:eastAsia="Arial" w:cs="Arial"/>
          <w:b/>
          <w:bCs/>
          <w:w w:val="94"/>
          <w:sz w:val="23"/>
          <w:szCs w:val="23"/>
        </w:rPr>
        <w:t>HIERARCHY</w:t>
      </w:r>
      <w:r w:rsidRPr="00D87612">
        <w:rPr>
          <w:rFonts w:eastAsia="Arial" w:cs="Arial"/>
          <w:b/>
          <w:bCs/>
          <w:spacing w:val="18"/>
          <w:w w:val="94"/>
          <w:sz w:val="23"/>
          <w:szCs w:val="23"/>
        </w:rPr>
        <w:t xml:space="preserve"> </w:t>
      </w:r>
      <w:r w:rsidRPr="00D87612">
        <w:rPr>
          <w:rFonts w:eastAsia="Arial" w:cs="Arial"/>
          <w:b/>
          <w:bCs/>
          <w:sz w:val="23"/>
          <w:szCs w:val="23"/>
        </w:rPr>
        <w:t>OF</w:t>
      </w:r>
      <w:r w:rsidRPr="00D87612">
        <w:rPr>
          <w:rFonts w:eastAsia="Arial" w:cs="Arial"/>
          <w:b/>
          <w:bCs/>
          <w:spacing w:val="-9"/>
          <w:sz w:val="23"/>
          <w:szCs w:val="23"/>
        </w:rPr>
        <w:t xml:space="preserve"> </w:t>
      </w:r>
      <w:r w:rsidRPr="00D87612">
        <w:rPr>
          <w:rFonts w:eastAsia="Arial" w:cs="Arial"/>
          <w:b/>
          <w:bCs/>
          <w:spacing w:val="-13"/>
          <w:sz w:val="23"/>
          <w:szCs w:val="23"/>
        </w:rPr>
        <w:t>D</w:t>
      </w:r>
      <w:r w:rsidRPr="00D87612">
        <w:rPr>
          <w:rFonts w:eastAsia="Arial" w:cs="Arial"/>
          <w:b/>
          <w:bCs/>
          <w:spacing w:val="-17"/>
          <w:sz w:val="23"/>
          <w:szCs w:val="23"/>
        </w:rPr>
        <w:t>AT</w:t>
      </w:r>
      <w:r w:rsidRPr="00D87612">
        <w:rPr>
          <w:rFonts w:eastAsia="Arial" w:cs="Arial"/>
          <w:b/>
          <w:bCs/>
          <w:sz w:val="23"/>
          <w:szCs w:val="23"/>
        </w:rPr>
        <w:t>A</w:t>
      </w:r>
      <w:r w:rsidRPr="00D87612">
        <w:rPr>
          <w:rFonts w:eastAsia="Arial" w:cs="Arial"/>
          <w:b/>
          <w:bCs/>
          <w:spacing w:val="-19"/>
          <w:sz w:val="23"/>
          <w:szCs w:val="23"/>
        </w:rPr>
        <w:t xml:space="preserve"> </w:t>
      </w:r>
      <w:r w:rsidRPr="00D87612">
        <w:rPr>
          <w:rFonts w:eastAsia="Arial" w:cs="Arial"/>
          <w:b/>
          <w:bCs/>
          <w:w w:val="83"/>
          <w:sz w:val="23"/>
          <w:szCs w:val="23"/>
        </w:rPr>
        <w:t>F</w:t>
      </w:r>
      <w:r w:rsidRPr="00D87612">
        <w:rPr>
          <w:rFonts w:eastAsia="Arial" w:cs="Arial"/>
          <w:b/>
          <w:bCs/>
          <w:w w:val="89"/>
          <w:sz w:val="23"/>
          <w:szCs w:val="23"/>
        </w:rPr>
        <w:t>IE</w:t>
      </w:r>
      <w:r w:rsidRPr="00D87612">
        <w:rPr>
          <w:rFonts w:eastAsia="Arial" w:cs="Arial"/>
          <w:b/>
          <w:bCs/>
          <w:w w:val="83"/>
          <w:sz w:val="23"/>
          <w:szCs w:val="23"/>
        </w:rPr>
        <w:t>L</w:t>
      </w:r>
      <w:r w:rsidRPr="00D87612">
        <w:rPr>
          <w:rFonts w:eastAsia="Arial" w:cs="Arial"/>
          <w:b/>
          <w:bCs/>
          <w:w w:val="93"/>
          <w:sz w:val="23"/>
          <w:szCs w:val="23"/>
        </w:rPr>
        <w:t>DS</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755"/>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layer name format</w:t>
      </w:r>
      <w:r w:rsidRPr="00D87612">
        <w:rPr>
          <w:rFonts w:eastAsia="Arial" w:cs="Arial"/>
          <w:color w:val="222222"/>
          <w:spacing w:val="-1"/>
          <w:sz w:val="18"/>
          <w:szCs w:val="18"/>
        </w:rPr>
        <w:t xml:space="preserve"> </w:t>
      </w:r>
      <w:r w:rsidRPr="00D87612">
        <w:rPr>
          <w:rFonts w:eastAsia="Arial" w:cs="Arial"/>
          <w:color w:val="222222"/>
          <w:sz w:val="18"/>
          <w:szCs w:val="18"/>
        </w:rPr>
        <w:t>is organized as a hierarch</w:t>
      </w:r>
      <w:r w:rsidRPr="00D87612">
        <w:rPr>
          <w:rFonts w:eastAsia="Arial" w:cs="Arial"/>
          <w:color w:val="222222"/>
          <w:spacing w:val="-14"/>
          <w:sz w:val="18"/>
          <w:szCs w:val="18"/>
        </w:rPr>
        <w:t>y</w:t>
      </w:r>
      <w:r w:rsidRPr="00D87612">
        <w:rPr>
          <w:rFonts w:eastAsia="Arial" w:cs="Arial"/>
          <w:color w:val="222222"/>
          <w:sz w:val="18"/>
          <w:szCs w:val="18"/>
        </w:rPr>
        <w:t>. This</w:t>
      </w:r>
      <w:r w:rsidRPr="00D87612">
        <w:rPr>
          <w:rFonts w:eastAsia="Arial" w:cs="Arial"/>
          <w:color w:val="222222"/>
          <w:spacing w:val="-1"/>
          <w:sz w:val="18"/>
          <w:szCs w:val="18"/>
        </w:rPr>
        <w:t xml:space="preserve"> </w:t>
      </w:r>
      <w:r w:rsidRPr="00D87612">
        <w:rPr>
          <w:rFonts w:eastAsia="Arial" w:cs="Arial"/>
          <w:color w:val="222222"/>
          <w:sz w:val="18"/>
          <w:szCs w:val="18"/>
        </w:rPr>
        <w:t>arrangement allows users to select</w:t>
      </w:r>
      <w:r w:rsidRPr="00D87612">
        <w:rPr>
          <w:rFonts w:eastAsia="Arial" w:cs="Arial"/>
          <w:color w:val="222222"/>
          <w:spacing w:val="-1"/>
          <w:sz w:val="18"/>
          <w:szCs w:val="18"/>
        </w:rPr>
        <w:t xml:space="preserve"> </w:t>
      </w:r>
      <w:r w:rsidRPr="00D87612">
        <w:rPr>
          <w:rFonts w:eastAsia="Arial" w:cs="Arial"/>
          <w:color w:val="222222"/>
          <w:sz w:val="18"/>
          <w:szCs w:val="18"/>
        </w:rPr>
        <w:t>from a number of options for naming layers according to the level of detailed information</w:t>
      </w:r>
      <w:r w:rsidRPr="00D87612">
        <w:rPr>
          <w:rFonts w:eastAsia="Arial" w:cs="Arial"/>
          <w:color w:val="222222"/>
          <w:spacing w:val="-1"/>
          <w:sz w:val="18"/>
          <w:szCs w:val="18"/>
        </w:rPr>
        <w:t xml:space="preserve"> </w:t>
      </w:r>
      <w:r w:rsidRPr="00D87612">
        <w:rPr>
          <w:rFonts w:eastAsia="Arial" w:cs="Arial"/>
          <w:color w:val="222222"/>
          <w:sz w:val="18"/>
          <w:szCs w:val="18"/>
        </w:rPr>
        <w:t>desired. Layer names consist</w:t>
      </w:r>
      <w:r w:rsidRPr="00D87612">
        <w:rPr>
          <w:rFonts w:eastAsia="Arial" w:cs="Arial"/>
          <w:color w:val="222222"/>
          <w:spacing w:val="-1"/>
          <w:sz w:val="18"/>
          <w:szCs w:val="18"/>
        </w:rPr>
        <w:t xml:space="preserve"> </w:t>
      </w:r>
      <w:r w:rsidRPr="00D87612">
        <w:rPr>
          <w:rFonts w:eastAsia="Arial" w:cs="Arial"/>
          <w:color w:val="222222"/>
          <w:sz w:val="18"/>
          <w:szCs w:val="18"/>
        </w:rPr>
        <w:t>of distinct</w:t>
      </w:r>
      <w:r w:rsidRPr="00D87612">
        <w:rPr>
          <w:rFonts w:eastAsia="Arial" w:cs="Arial"/>
          <w:color w:val="222222"/>
          <w:spacing w:val="-3"/>
          <w:sz w:val="18"/>
          <w:szCs w:val="18"/>
        </w:rPr>
        <w:t xml:space="preserve"> </w:t>
      </w:r>
      <w:r w:rsidRPr="00D87612">
        <w:rPr>
          <w:rFonts w:eastAsia="Arial" w:cs="Arial"/>
          <w:color w:val="222222"/>
          <w:sz w:val="18"/>
          <w:szCs w:val="18"/>
        </w:rPr>
        <w:t>data fields separated from one another by dashes.</w:t>
      </w:r>
      <w:r w:rsidRPr="00D87612">
        <w:rPr>
          <w:rFonts w:eastAsia="Arial" w:cs="Arial"/>
          <w:color w:val="222222"/>
          <w:spacing w:val="-1"/>
          <w:sz w:val="18"/>
          <w:szCs w:val="18"/>
        </w:rPr>
        <w:t xml:space="preserve"> </w:t>
      </w:r>
      <w:r w:rsidRPr="00D87612">
        <w:rPr>
          <w:rFonts w:eastAsia="Arial" w:cs="Arial"/>
          <w:color w:val="222222"/>
          <w:sz w:val="18"/>
          <w:szCs w:val="18"/>
        </w:rPr>
        <w:t>A</w:t>
      </w:r>
      <w:r w:rsidRPr="00D87612">
        <w:rPr>
          <w:rFonts w:eastAsia="Arial" w:cs="Arial"/>
          <w:color w:val="222222"/>
          <w:spacing w:val="-11"/>
          <w:sz w:val="18"/>
          <w:szCs w:val="18"/>
        </w:rPr>
        <w:t xml:space="preserve"> </w:t>
      </w:r>
      <w:r w:rsidRPr="00D87612">
        <w:rPr>
          <w:rFonts w:eastAsia="Arial" w:cs="Arial"/>
          <w:color w:val="222222"/>
          <w:sz w:val="18"/>
          <w:szCs w:val="18"/>
        </w:rPr>
        <w:t>detailed list</w:t>
      </w:r>
      <w:r w:rsidRPr="00D87612">
        <w:rPr>
          <w:rFonts w:eastAsia="Arial" w:cs="Arial"/>
          <w:color w:val="222222"/>
          <w:spacing w:val="-1"/>
          <w:sz w:val="18"/>
          <w:szCs w:val="18"/>
        </w:rPr>
        <w:t xml:space="preserve"> </w:t>
      </w:r>
      <w:r w:rsidRPr="00D87612">
        <w:rPr>
          <w:rFonts w:eastAsia="Arial" w:cs="Arial"/>
          <w:color w:val="222222"/>
          <w:sz w:val="18"/>
          <w:szCs w:val="18"/>
        </w:rPr>
        <w:t>of abbreviations,</w:t>
      </w:r>
      <w:r w:rsidRPr="00D87612">
        <w:rPr>
          <w:rFonts w:eastAsia="Arial" w:cs="Arial"/>
          <w:color w:val="222222"/>
          <w:spacing w:val="-2"/>
          <w:sz w:val="18"/>
          <w:szCs w:val="18"/>
        </w:rPr>
        <w:t xml:space="preserve"> </w:t>
      </w:r>
      <w:r w:rsidRPr="00D87612">
        <w:rPr>
          <w:rFonts w:eastAsia="Arial" w:cs="Arial"/>
          <w:color w:val="222222"/>
          <w:sz w:val="18"/>
          <w:szCs w:val="18"/>
        </w:rPr>
        <w:t>or field codes,</w:t>
      </w:r>
      <w:r w:rsidRPr="00D87612">
        <w:rPr>
          <w:rFonts w:eastAsia="Arial" w:cs="Arial"/>
          <w:color w:val="222222"/>
          <w:spacing w:val="-1"/>
          <w:sz w:val="18"/>
          <w:szCs w:val="18"/>
        </w:rPr>
        <w:t xml:space="preserve"> </w:t>
      </w:r>
      <w:r w:rsidRPr="00D87612">
        <w:rPr>
          <w:rFonts w:eastAsia="Arial" w:cs="Arial"/>
          <w:color w:val="222222"/>
          <w:sz w:val="18"/>
          <w:szCs w:val="18"/>
        </w:rPr>
        <w:t>is prescribed to define the content</w:t>
      </w:r>
      <w:r w:rsidRPr="00D87612">
        <w:rPr>
          <w:rFonts w:eastAsia="Arial" w:cs="Arial"/>
          <w:color w:val="222222"/>
          <w:spacing w:val="-1"/>
          <w:sz w:val="18"/>
          <w:szCs w:val="18"/>
        </w:rPr>
        <w:t xml:space="preserve"> </w:t>
      </w:r>
      <w:r w:rsidRPr="00D87612">
        <w:rPr>
          <w:rFonts w:eastAsia="Arial" w:cs="Arial"/>
          <w:color w:val="222222"/>
          <w:sz w:val="18"/>
          <w:szCs w:val="18"/>
        </w:rPr>
        <w:t>of layers.</w:t>
      </w:r>
      <w:r w:rsidRPr="00D87612">
        <w:rPr>
          <w:rFonts w:eastAsia="Arial" w:cs="Arial"/>
          <w:color w:val="222222"/>
          <w:spacing w:val="-1"/>
          <w:sz w:val="18"/>
          <w:szCs w:val="18"/>
        </w:rPr>
        <w:t xml:space="preserve"> </w:t>
      </w:r>
      <w:r w:rsidRPr="00D87612">
        <w:rPr>
          <w:rFonts w:eastAsia="Arial" w:cs="Arial"/>
          <w:color w:val="222222"/>
          <w:sz w:val="18"/>
          <w:szCs w:val="18"/>
        </w:rPr>
        <w:t>Most</w:t>
      </w:r>
      <w:r w:rsidRPr="00D87612">
        <w:rPr>
          <w:rFonts w:eastAsia="Arial" w:cs="Arial"/>
          <w:color w:val="222222"/>
          <w:spacing w:val="-1"/>
          <w:sz w:val="18"/>
          <w:szCs w:val="18"/>
        </w:rPr>
        <w:t xml:space="preserve"> </w:t>
      </w:r>
      <w:r w:rsidRPr="00D87612">
        <w:rPr>
          <w:rFonts w:eastAsia="Arial" w:cs="Arial"/>
          <w:color w:val="222222"/>
          <w:sz w:val="18"/>
          <w:szCs w:val="18"/>
        </w:rPr>
        <w:t>field codes are mnemonic English</w:t>
      </w:r>
      <w:r w:rsidRPr="00D87612">
        <w:rPr>
          <w:rFonts w:eastAsia="Arial" w:cs="Arial"/>
          <w:color w:val="222222"/>
          <w:spacing w:val="-1"/>
          <w:sz w:val="18"/>
          <w:szCs w:val="18"/>
        </w:rPr>
        <w:t xml:space="preserve"> </w:t>
      </w:r>
      <w:r w:rsidRPr="00D87612">
        <w:rPr>
          <w:rFonts w:eastAsia="Arial" w:cs="Arial"/>
          <w:color w:val="222222"/>
          <w:sz w:val="18"/>
          <w:szCs w:val="18"/>
        </w:rPr>
        <w:t>abbreviations of construction</w:t>
      </w:r>
      <w:r w:rsidRPr="00D87612">
        <w:rPr>
          <w:rFonts w:eastAsia="Arial" w:cs="Arial"/>
          <w:color w:val="222222"/>
          <w:spacing w:val="-3"/>
          <w:sz w:val="18"/>
          <w:szCs w:val="18"/>
        </w:rPr>
        <w:t xml:space="preserve"> </w:t>
      </w:r>
      <w:r w:rsidRPr="00D87612">
        <w:rPr>
          <w:rFonts w:eastAsia="Arial" w:cs="Arial"/>
          <w:color w:val="222222"/>
          <w:sz w:val="18"/>
          <w:szCs w:val="18"/>
        </w:rPr>
        <w:t>terminology that</w:t>
      </w:r>
      <w:r w:rsidRPr="00D87612">
        <w:rPr>
          <w:rFonts w:eastAsia="Arial" w:cs="Arial"/>
          <w:color w:val="222222"/>
          <w:spacing w:val="-1"/>
          <w:sz w:val="18"/>
          <w:szCs w:val="18"/>
        </w:rPr>
        <w:t xml:space="preserve"> </w:t>
      </w:r>
      <w:r w:rsidRPr="00D87612">
        <w:rPr>
          <w:rFonts w:eastAsia="Arial" w:cs="Arial"/>
          <w:color w:val="222222"/>
          <w:sz w:val="18"/>
          <w:szCs w:val="18"/>
        </w:rPr>
        <w:t>are</w:t>
      </w:r>
    </w:p>
    <w:p w:rsidR="00D87612" w:rsidRPr="00D87612" w:rsidRDefault="00D87612" w:rsidP="00D87612">
      <w:pPr>
        <w:widowControl w:val="0"/>
        <w:spacing w:before="1" w:after="0"/>
        <w:ind w:left="100" w:right="-20"/>
        <w:rPr>
          <w:rFonts w:eastAsia="Arial" w:cs="Arial"/>
          <w:sz w:val="18"/>
          <w:szCs w:val="18"/>
        </w:rPr>
      </w:pPr>
      <w:proofErr w:type="gramStart"/>
      <w:r w:rsidRPr="00D87612">
        <w:rPr>
          <w:rFonts w:eastAsia="Arial" w:cs="Arial"/>
          <w:color w:val="222222"/>
          <w:sz w:val="18"/>
          <w:szCs w:val="18"/>
        </w:rPr>
        <w:t>easy</w:t>
      </w:r>
      <w:proofErr w:type="gramEnd"/>
      <w:r w:rsidRPr="00D87612">
        <w:rPr>
          <w:rFonts w:eastAsia="Arial" w:cs="Arial"/>
          <w:color w:val="222222"/>
          <w:sz w:val="18"/>
          <w:szCs w:val="18"/>
        </w:rPr>
        <w:t xml:space="preserve"> to remembe</w:t>
      </w:r>
      <w:r w:rsidRPr="00D87612">
        <w:rPr>
          <w:rFonts w:eastAsia="Arial" w:cs="Arial"/>
          <w:color w:val="222222"/>
          <w:spacing w:val="-10"/>
          <w:sz w:val="18"/>
          <w:szCs w:val="18"/>
        </w:rPr>
        <w:t>r</w:t>
      </w:r>
      <w:r w:rsidRPr="00D87612">
        <w:rPr>
          <w:rFonts w:eastAsia="Arial" w:cs="Arial"/>
          <w:color w:val="222222"/>
          <w:sz w:val="18"/>
          <w:szCs w:val="18"/>
        </w:rPr>
        <w:t>.</w:t>
      </w:r>
    </w:p>
    <w:p w:rsidR="00D87612" w:rsidRPr="00D87612" w:rsidRDefault="00D87612" w:rsidP="00D87612">
      <w:pPr>
        <w:widowControl w:val="0"/>
        <w:spacing w:before="6" w:after="0" w:line="220" w:lineRule="exact"/>
        <w:rPr>
          <w:sz w:val="22"/>
        </w:rPr>
      </w:pPr>
    </w:p>
    <w:p w:rsidR="00D87612" w:rsidRPr="00D87612" w:rsidRDefault="00D87612" w:rsidP="00D87612">
      <w:pPr>
        <w:widowControl w:val="0"/>
        <w:spacing w:after="0" w:line="266" w:lineRule="auto"/>
        <w:ind w:left="100" w:right="885"/>
        <w:rPr>
          <w:rFonts w:eastAsia="Arial" w:cs="Arial"/>
          <w:sz w:val="18"/>
          <w:szCs w:val="18"/>
        </w:rPr>
      </w:pPr>
      <w:r w:rsidRPr="00D87612">
        <w:rPr>
          <w:rFonts w:eastAsia="Arial" w:cs="Arial"/>
          <w:color w:val="222222"/>
          <w:sz w:val="18"/>
          <w:szCs w:val="18"/>
        </w:rPr>
        <w:t>There</w:t>
      </w:r>
      <w:r w:rsidRPr="00D87612">
        <w:rPr>
          <w:rFonts w:eastAsia="Arial" w:cs="Arial"/>
          <w:color w:val="222222"/>
          <w:spacing w:val="-1"/>
          <w:sz w:val="18"/>
          <w:szCs w:val="18"/>
        </w:rPr>
        <w:t xml:space="preserve"> </w:t>
      </w:r>
      <w:r w:rsidRPr="00D87612">
        <w:rPr>
          <w:rFonts w:eastAsia="Arial" w:cs="Arial"/>
          <w:color w:val="222222"/>
          <w:sz w:val="18"/>
          <w:szCs w:val="18"/>
        </w:rPr>
        <w:t>are four defined layer name data fields:</w:t>
      </w:r>
      <w:r w:rsidRPr="00D87612">
        <w:rPr>
          <w:rFonts w:eastAsia="Arial" w:cs="Arial"/>
          <w:color w:val="222222"/>
          <w:spacing w:val="-1"/>
          <w:sz w:val="18"/>
          <w:szCs w:val="18"/>
        </w:rPr>
        <w:t xml:space="preserve"> </w:t>
      </w:r>
      <w:r w:rsidRPr="00D87612">
        <w:rPr>
          <w:rFonts w:ascii="Arial Black" w:eastAsia="Arial Black" w:hAnsi="Arial Black" w:cs="Arial Black"/>
          <w:b/>
          <w:bCs/>
          <w:color w:val="222222"/>
          <w:sz w:val="18"/>
          <w:szCs w:val="18"/>
        </w:rPr>
        <w:t>Discipline</w:t>
      </w:r>
      <w:r w:rsidRPr="00D87612">
        <w:rPr>
          <w:rFonts w:ascii="Arial Black" w:eastAsia="Arial Black" w:hAnsi="Arial Black" w:cs="Arial Black"/>
          <w:b/>
          <w:bCs/>
          <w:color w:val="222222"/>
          <w:spacing w:val="-5"/>
          <w:sz w:val="18"/>
          <w:szCs w:val="18"/>
        </w:rPr>
        <w:t xml:space="preserve"> </w:t>
      </w:r>
      <w:r w:rsidRPr="00D87612">
        <w:rPr>
          <w:rFonts w:ascii="Arial Black" w:eastAsia="Arial Black" w:hAnsi="Arial Black" w:cs="Arial Black"/>
          <w:b/>
          <w:bCs/>
          <w:color w:val="222222"/>
          <w:sz w:val="18"/>
          <w:szCs w:val="18"/>
        </w:rPr>
        <w:t>Design</w:t>
      </w:r>
      <w:r w:rsidRPr="00D87612">
        <w:rPr>
          <w:rFonts w:ascii="Arial Black" w:eastAsia="Arial Black" w:hAnsi="Arial Black" w:cs="Arial Black"/>
          <w:b/>
          <w:bCs/>
          <w:color w:val="222222"/>
          <w:spacing w:val="-3"/>
          <w:sz w:val="18"/>
          <w:szCs w:val="18"/>
        </w:rPr>
        <w:t>a</w:t>
      </w:r>
      <w:r w:rsidRPr="00D87612">
        <w:rPr>
          <w:rFonts w:ascii="Arial Black" w:eastAsia="Arial Black" w:hAnsi="Arial Black" w:cs="Arial Black"/>
          <w:b/>
          <w:bCs/>
          <w:color w:val="222222"/>
          <w:sz w:val="18"/>
          <w:szCs w:val="18"/>
        </w:rPr>
        <w:t>tor</w:t>
      </w:r>
      <w:r w:rsidRPr="00D87612">
        <w:rPr>
          <w:rFonts w:eastAsia="Arial" w:cs="Arial"/>
          <w:color w:val="222222"/>
          <w:sz w:val="18"/>
          <w:szCs w:val="18"/>
        </w:rPr>
        <w:t>,</w:t>
      </w:r>
      <w:r w:rsidRPr="00D87612">
        <w:rPr>
          <w:rFonts w:eastAsia="Arial" w:cs="Arial"/>
          <w:color w:val="222222"/>
          <w:spacing w:val="-11"/>
          <w:sz w:val="18"/>
          <w:szCs w:val="18"/>
        </w:rPr>
        <w:t xml:space="preserve"> </w:t>
      </w:r>
      <w:r w:rsidRPr="00D87612">
        <w:rPr>
          <w:rFonts w:ascii="Arial Black" w:eastAsia="Arial Black" w:hAnsi="Arial Black" w:cs="Arial Black"/>
          <w:b/>
          <w:bCs/>
          <w:color w:val="222222"/>
          <w:sz w:val="18"/>
          <w:szCs w:val="18"/>
        </w:rPr>
        <w:t>Major</w:t>
      </w:r>
      <w:r w:rsidRPr="00D87612">
        <w:rPr>
          <w:rFonts w:ascii="Arial Black" w:eastAsia="Arial Black" w:hAnsi="Arial Black" w:cs="Arial Black"/>
          <w:b/>
          <w:bCs/>
          <w:color w:val="222222"/>
          <w:spacing w:val="-4"/>
          <w:sz w:val="18"/>
          <w:szCs w:val="18"/>
        </w:rPr>
        <w:t xml:space="preserve"> </w:t>
      </w:r>
      <w:r w:rsidRPr="00D87612">
        <w:rPr>
          <w:rFonts w:ascii="Arial Black" w:eastAsia="Arial Black" w:hAnsi="Arial Black" w:cs="Arial Black"/>
          <w:b/>
          <w:bCs/>
          <w:color w:val="222222"/>
          <w:sz w:val="18"/>
          <w:szCs w:val="18"/>
        </w:rPr>
        <w:t>G</w:t>
      </w:r>
      <w:r w:rsidRPr="00D87612">
        <w:rPr>
          <w:rFonts w:ascii="Arial Black" w:eastAsia="Arial Black" w:hAnsi="Arial Black" w:cs="Arial Black"/>
          <w:b/>
          <w:bCs/>
          <w:color w:val="222222"/>
          <w:spacing w:val="3"/>
          <w:sz w:val="18"/>
          <w:szCs w:val="18"/>
        </w:rPr>
        <w:t>r</w:t>
      </w:r>
      <w:r w:rsidRPr="00D87612">
        <w:rPr>
          <w:rFonts w:ascii="Arial Black" w:eastAsia="Arial Black" w:hAnsi="Arial Black" w:cs="Arial Black"/>
          <w:b/>
          <w:bCs/>
          <w:color w:val="222222"/>
          <w:sz w:val="18"/>
          <w:szCs w:val="18"/>
        </w:rPr>
        <w:t>oup</w:t>
      </w:r>
      <w:r w:rsidRPr="00D87612">
        <w:rPr>
          <w:rFonts w:eastAsia="Arial" w:cs="Arial"/>
          <w:color w:val="222222"/>
          <w:sz w:val="18"/>
          <w:szCs w:val="18"/>
        </w:rPr>
        <w:t>,</w:t>
      </w:r>
      <w:r w:rsidRPr="00D87612">
        <w:rPr>
          <w:rFonts w:eastAsia="Arial" w:cs="Arial"/>
          <w:color w:val="222222"/>
          <w:spacing w:val="-6"/>
          <w:sz w:val="18"/>
          <w:szCs w:val="18"/>
        </w:rPr>
        <w:t xml:space="preserve"> </w:t>
      </w:r>
      <w:r w:rsidRPr="00D87612">
        <w:rPr>
          <w:rFonts w:eastAsia="Arial" w:cs="Arial"/>
          <w:color w:val="222222"/>
          <w:sz w:val="18"/>
          <w:szCs w:val="18"/>
        </w:rPr>
        <w:t xml:space="preserve">two </w:t>
      </w:r>
      <w:r w:rsidRPr="00D87612">
        <w:rPr>
          <w:rFonts w:ascii="Arial Black" w:eastAsia="Arial Black" w:hAnsi="Arial Black" w:cs="Arial Black"/>
          <w:b/>
          <w:bCs/>
          <w:color w:val="222222"/>
          <w:sz w:val="18"/>
          <w:szCs w:val="18"/>
        </w:rPr>
        <w:t>Minor</w:t>
      </w:r>
      <w:r w:rsidRPr="00D87612">
        <w:rPr>
          <w:rFonts w:ascii="Arial Black" w:eastAsia="Arial Black" w:hAnsi="Arial Black" w:cs="Arial Black"/>
          <w:b/>
          <w:bCs/>
          <w:color w:val="222222"/>
          <w:spacing w:val="-5"/>
          <w:sz w:val="18"/>
          <w:szCs w:val="18"/>
        </w:rPr>
        <w:t xml:space="preserve"> </w:t>
      </w:r>
      <w:r w:rsidRPr="00D87612">
        <w:rPr>
          <w:rFonts w:ascii="Arial Black" w:eastAsia="Arial Black" w:hAnsi="Arial Black" w:cs="Arial Black"/>
          <w:b/>
          <w:bCs/>
          <w:color w:val="222222"/>
          <w:sz w:val="18"/>
          <w:szCs w:val="18"/>
        </w:rPr>
        <w:t>G</w:t>
      </w:r>
      <w:r w:rsidRPr="00D87612">
        <w:rPr>
          <w:rFonts w:ascii="Arial Black" w:eastAsia="Arial Black" w:hAnsi="Arial Black" w:cs="Arial Black"/>
          <w:b/>
          <w:bCs/>
          <w:color w:val="222222"/>
          <w:spacing w:val="3"/>
          <w:sz w:val="18"/>
          <w:szCs w:val="18"/>
        </w:rPr>
        <w:t>r</w:t>
      </w:r>
      <w:r w:rsidRPr="00D87612">
        <w:rPr>
          <w:rFonts w:ascii="Arial Black" w:eastAsia="Arial Black" w:hAnsi="Arial Black" w:cs="Arial Black"/>
          <w:b/>
          <w:bCs/>
          <w:color w:val="222222"/>
          <w:sz w:val="18"/>
          <w:szCs w:val="18"/>
        </w:rPr>
        <w:t>oup</w:t>
      </w:r>
      <w:r w:rsidRPr="00D87612">
        <w:rPr>
          <w:rFonts w:ascii="Arial Black" w:eastAsia="Arial Black" w:hAnsi="Arial Black" w:cs="Arial Black"/>
          <w:b/>
          <w:bCs/>
          <w:color w:val="222222"/>
          <w:spacing w:val="-1"/>
          <w:sz w:val="18"/>
          <w:szCs w:val="18"/>
        </w:rPr>
        <w:t>s</w:t>
      </w:r>
      <w:r w:rsidRPr="00D87612">
        <w:rPr>
          <w:rFonts w:eastAsia="Arial" w:cs="Arial"/>
          <w:color w:val="222222"/>
          <w:sz w:val="18"/>
          <w:szCs w:val="18"/>
        </w:rPr>
        <w:t xml:space="preserve">, and </w:t>
      </w:r>
      <w:r w:rsidRPr="00D87612">
        <w:rPr>
          <w:rFonts w:ascii="Arial Black" w:eastAsia="Arial Black" w:hAnsi="Arial Black" w:cs="Arial Black"/>
          <w:b/>
          <w:bCs/>
          <w:color w:val="222222"/>
          <w:sz w:val="18"/>
          <w:szCs w:val="18"/>
        </w:rPr>
        <w:t>St</w:t>
      </w:r>
      <w:r w:rsidRPr="00D87612">
        <w:rPr>
          <w:rFonts w:ascii="Arial Black" w:eastAsia="Arial Black" w:hAnsi="Arial Black" w:cs="Arial Black"/>
          <w:b/>
          <w:bCs/>
          <w:color w:val="222222"/>
          <w:spacing w:val="-3"/>
          <w:sz w:val="18"/>
          <w:szCs w:val="18"/>
        </w:rPr>
        <w:t>a</w:t>
      </w:r>
      <w:r w:rsidRPr="00D87612">
        <w:rPr>
          <w:rFonts w:ascii="Arial Black" w:eastAsia="Arial Black" w:hAnsi="Arial Black" w:cs="Arial Black"/>
          <w:b/>
          <w:bCs/>
          <w:color w:val="222222"/>
          <w:sz w:val="18"/>
          <w:szCs w:val="18"/>
        </w:rPr>
        <w:t>tus</w:t>
      </w:r>
      <w:r w:rsidRPr="00D87612">
        <w:rPr>
          <w:rFonts w:eastAsia="Arial" w:cs="Arial"/>
          <w:color w:val="222222"/>
          <w:sz w:val="18"/>
          <w:szCs w:val="18"/>
        </w:rPr>
        <w:t>.</w:t>
      </w:r>
      <w:r w:rsidRPr="00D87612">
        <w:rPr>
          <w:rFonts w:eastAsia="Arial" w:cs="Arial"/>
          <w:color w:val="222222"/>
          <w:spacing w:val="-4"/>
          <w:sz w:val="18"/>
          <w:szCs w:val="18"/>
        </w:rPr>
        <w:t xml:space="preserve"> </w:t>
      </w: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Discipline Designator and Major Group</w:t>
      </w:r>
      <w:r w:rsidRPr="00D87612">
        <w:rPr>
          <w:rFonts w:eastAsia="Arial" w:cs="Arial"/>
          <w:color w:val="222222"/>
          <w:spacing w:val="-1"/>
          <w:sz w:val="18"/>
          <w:szCs w:val="18"/>
        </w:rPr>
        <w:t xml:space="preserve"> </w:t>
      </w:r>
      <w:r w:rsidRPr="00D87612">
        <w:rPr>
          <w:rFonts w:eastAsia="Arial" w:cs="Arial"/>
          <w:color w:val="222222"/>
          <w:sz w:val="18"/>
          <w:szCs w:val="18"/>
        </w:rPr>
        <w:t>fields are mandator</w:t>
      </w:r>
      <w:r w:rsidRPr="00D87612">
        <w:rPr>
          <w:rFonts w:eastAsia="Arial" w:cs="Arial"/>
          <w:color w:val="222222"/>
          <w:spacing w:val="-14"/>
          <w:sz w:val="18"/>
          <w:szCs w:val="18"/>
        </w:rPr>
        <w:t>y</w:t>
      </w:r>
      <w:r w:rsidRPr="00D87612">
        <w:rPr>
          <w:rFonts w:eastAsia="Arial" w:cs="Arial"/>
          <w:color w:val="222222"/>
          <w:sz w:val="18"/>
          <w:szCs w:val="18"/>
        </w:rPr>
        <w:t>.</w:t>
      </w:r>
      <w:r w:rsidRPr="00D87612">
        <w:rPr>
          <w:rFonts w:eastAsia="Arial" w:cs="Arial"/>
          <w:color w:val="222222"/>
          <w:spacing w:val="-1"/>
          <w:sz w:val="18"/>
          <w:szCs w:val="18"/>
        </w:rPr>
        <w:t xml:space="preserve"> </w:t>
      </w: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Minor Group</w:t>
      </w:r>
      <w:r w:rsidRPr="00D87612">
        <w:rPr>
          <w:rFonts w:eastAsia="Arial" w:cs="Arial"/>
          <w:color w:val="222222"/>
          <w:spacing w:val="-1"/>
          <w:sz w:val="18"/>
          <w:szCs w:val="18"/>
        </w:rPr>
        <w:t xml:space="preserve"> </w:t>
      </w:r>
      <w:r w:rsidRPr="00D87612">
        <w:rPr>
          <w:rFonts w:eastAsia="Arial" w:cs="Arial"/>
          <w:color w:val="222222"/>
          <w:sz w:val="18"/>
          <w:szCs w:val="18"/>
        </w:rPr>
        <w:t>and Status</w:t>
      </w:r>
      <w:r w:rsidRPr="00D87612">
        <w:rPr>
          <w:rFonts w:eastAsia="Arial" w:cs="Arial"/>
          <w:color w:val="222222"/>
          <w:spacing w:val="-2"/>
          <w:sz w:val="18"/>
          <w:szCs w:val="18"/>
        </w:rPr>
        <w:t xml:space="preserve"> </w:t>
      </w:r>
      <w:r w:rsidRPr="00D87612">
        <w:rPr>
          <w:rFonts w:eastAsia="Arial" w:cs="Arial"/>
          <w:color w:val="222222"/>
          <w:sz w:val="18"/>
          <w:szCs w:val="18"/>
        </w:rPr>
        <w:t>fields are optional.</w:t>
      </w:r>
      <w:r w:rsidRPr="00D87612">
        <w:rPr>
          <w:rFonts w:eastAsia="Arial" w:cs="Arial"/>
          <w:color w:val="222222"/>
          <w:spacing w:val="-1"/>
          <w:sz w:val="18"/>
          <w:szCs w:val="18"/>
        </w:rPr>
        <w:t xml:space="preserve"> </w:t>
      </w:r>
      <w:r w:rsidRPr="00D87612">
        <w:rPr>
          <w:rFonts w:eastAsia="Arial" w:cs="Arial"/>
          <w:color w:val="222222"/>
          <w:sz w:val="18"/>
          <w:szCs w:val="18"/>
        </w:rPr>
        <w:t>Each</w:t>
      </w:r>
      <w:r w:rsidRPr="00D87612">
        <w:rPr>
          <w:rFonts w:eastAsia="Arial" w:cs="Arial"/>
          <w:color w:val="222222"/>
          <w:spacing w:val="-1"/>
          <w:sz w:val="18"/>
          <w:szCs w:val="18"/>
        </w:rPr>
        <w:t xml:space="preserve"> </w:t>
      </w:r>
      <w:r w:rsidRPr="00D87612">
        <w:rPr>
          <w:rFonts w:eastAsia="Arial" w:cs="Arial"/>
          <w:color w:val="222222"/>
          <w:sz w:val="18"/>
          <w:szCs w:val="18"/>
        </w:rPr>
        <w:t>data field is separated from adjacent fields by a dash ("-")</w:t>
      </w:r>
      <w:r w:rsidRPr="00D87612">
        <w:rPr>
          <w:rFonts w:eastAsia="Arial" w:cs="Arial"/>
          <w:color w:val="222222"/>
          <w:spacing w:val="-1"/>
          <w:sz w:val="18"/>
          <w:szCs w:val="18"/>
        </w:rPr>
        <w:t xml:space="preserve"> </w:t>
      </w:r>
      <w:r w:rsidRPr="00D87612">
        <w:rPr>
          <w:rFonts w:eastAsia="Arial" w:cs="Arial"/>
          <w:color w:val="222222"/>
          <w:sz w:val="18"/>
          <w:szCs w:val="18"/>
        </w:rPr>
        <w:t>for clarit</w:t>
      </w:r>
      <w:r w:rsidRPr="00D87612">
        <w:rPr>
          <w:rFonts w:eastAsia="Arial" w:cs="Arial"/>
          <w:color w:val="222222"/>
          <w:spacing w:val="-14"/>
          <w:sz w:val="18"/>
          <w:szCs w:val="18"/>
        </w:rPr>
        <w:t>y</w:t>
      </w:r>
      <w:r w:rsidRPr="00D87612">
        <w:rPr>
          <w:rFonts w:eastAsia="Arial" w:cs="Arial"/>
          <w:color w:val="222222"/>
          <w:sz w:val="18"/>
          <w:szCs w:val="18"/>
        </w:rPr>
        <w:t>.</w:t>
      </w:r>
    </w:p>
    <w:p w:rsidR="00D87612" w:rsidRPr="00D87612" w:rsidRDefault="00D87612" w:rsidP="00D87612">
      <w:pPr>
        <w:widowControl w:val="0"/>
        <w:spacing w:before="10" w:after="0" w:line="150" w:lineRule="exact"/>
        <w:rPr>
          <w:sz w:val="15"/>
          <w:szCs w:val="15"/>
        </w:rPr>
      </w:pPr>
    </w:p>
    <w:tbl>
      <w:tblPr>
        <w:tblpPr w:leftFromText="180" w:rightFromText="180" w:vertAnchor="text" w:horzAnchor="page" w:tblpX="5898" w:tblpY="347"/>
        <w:tblW w:w="0" w:type="auto"/>
        <w:tblLayout w:type="fixed"/>
        <w:tblCellMar>
          <w:left w:w="0" w:type="dxa"/>
          <w:right w:w="0" w:type="dxa"/>
        </w:tblCellMar>
        <w:tblLook w:val="01E0" w:firstRow="1" w:lastRow="1" w:firstColumn="1" w:lastColumn="1" w:noHBand="0" w:noVBand="0"/>
      </w:tblPr>
      <w:tblGrid>
        <w:gridCol w:w="240"/>
        <w:gridCol w:w="160"/>
        <w:gridCol w:w="161"/>
        <w:gridCol w:w="279"/>
        <w:gridCol w:w="240"/>
        <w:gridCol w:w="220"/>
        <w:gridCol w:w="205"/>
        <w:gridCol w:w="175"/>
        <w:gridCol w:w="220"/>
        <w:gridCol w:w="240"/>
        <w:gridCol w:w="220"/>
        <w:gridCol w:w="220"/>
        <w:gridCol w:w="161"/>
        <w:gridCol w:w="239"/>
        <w:gridCol w:w="160"/>
        <w:gridCol w:w="260"/>
        <w:gridCol w:w="240"/>
        <w:gridCol w:w="161"/>
        <w:gridCol w:w="240"/>
      </w:tblGrid>
      <w:tr w:rsidR="00301030" w:rsidRPr="00D87612" w:rsidTr="00301030">
        <w:trPr>
          <w:trHeight w:hRule="exact" w:val="360"/>
        </w:trPr>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4" w:right="-20"/>
              <w:rPr>
                <w:rFonts w:eastAsia="Arial" w:cs="Arial"/>
                <w:sz w:val="18"/>
                <w:szCs w:val="18"/>
              </w:rPr>
            </w:pPr>
            <w:r w:rsidRPr="00D87612">
              <w:rPr>
                <w:rFonts w:eastAsia="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37" w:right="-20"/>
              <w:rPr>
                <w:rFonts w:eastAsia="Arial" w:cs="Arial"/>
                <w:sz w:val="18"/>
                <w:szCs w:val="18"/>
              </w:rPr>
            </w:pPr>
            <w:r w:rsidRPr="00D87612">
              <w:rPr>
                <w:rFonts w:eastAsia="Arial" w:cs="Arial"/>
                <w:b/>
                <w:bCs/>
                <w:color w:val="222222"/>
                <w:sz w:val="18"/>
                <w:szCs w:val="18"/>
              </w:rPr>
              <w:t>I</w:t>
            </w:r>
          </w:p>
        </w:tc>
        <w:tc>
          <w:tcPr>
            <w:tcW w:w="161" w:type="dxa"/>
            <w:tcBorders>
              <w:top w:val="single" w:sz="8" w:space="0" w:color="889DC9"/>
              <w:left w:val="single" w:sz="8" w:space="0" w:color="889DC9"/>
              <w:bottom w:val="single" w:sz="8" w:space="0" w:color="889DC9"/>
              <w:right w:val="single" w:sz="8" w:space="0" w:color="889DC9"/>
            </w:tcBorders>
          </w:tcPr>
          <w:p w:rsidR="00301030" w:rsidRPr="00D87612" w:rsidRDefault="00301030" w:rsidP="00301030">
            <w:pPr>
              <w:widowControl w:val="0"/>
              <w:spacing w:before="40" w:after="0"/>
              <w:ind w:left="37" w:right="-20"/>
              <w:rPr>
                <w:rFonts w:eastAsia="Arial" w:cs="Arial"/>
                <w:sz w:val="18"/>
                <w:szCs w:val="18"/>
              </w:rPr>
            </w:pPr>
            <w:r w:rsidRPr="00D87612">
              <w:rPr>
                <w:rFonts w:eastAsia="Arial" w:cs="Arial"/>
                <w:color w:val="222222"/>
                <w:sz w:val="18"/>
                <w:szCs w:val="18"/>
              </w:rPr>
              <w:t>-</w:t>
            </w:r>
          </w:p>
        </w:tc>
        <w:tc>
          <w:tcPr>
            <w:tcW w:w="279"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6" w:right="-20"/>
              <w:rPr>
                <w:rFonts w:eastAsia="Arial" w:cs="Arial"/>
                <w:sz w:val="18"/>
                <w:szCs w:val="18"/>
              </w:rPr>
            </w:pPr>
            <w:r w:rsidRPr="00D87612">
              <w:rPr>
                <w:rFonts w:eastAsia="Arial" w:cs="Arial"/>
                <w:b/>
                <w:bCs/>
                <w:color w:val="222222"/>
                <w:sz w:val="18"/>
                <w:szCs w:val="18"/>
              </w:rPr>
              <w:t>W</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7" w:right="-20"/>
              <w:rPr>
                <w:rFonts w:eastAsia="Arial" w:cs="Arial"/>
                <w:sz w:val="18"/>
                <w:szCs w:val="18"/>
              </w:rPr>
            </w:pPr>
            <w:r w:rsidRPr="00D87612">
              <w:rPr>
                <w:rFonts w:eastAsia="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0" w:right="-20"/>
              <w:rPr>
                <w:rFonts w:eastAsia="Arial" w:cs="Arial"/>
                <w:sz w:val="18"/>
                <w:szCs w:val="18"/>
              </w:rPr>
            </w:pPr>
            <w:r w:rsidRPr="00D87612">
              <w:rPr>
                <w:rFonts w:eastAsia="Arial" w:cs="Arial"/>
                <w:b/>
                <w:bCs/>
                <w:color w:val="222222"/>
                <w:sz w:val="18"/>
                <w:szCs w:val="18"/>
              </w:rPr>
              <w:t>L</w:t>
            </w:r>
          </w:p>
        </w:tc>
        <w:tc>
          <w:tcPr>
            <w:tcW w:w="205"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37" w:right="-20"/>
              <w:rPr>
                <w:rFonts w:eastAsia="Arial" w:cs="Arial"/>
                <w:sz w:val="18"/>
                <w:szCs w:val="18"/>
              </w:rPr>
            </w:pPr>
            <w:r w:rsidRPr="00D87612">
              <w:rPr>
                <w:rFonts w:eastAsia="Arial" w:cs="Arial"/>
                <w:b/>
                <w:bCs/>
                <w:color w:val="222222"/>
                <w:sz w:val="18"/>
                <w:szCs w:val="18"/>
              </w:rPr>
              <w:t>L</w:t>
            </w:r>
          </w:p>
        </w:tc>
        <w:tc>
          <w:tcPr>
            <w:tcW w:w="175" w:type="dxa"/>
            <w:tcBorders>
              <w:top w:val="single" w:sz="8" w:space="0" w:color="889DC9"/>
              <w:left w:val="single" w:sz="8" w:space="0" w:color="889DC9"/>
              <w:bottom w:val="single" w:sz="8" w:space="0" w:color="889DC9"/>
              <w:right w:val="single" w:sz="8" w:space="0" w:color="889DC9"/>
            </w:tcBorders>
          </w:tcPr>
          <w:p w:rsidR="00301030" w:rsidRPr="00D87612" w:rsidRDefault="00301030" w:rsidP="00301030">
            <w:pPr>
              <w:widowControl w:val="0"/>
              <w:spacing w:before="40" w:after="0"/>
              <w:ind w:left="49" w:right="-20"/>
              <w:rPr>
                <w:rFonts w:eastAsia="Arial" w:cs="Arial"/>
                <w:sz w:val="18"/>
                <w:szCs w:val="18"/>
              </w:rPr>
            </w:pPr>
            <w:r w:rsidRPr="00D87612">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3" w:right="-20"/>
              <w:rPr>
                <w:rFonts w:eastAsia="Arial" w:cs="Arial"/>
                <w:sz w:val="18"/>
                <w:szCs w:val="18"/>
              </w:rPr>
            </w:pPr>
            <w:r w:rsidRPr="00D87612">
              <w:rPr>
                <w:rFonts w:eastAsia="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3" w:right="-20"/>
              <w:rPr>
                <w:rFonts w:eastAsia="Arial" w:cs="Arial"/>
                <w:sz w:val="18"/>
                <w:szCs w:val="18"/>
              </w:rPr>
            </w:pPr>
            <w:r w:rsidRPr="00D87612">
              <w:rPr>
                <w:rFonts w:eastAsia="Arial" w:cs="Arial"/>
                <w:b/>
                <w:bCs/>
                <w:color w:val="222222"/>
                <w:sz w:val="18"/>
                <w:szCs w:val="18"/>
              </w:rPr>
              <w:t>U</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3" w:right="-20"/>
              <w:rPr>
                <w:rFonts w:eastAsia="Arial" w:cs="Arial"/>
                <w:sz w:val="18"/>
                <w:szCs w:val="18"/>
              </w:rPr>
            </w:pPr>
            <w:r w:rsidRPr="00D87612">
              <w:rPr>
                <w:rFonts w:eastAsia="Arial" w:cs="Arial"/>
                <w:b/>
                <w:bCs/>
                <w:color w:val="222222"/>
                <w:sz w:val="18"/>
                <w:szCs w:val="18"/>
              </w:rPr>
              <w:t>L</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39" w:right="-20"/>
              <w:rPr>
                <w:rFonts w:eastAsia="Arial" w:cs="Arial"/>
                <w:sz w:val="18"/>
                <w:szCs w:val="18"/>
              </w:rPr>
            </w:pPr>
            <w:r w:rsidRPr="00D87612">
              <w:rPr>
                <w:rFonts w:eastAsia="Arial" w:cs="Arial"/>
                <w:b/>
                <w:bCs/>
                <w:color w:val="222222"/>
                <w:sz w:val="18"/>
                <w:szCs w:val="18"/>
              </w:rPr>
              <w:t>L</w:t>
            </w:r>
          </w:p>
        </w:tc>
        <w:tc>
          <w:tcPr>
            <w:tcW w:w="161" w:type="dxa"/>
            <w:tcBorders>
              <w:top w:val="single" w:sz="8" w:space="0" w:color="889DC9"/>
              <w:left w:val="single" w:sz="8" w:space="0" w:color="889DC9"/>
              <w:bottom w:val="single" w:sz="8" w:space="0" w:color="889DC9"/>
              <w:right w:val="single" w:sz="8" w:space="0" w:color="889DC9"/>
            </w:tcBorders>
          </w:tcPr>
          <w:p w:rsidR="00301030" w:rsidRPr="00D87612" w:rsidRDefault="00301030" w:rsidP="00301030">
            <w:pPr>
              <w:widowControl w:val="0"/>
              <w:spacing w:before="40" w:after="0"/>
              <w:ind w:left="36" w:right="-20"/>
              <w:rPr>
                <w:rFonts w:eastAsia="Arial" w:cs="Arial"/>
                <w:sz w:val="18"/>
                <w:szCs w:val="18"/>
              </w:rPr>
            </w:pPr>
            <w:r w:rsidRPr="00D87612">
              <w:rPr>
                <w:rFonts w:eastAsia="Arial" w:cs="Arial"/>
                <w:color w:val="222222"/>
                <w:sz w:val="18"/>
                <w:szCs w:val="18"/>
              </w:rPr>
              <w:t>-</w:t>
            </w:r>
          </w:p>
        </w:tc>
        <w:tc>
          <w:tcPr>
            <w:tcW w:w="239"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5" w:right="-20"/>
              <w:rPr>
                <w:rFonts w:eastAsia="Arial" w:cs="Arial"/>
                <w:sz w:val="18"/>
                <w:szCs w:val="18"/>
              </w:rPr>
            </w:pPr>
            <w:r w:rsidRPr="00D87612">
              <w:rPr>
                <w:rFonts w:eastAsia="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6" w:right="-20"/>
              <w:rPr>
                <w:rFonts w:eastAsia="Arial" w:cs="Arial"/>
                <w:sz w:val="18"/>
                <w:szCs w:val="18"/>
              </w:rPr>
            </w:pPr>
            <w:r w:rsidRPr="00D87612">
              <w:rPr>
                <w:rFonts w:eastAsia="Arial" w:cs="Arial"/>
                <w:b/>
                <w:bCs/>
                <w:color w:val="222222"/>
                <w:sz w:val="18"/>
                <w:szCs w:val="18"/>
              </w:rPr>
              <w:t>I</w:t>
            </w:r>
          </w:p>
        </w:tc>
        <w:tc>
          <w:tcPr>
            <w:tcW w:w="26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6" w:right="-20"/>
              <w:rPr>
                <w:rFonts w:eastAsia="Arial" w:cs="Arial"/>
                <w:sz w:val="18"/>
                <w:szCs w:val="18"/>
              </w:rPr>
            </w:pPr>
            <w:r w:rsidRPr="00D87612">
              <w:rPr>
                <w:rFonts w:eastAsia="Arial" w:cs="Arial"/>
                <w:b/>
                <w:bCs/>
                <w:color w:val="222222"/>
                <w:sz w:val="18"/>
                <w:szCs w:val="18"/>
              </w:rPr>
              <w:t>M</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5" w:right="-20"/>
              <w:rPr>
                <w:rFonts w:eastAsia="Arial" w:cs="Arial"/>
                <w:sz w:val="18"/>
                <w:szCs w:val="18"/>
              </w:rPr>
            </w:pPr>
            <w:r w:rsidRPr="00D87612">
              <w:rPr>
                <w:rFonts w:eastAsia="Arial" w:cs="Arial"/>
                <w:b/>
                <w:bCs/>
                <w:color w:val="222222"/>
                <w:sz w:val="18"/>
                <w:szCs w:val="18"/>
              </w:rPr>
              <w:t>S</w:t>
            </w:r>
          </w:p>
        </w:tc>
        <w:tc>
          <w:tcPr>
            <w:tcW w:w="161" w:type="dxa"/>
            <w:tcBorders>
              <w:top w:val="single" w:sz="8" w:space="0" w:color="889DC9"/>
              <w:left w:val="single" w:sz="8" w:space="0" w:color="889DC9"/>
              <w:bottom w:val="single" w:sz="8" w:space="0" w:color="889DC9"/>
              <w:right w:val="single" w:sz="8" w:space="0" w:color="889DC9"/>
            </w:tcBorders>
          </w:tcPr>
          <w:p w:rsidR="00301030" w:rsidRPr="00D87612" w:rsidRDefault="00301030" w:rsidP="00301030">
            <w:pPr>
              <w:widowControl w:val="0"/>
              <w:spacing w:before="40" w:after="0"/>
              <w:ind w:left="35" w:right="-20"/>
              <w:rPr>
                <w:rFonts w:eastAsia="Arial" w:cs="Arial"/>
                <w:sz w:val="18"/>
                <w:szCs w:val="18"/>
              </w:rPr>
            </w:pPr>
            <w:r w:rsidRPr="00D87612">
              <w:rPr>
                <w:rFonts w:eastAsia="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301030" w:rsidRPr="00D87612" w:rsidRDefault="00301030" w:rsidP="00301030">
            <w:pPr>
              <w:widowControl w:val="0"/>
              <w:spacing w:before="40" w:after="0"/>
              <w:ind w:left="45" w:right="-20"/>
              <w:rPr>
                <w:rFonts w:eastAsia="Arial" w:cs="Arial"/>
                <w:sz w:val="18"/>
                <w:szCs w:val="18"/>
              </w:rPr>
            </w:pPr>
            <w:r w:rsidRPr="00D87612">
              <w:rPr>
                <w:rFonts w:eastAsia="Arial" w:cs="Arial"/>
                <w:b/>
                <w:bCs/>
                <w:color w:val="222222"/>
                <w:sz w:val="18"/>
                <w:szCs w:val="18"/>
              </w:rPr>
              <w:t>N</w:t>
            </w:r>
          </w:p>
        </w:tc>
      </w:tr>
    </w:tbl>
    <w:p w:rsidR="00D87612" w:rsidRPr="00D87612" w:rsidRDefault="00D87612" w:rsidP="00D87612">
      <w:pPr>
        <w:widowControl w:val="0"/>
        <w:spacing w:after="0" w:line="250" w:lineRule="atLeast"/>
        <w:ind w:left="460" w:right="796"/>
        <w:rPr>
          <w:rFonts w:eastAsia="Arial" w:cs="Arial"/>
          <w:sz w:val="18"/>
          <w:szCs w:val="18"/>
        </w:rPr>
      </w:pPr>
      <w:r w:rsidRPr="00D87612">
        <w:rPr>
          <w:rFonts w:eastAsia="Arial" w:cs="Arial"/>
          <w:i/>
          <w:color w:val="222222"/>
          <w:sz w:val="18"/>
          <w:szCs w:val="18"/>
        </w:rPr>
        <w:t>The</w:t>
      </w:r>
      <w:r w:rsidRPr="00D87612">
        <w:rPr>
          <w:rFonts w:eastAsia="Arial" w:cs="Arial"/>
          <w:i/>
          <w:color w:val="222222"/>
          <w:spacing w:val="-1"/>
          <w:sz w:val="18"/>
          <w:szCs w:val="18"/>
        </w:rPr>
        <w:t xml:space="preserve"> </w:t>
      </w:r>
      <w:r w:rsidRPr="00D87612">
        <w:rPr>
          <w:rFonts w:eastAsia="Arial" w:cs="Arial"/>
          <w:i/>
          <w:color w:val="222222"/>
          <w:sz w:val="18"/>
          <w:szCs w:val="18"/>
        </w:rPr>
        <w:t>complete NCS</w:t>
      </w:r>
      <w:r w:rsidRPr="00D87612">
        <w:rPr>
          <w:rFonts w:eastAsia="Arial" w:cs="Arial"/>
          <w:i/>
          <w:color w:val="222222"/>
          <w:spacing w:val="-1"/>
          <w:sz w:val="18"/>
          <w:szCs w:val="18"/>
        </w:rPr>
        <w:t xml:space="preserve"> </w:t>
      </w:r>
      <w:r w:rsidRPr="00D87612">
        <w:rPr>
          <w:rFonts w:eastAsia="Arial" w:cs="Arial"/>
          <w:i/>
          <w:color w:val="222222"/>
          <w:sz w:val="18"/>
          <w:szCs w:val="18"/>
        </w:rPr>
        <w:t>layer name format,</w:t>
      </w:r>
      <w:r w:rsidRPr="00D87612">
        <w:rPr>
          <w:rFonts w:eastAsia="Arial" w:cs="Arial"/>
          <w:i/>
          <w:color w:val="222222"/>
          <w:spacing w:val="-1"/>
          <w:sz w:val="18"/>
          <w:szCs w:val="18"/>
        </w:rPr>
        <w:t xml:space="preserve"> </w:t>
      </w:r>
      <w:r w:rsidRPr="00D87612">
        <w:rPr>
          <w:rFonts w:eastAsia="Arial" w:cs="Arial"/>
          <w:i/>
          <w:color w:val="222222"/>
          <w:sz w:val="18"/>
          <w:szCs w:val="18"/>
        </w:rPr>
        <w:t>showing the Discipline Designato</w:t>
      </w:r>
      <w:r w:rsidRPr="00D87612">
        <w:rPr>
          <w:rFonts w:eastAsia="Arial" w:cs="Arial"/>
          <w:i/>
          <w:color w:val="222222"/>
          <w:spacing w:val="-10"/>
          <w:sz w:val="18"/>
          <w:szCs w:val="18"/>
        </w:rPr>
        <w:t>r</w:t>
      </w:r>
      <w:r w:rsidRPr="00D87612">
        <w:rPr>
          <w:rFonts w:eastAsia="Arial" w:cs="Arial"/>
          <w:i/>
          <w:color w:val="222222"/>
          <w:sz w:val="18"/>
          <w:szCs w:val="18"/>
        </w:rPr>
        <w:t>,</w:t>
      </w:r>
      <w:r w:rsidRPr="00D87612">
        <w:rPr>
          <w:rFonts w:eastAsia="Arial" w:cs="Arial"/>
          <w:i/>
          <w:color w:val="222222"/>
          <w:spacing w:val="-1"/>
          <w:sz w:val="18"/>
          <w:szCs w:val="18"/>
        </w:rPr>
        <w:t xml:space="preserve"> </w:t>
      </w:r>
      <w:r w:rsidRPr="00D87612">
        <w:rPr>
          <w:rFonts w:eastAsia="Arial" w:cs="Arial"/>
          <w:i/>
          <w:color w:val="222222"/>
          <w:sz w:val="18"/>
          <w:szCs w:val="18"/>
        </w:rPr>
        <w:t>the Major Group,</w:t>
      </w:r>
      <w:r w:rsidRPr="00D87612">
        <w:rPr>
          <w:rFonts w:eastAsia="Arial" w:cs="Arial"/>
          <w:i/>
          <w:color w:val="222222"/>
          <w:spacing w:val="-2"/>
          <w:sz w:val="18"/>
          <w:szCs w:val="18"/>
        </w:rPr>
        <w:t xml:space="preserve"> </w:t>
      </w:r>
      <w:r w:rsidRPr="00D87612">
        <w:rPr>
          <w:rFonts w:eastAsia="Arial" w:cs="Arial"/>
          <w:i/>
          <w:color w:val="222222"/>
          <w:sz w:val="18"/>
          <w:szCs w:val="18"/>
        </w:rPr>
        <w:t>two Minor Groups, and the Status</w:t>
      </w:r>
      <w:r w:rsidRPr="00D87612">
        <w:rPr>
          <w:rFonts w:eastAsia="Arial" w:cs="Arial"/>
          <w:i/>
          <w:color w:val="222222"/>
          <w:spacing w:val="-2"/>
          <w:sz w:val="18"/>
          <w:szCs w:val="18"/>
        </w:rPr>
        <w:t xml:space="preserve"> </w:t>
      </w:r>
      <w:r w:rsidRPr="00D87612">
        <w:rPr>
          <w:rFonts w:eastAsia="Arial" w:cs="Arial"/>
          <w:i/>
          <w:color w:val="222222"/>
          <w:sz w:val="18"/>
          <w:szCs w:val="18"/>
        </w:rPr>
        <w:t>fields.</w:t>
      </w:r>
    </w:p>
    <w:p w:rsidR="00D87612" w:rsidRPr="00D87612" w:rsidRDefault="00D87612" w:rsidP="00D87612">
      <w:pPr>
        <w:widowControl w:val="0"/>
        <w:spacing w:before="3" w:after="0" w:line="110" w:lineRule="exact"/>
        <w:rPr>
          <w:sz w:val="11"/>
          <w:szCs w:val="11"/>
        </w:rPr>
      </w:pPr>
    </w:p>
    <w:p w:rsidR="00D87612" w:rsidRPr="00D87612" w:rsidRDefault="00D87612" w:rsidP="00D87612">
      <w:pPr>
        <w:widowControl w:val="0"/>
        <w:spacing w:before="25" w:after="0"/>
        <w:ind w:left="100" w:right="-20"/>
        <w:rPr>
          <w:rFonts w:eastAsia="Arial" w:cs="Arial"/>
          <w:sz w:val="23"/>
          <w:szCs w:val="23"/>
        </w:rPr>
      </w:pPr>
      <w:r w:rsidRPr="00D87612">
        <w:rPr>
          <w:rFonts w:eastAsia="Arial" w:cs="Arial"/>
          <w:b/>
          <w:bCs/>
          <w:sz w:val="23"/>
          <w:szCs w:val="23"/>
        </w:rPr>
        <w:lastRenderedPageBreak/>
        <w:t>1.2</w:t>
      </w:r>
      <w:r w:rsidRPr="00D87612">
        <w:rPr>
          <w:rFonts w:eastAsia="Arial" w:cs="Arial"/>
          <w:b/>
          <w:bCs/>
          <w:spacing w:val="4"/>
          <w:sz w:val="23"/>
          <w:szCs w:val="23"/>
        </w:rPr>
        <w:t xml:space="preserve"> </w:t>
      </w:r>
      <w:r w:rsidRPr="00D87612">
        <w:rPr>
          <w:rFonts w:eastAsia="Arial" w:cs="Arial"/>
          <w:b/>
          <w:bCs/>
          <w:w w:val="86"/>
          <w:sz w:val="23"/>
          <w:szCs w:val="23"/>
        </w:rPr>
        <w:t>BEFORE</w:t>
      </w:r>
      <w:r w:rsidRPr="00D87612">
        <w:rPr>
          <w:rFonts w:eastAsia="Arial" w:cs="Arial"/>
          <w:b/>
          <w:bCs/>
          <w:spacing w:val="13"/>
          <w:w w:val="86"/>
          <w:sz w:val="23"/>
          <w:szCs w:val="23"/>
        </w:rPr>
        <w:t xml:space="preserve"> </w:t>
      </w:r>
      <w:r w:rsidRPr="00D87612">
        <w:rPr>
          <w:rFonts w:eastAsia="Arial" w:cs="Arial"/>
          <w:b/>
          <w:bCs/>
          <w:spacing w:val="-13"/>
          <w:sz w:val="23"/>
          <w:szCs w:val="23"/>
        </w:rPr>
        <w:t>Y</w:t>
      </w:r>
      <w:r w:rsidRPr="00D87612">
        <w:rPr>
          <w:rFonts w:eastAsia="Arial" w:cs="Arial"/>
          <w:b/>
          <w:bCs/>
          <w:sz w:val="23"/>
          <w:szCs w:val="23"/>
        </w:rPr>
        <w:t>OU</w:t>
      </w:r>
      <w:r w:rsidRPr="00D87612">
        <w:rPr>
          <w:rFonts w:eastAsia="Arial" w:cs="Arial"/>
          <w:b/>
          <w:bCs/>
          <w:spacing w:val="21"/>
          <w:sz w:val="23"/>
          <w:szCs w:val="23"/>
        </w:rPr>
        <w:t xml:space="preserve"> </w:t>
      </w:r>
      <w:r w:rsidRPr="00D87612">
        <w:rPr>
          <w:rFonts w:eastAsia="Arial" w:cs="Arial"/>
          <w:b/>
          <w:bCs/>
          <w:w w:val="86"/>
          <w:sz w:val="23"/>
          <w:szCs w:val="23"/>
        </w:rPr>
        <w:t>B</w:t>
      </w:r>
      <w:r w:rsidRPr="00D87612">
        <w:rPr>
          <w:rFonts w:eastAsia="Arial" w:cs="Arial"/>
          <w:b/>
          <w:bCs/>
          <w:w w:val="76"/>
          <w:sz w:val="23"/>
          <w:szCs w:val="23"/>
        </w:rPr>
        <w:t>E</w:t>
      </w:r>
      <w:r w:rsidRPr="00D87612">
        <w:rPr>
          <w:rFonts w:eastAsia="Arial" w:cs="Arial"/>
          <w:b/>
          <w:bCs/>
          <w:w w:val="108"/>
          <w:sz w:val="23"/>
          <w:szCs w:val="23"/>
        </w:rPr>
        <w:t>GIN</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923"/>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NCS</w:t>
      </w:r>
      <w:r w:rsidRPr="00D87612">
        <w:rPr>
          <w:rFonts w:eastAsia="Arial" w:cs="Arial"/>
          <w:color w:val="222222"/>
          <w:spacing w:val="-1"/>
          <w:sz w:val="18"/>
          <w:szCs w:val="18"/>
        </w:rPr>
        <w:t xml:space="preserve"> </w:t>
      </w:r>
      <w:r w:rsidRPr="00D87612">
        <w:rPr>
          <w:rFonts w:eastAsia="Arial" w:cs="Arial"/>
          <w:color w:val="222222"/>
          <w:sz w:val="18"/>
          <w:szCs w:val="18"/>
        </w:rPr>
        <w:t>allows you to select</w:t>
      </w:r>
      <w:r w:rsidRPr="00D87612">
        <w:rPr>
          <w:rFonts w:eastAsia="Arial" w:cs="Arial"/>
          <w:color w:val="222222"/>
          <w:spacing w:val="-1"/>
          <w:sz w:val="18"/>
          <w:szCs w:val="18"/>
        </w:rPr>
        <w:t xml:space="preserve"> </w:t>
      </w:r>
      <w:r w:rsidRPr="00D87612">
        <w:rPr>
          <w:rFonts w:eastAsia="Arial" w:cs="Arial"/>
          <w:color w:val="222222"/>
          <w:sz w:val="18"/>
          <w:szCs w:val="18"/>
        </w:rPr>
        <w:t>from a number of format</w:t>
      </w:r>
      <w:r w:rsidRPr="00D87612">
        <w:rPr>
          <w:rFonts w:eastAsia="Arial" w:cs="Arial"/>
          <w:color w:val="222222"/>
          <w:spacing w:val="-1"/>
          <w:sz w:val="18"/>
          <w:szCs w:val="18"/>
        </w:rPr>
        <w:t xml:space="preserve"> </w:t>
      </w:r>
      <w:r w:rsidRPr="00D87612">
        <w:rPr>
          <w:rFonts w:eastAsia="Arial" w:cs="Arial"/>
          <w:color w:val="222222"/>
          <w:sz w:val="18"/>
          <w:szCs w:val="18"/>
        </w:rPr>
        <w:t>options for creating layer names.</w:t>
      </w:r>
      <w:r w:rsidRPr="00D87612">
        <w:rPr>
          <w:rFonts w:eastAsia="Arial" w:cs="Arial"/>
          <w:color w:val="222222"/>
          <w:spacing w:val="-1"/>
          <w:sz w:val="18"/>
          <w:szCs w:val="18"/>
        </w:rPr>
        <w:t xml:space="preserve"> </w:t>
      </w:r>
      <w:r w:rsidRPr="00D87612">
        <w:rPr>
          <w:rFonts w:eastAsia="Arial" w:cs="Arial"/>
          <w:color w:val="222222"/>
          <w:sz w:val="18"/>
          <w:szCs w:val="18"/>
        </w:rPr>
        <w:t>It</w:t>
      </w:r>
      <w:r w:rsidRPr="00D87612">
        <w:rPr>
          <w:rFonts w:eastAsia="Arial" w:cs="Arial"/>
          <w:color w:val="222222"/>
          <w:spacing w:val="-1"/>
          <w:sz w:val="18"/>
          <w:szCs w:val="18"/>
        </w:rPr>
        <w:t xml:space="preserve"> </w:t>
      </w:r>
      <w:r w:rsidRPr="00D87612">
        <w:rPr>
          <w:rFonts w:eastAsia="Arial" w:cs="Arial"/>
          <w:color w:val="222222"/>
          <w:sz w:val="18"/>
          <w:szCs w:val="18"/>
        </w:rPr>
        <w:t>is recommended that you select</w:t>
      </w:r>
      <w:r w:rsidRPr="00D87612">
        <w:rPr>
          <w:rFonts w:eastAsia="Arial" w:cs="Arial"/>
          <w:color w:val="222222"/>
          <w:spacing w:val="-1"/>
          <w:sz w:val="18"/>
          <w:szCs w:val="18"/>
        </w:rPr>
        <w:t xml:space="preserve"> </w:t>
      </w:r>
      <w:r w:rsidRPr="00D87612">
        <w:rPr>
          <w:rFonts w:eastAsia="Arial" w:cs="Arial"/>
          <w:color w:val="222222"/>
          <w:sz w:val="18"/>
          <w:szCs w:val="18"/>
        </w:rPr>
        <w:t>the options that</w:t>
      </w:r>
      <w:r w:rsidRPr="00D87612">
        <w:rPr>
          <w:rFonts w:eastAsia="Arial" w:cs="Arial"/>
          <w:color w:val="222222"/>
          <w:spacing w:val="-1"/>
          <w:sz w:val="18"/>
          <w:szCs w:val="18"/>
        </w:rPr>
        <w:t xml:space="preserve"> </w:t>
      </w:r>
      <w:r w:rsidRPr="00D87612">
        <w:rPr>
          <w:rFonts w:eastAsia="Arial" w:cs="Arial"/>
          <w:color w:val="222222"/>
          <w:sz w:val="18"/>
          <w:szCs w:val="18"/>
        </w:rPr>
        <w:t>you wish to use for layer names on a given project,</w:t>
      </w:r>
      <w:r w:rsidRPr="00D87612">
        <w:rPr>
          <w:rFonts w:eastAsia="Arial" w:cs="Arial"/>
          <w:color w:val="222222"/>
          <w:spacing w:val="-2"/>
          <w:sz w:val="18"/>
          <w:szCs w:val="18"/>
        </w:rPr>
        <w:t xml:space="preserve"> </w:t>
      </w:r>
      <w:r w:rsidRPr="00D87612">
        <w:rPr>
          <w:rFonts w:eastAsia="Arial" w:cs="Arial"/>
          <w:color w:val="222222"/>
          <w:sz w:val="18"/>
          <w:szCs w:val="18"/>
        </w:rPr>
        <w:t>and then apply the resulting format consistently</w:t>
      </w:r>
      <w:r w:rsidRPr="00D87612">
        <w:rPr>
          <w:rFonts w:eastAsia="Arial" w:cs="Arial"/>
          <w:color w:val="222222"/>
          <w:spacing w:val="-2"/>
          <w:sz w:val="18"/>
          <w:szCs w:val="18"/>
        </w:rPr>
        <w:t xml:space="preserve"> </w:t>
      </w:r>
      <w:r w:rsidRPr="00D87612">
        <w:rPr>
          <w:rFonts w:eastAsia="Arial" w:cs="Arial"/>
          <w:color w:val="222222"/>
          <w:sz w:val="18"/>
          <w:szCs w:val="18"/>
        </w:rPr>
        <w:t>for all layer names on that</w:t>
      </w:r>
      <w:r w:rsidRPr="00D87612">
        <w:rPr>
          <w:rFonts w:eastAsia="Arial" w:cs="Arial"/>
          <w:color w:val="222222"/>
          <w:spacing w:val="-1"/>
          <w:sz w:val="18"/>
          <w:szCs w:val="18"/>
        </w:rPr>
        <w:t xml:space="preserve"> </w:t>
      </w:r>
      <w:r w:rsidRPr="00D87612">
        <w:rPr>
          <w:rFonts w:eastAsia="Arial" w:cs="Arial"/>
          <w:color w:val="222222"/>
          <w:sz w:val="18"/>
          <w:szCs w:val="18"/>
        </w:rPr>
        <w:t>project.</w:t>
      </w:r>
    </w:p>
    <w:p w:rsidR="00D87612" w:rsidRPr="00D87612" w:rsidRDefault="00D87612" w:rsidP="00D87612">
      <w:pPr>
        <w:widowControl w:val="0"/>
        <w:spacing w:before="8" w:after="0" w:line="130" w:lineRule="exact"/>
        <w:rPr>
          <w:sz w:val="13"/>
          <w:szCs w:val="13"/>
        </w:rPr>
      </w:pPr>
    </w:p>
    <w:p w:rsidR="00D87612" w:rsidRDefault="00D87612" w:rsidP="00405879">
      <w:pPr>
        <w:widowControl w:val="0"/>
        <w:spacing w:after="0" w:line="250" w:lineRule="atLeast"/>
        <w:ind w:left="100" w:right="935"/>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222222"/>
          <w:sz w:val="18"/>
          <w:szCs w:val="18"/>
        </w:rPr>
        <w:t>For</w:t>
      </w:r>
      <w:r w:rsidRPr="00D87612">
        <w:rPr>
          <w:rFonts w:eastAsia="Arial" w:cs="Arial"/>
          <w:color w:val="222222"/>
          <w:spacing w:val="-2"/>
          <w:sz w:val="18"/>
          <w:szCs w:val="18"/>
        </w:rPr>
        <w:t xml:space="preserve"> </w:t>
      </w:r>
      <w:r w:rsidRPr="00D87612">
        <w:rPr>
          <w:rFonts w:eastAsia="Arial" w:cs="Arial"/>
          <w:i/>
          <w:color w:val="222222"/>
          <w:sz w:val="18"/>
          <w:szCs w:val="18"/>
        </w:rPr>
        <w:t xml:space="preserve">conceptual conformance </w:t>
      </w:r>
      <w:r w:rsidRPr="00D87612">
        <w:rPr>
          <w:rFonts w:eastAsia="Arial" w:cs="Arial"/>
          <w:color w:val="222222"/>
          <w:sz w:val="18"/>
          <w:szCs w:val="18"/>
        </w:rPr>
        <w:t>to</w:t>
      </w:r>
      <w:r w:rsidRPr="00D87612">
        <w:rPr>
          <w:rFonts w:eastAsia="Arial" w:cs="Arial"/>
          <w:color w:val="222222"/>
          <w:spacing w:val="-1"/>
          <w:sz w:val="18"/>
          <w:szCs w:val="18"/>
        </w:rPr>
        <w:t xml:space="preserve"> </w:t>
      </w:r>
      <w:r w:rsidRPr="00D87612">
        <w:rPr>
          <w:rFonts w:eastAsia="Arial" w:cs="Arial"/>
          <w:color w:val="222222"/>
          <w:sz w:val="18"/>
          <w:szCs w:val="18"/>
        </w:rPr>
        <w:t>ISO</w:t>
      </w:r>
      <w:r w:rsidRPr="00D87612">
        <w:rPr>
          <w:rFonts w:eastAsia="Arial" w:cs="Arial"/>
          <w:color w:val="222222"/>
          <w:spacing w:val="-3"/>
          <w:sz w:val="18"/>
          <w:szCs w:val="18"/>
        </w:rPr>
        <w:t xml:space="preserve"> </w:t>
      </w:r>
      <w:r w:rsidRPr="00D87612">
        <w:rPr>
          <w:rFonts w:eastAsia="Arial" w:cs="Arial"/>
          <w:color w:val="222222"/>
          <w:sz w:val="18"/>
          <w:szCs w:val="18"/>
        </w:rPr>
        <w:t xml:space="preserve">13567, </w:t>
      </w:r>
      <w:r w:rsidRPr="00D87612">
        <w:rPr>
          <w:rFonts w:eastAsia="Arial" w:cs="Arial"/>
          <w:i/>
          <w:color w:val="222222"/>
          <w:sz w:val="18"/>
          <w:szCs w:val="18"/>
        </w:rPr>
        <w:t>Organization</w:t>
      </w:r>
      <w:r w:rsidRPr="00D87612">
        <w:rPr>
          <w:rFonts w:eastAsia="Arial" w:cs="Arial"/>
          <w:i/>
          <w:color w:val="222222"/>
          <w:spacing w:val="-2"/>
          <w:sz w:val="18"/>
          <w:szCs w:val="18"/>
        </w:rPr>
        <w:t xml:space="preserve"> </w:t>
      </w:r>
      <w:r w:rsidRPr="00D87612">
        <w:rPr>
          <w:rFonts w:eastAsia="Arial" w:cs="Arial"/>
          <w:i/>
          <w:color w:val="222222"/>
          <w:sz w:val="18"/>
          <w:szCs w:val="18"/>
        </w:rPr>
        <w:t>and Naming of Layers for CAD</w:t>
      </w:r>
      <w:r w:rsidRPr="00D87612">
        <w:rPr>
          <w:rFonts w:eastAsia="Arial" w:cs="Arial"/>
          <w:color w:val="222222"/>
          <w:sz w:val="18"/>
          <w:szCs w:val="18"/>
        </w:rPr>
        <w:t>,</w:t>
      </w:r>
      <w:r w:rsidRPr="00D87612">
        <w:rPr>
          <w:rFonts w:eastAsia="Arial" w:cs="Arial"/>
          <w:color w:val="222222"/>
          <w:spacing w:val="-2"/>
          <w:sz w:val="18"/>
          <w:szCs w:val="18"/>
        </w:rPr>
        <w:t xml:space="preserve"> </w:t>
      </w:r>
      <w:r w:rsidRPr="00D87612">
        <w:rPr>
          <w:rFonts w:eastAsia="Arial" w:cs="Arial"/>
          <w:color w:val="222222"/>
          <w:sz w:val="18"/>
          <w:szCs w:val="18"/>
        </w:rPr>
        <w:t>the layer name format</w:t>
      </w:r>
      <w:r w:rsidRPr="00D87612">
        <w:rPr>
          <w:rFonts w:eastAsia="Arial" w:cs="Arial"/>
          <w:color w:val="222222"/>
          <w:spacing w:val="-1"/>
          <w:sz w:val="18"/>
          <w:szCs w:val="18"/>
        </w:rPr>
        <w:t xml:space="preserve"> </w:t>
      </w:r>
      <w:r w:rsidRPr="00D87612">
        <w:rPr>
          <w:rFonts w:eastAsia="Arial" w:cs="Arial"/>
          <w:color w:val="222222"/>
          <w:sz w:val="18"/>
          <w:szCs w:val="18"/>
        </w:rPr>
        <w:t>and length must</w:t>
      </w:r>
      <w:r w:rsidRPr="00D87612">
        <w:rPr>
          <w:rFonts w:eastAsia="Arial" w:cs="Arial"/>
          <w:color w:val="222222"/>
          <w:spacing w:val="-1"/>
          <w:sz w:val="18"/>
          <w:szCs w:val="18"/>
        </w:rPr>
        <w:t xml:space="preserve"> </w:t>
      </w:r>
      <w:r w:rsidRPr="00D87612">
        <w:rPr>
          <w:rFonts w:eastAsia="Arial" w:cs="Arial"/>
          <w:color w:val="222222"/>
          <w:sz w:val="18"/>
          <w:szCs w:val="18"/>
        </w:rPr>
        <w:t>be the same for all layers on a given project.</w:t>
      </w:r>
      <w:r w:rsidRPr="00D87612">
        <w:rPr>
          <w:rFonts w:eastAsia="Arial" w:cs="Arial"/>
          <w:color w:val="222222"/>
          <w:spacing w:val="-2"/>
          <w:sz w:val="18"/>
          <w:szCs w:val="18"/>
        </w:rPr>
        <w:t xml:space="preserve"> </w:t>
      </w:r>
      <w:r w:rsidRPr="00D87612">
        <w:rPr>
          <w:rFonts w:eastAsia="Arial" w:cs="Arial"/>
          <w:color w:val="222222"/>
          <w:sz w:val="18"/>
          <w:szCs w:val="18"/>
        </w:rPr>
        <w:t>See</w:t>
      </w:r>
      <w:r w:rsidRPr="00D87612">
        <w:rPr>
          <w:rFonts w:eastAsia="Arial" w:cs="Arial"/>
          <w:color w:val="222222"/>
          <w:spacing w:val="-1"/>
          <w:sz w:val="18"/>
          <w:szCs w:val="18"/>
        </w:rPr>
        <w:t xml:space="preserve"> </w:t>
      </w:r>
      <w:r w:rsidRPr="00D87612">
        <w:rPr>
          <w:rFonts w:eastAsia="Arial" w:cs="Arial"/>
          <w:i/>
          <w:color w:val="CC6600"/>
          <w:sz w:val="18"/>
          <w:szCs w:val="18"/>
          <w:u w:val="single" w:color="1862BB"/>
        </w:rPr>
        <w:t>CLG</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Appendix</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 xml:space="preserve">C </w:t>
      </w:r>
      <w:r w:rsidRPr="00D87612">
        <w:rPr>
          <w:rFonts w:eastAsia="Arial" w:cs="Arial"/>
          <w:i/>
          <w:color w:val="1862BB"/>
          <w:sz w:val="18"/>
          <w:szCs w:val="18"/>
          <w:u w:val="single" w:color="1862BB"/>
        </w:rPr>
        <w:t>- Complying with</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NCS</w:t>
      </w:r>
      <w:r w:rsidRPr="00D87612">
        <w:rPr>
          <w:rFonts w:eastAsia="Arial" w:cs="Arial"/>
          <w:i/>
          <w:color w:val="1862BB"/>
          <w:sz w:val="18"/>
          <w:szCs w:val="18"/>
        </w:rPr>
        <w:t xml:space="preserve"> and ISO</w:t>
      </w:r>
      <w:r w:rsidRPr="00D87612">
        <w:rPr>
          <w:rFonts w:eastAsia="Arial" w:cs="Arial"/>
          <w:i/>
          <w:color w:val="1862BB"/>
          <w:spacing w:val="-3"/>
          <w:sz w:val="18"/>
          <w:szCs w:val="18"/>
        </w:rPr>
        <w:t xml:space="preserve"> </w:t>
      </w:r>
      <w:r w:rsidRPr="00D87612">
        <w:rPr>
          <w:rFonts w:eastAsia="Arial" w:cs="Arial"/>
          <w:i/>
          <w:color w:val="1862BB"/>
          <w:sz w:val="18"/>
          <w:szCs w:val="18"/>
        </w:rPr>
        <w:t>13567, CLG</w:t>
      </w:r>
      <w:r w:rsidRPr="00D87612">
        <w:rPr>
          <w:rFonts w:eastAsia="Arial" w:cs="Arial"/>
          <w:i/>
          <w:color w:val="1862BB"/>
          <w:spacing w:val="-1"/>
          <w:sz w:val="18"/>
          <w:szCs w:val="18"/>
        </w:rPr>
        <w:t xml:space="preserve"> </w:t>
      </w:r>
      <w:r w:rsidRPr="00D87612">
        <w:rPr>
          <w:rFonts w:eastAsia="Arial" w:cs="Arial"/>
          <w:i/>
          <w:color w:val="1862BB"/>
          <w:sz w:val="18"/>
          <w:szCs w:val="18"/>
        </w:rPr>
        <w:t>section</w:t>
      </w:r>
      <w:r w:rsidRPr="00D87612">
        <w:rPr>
          <w:rFonts w:eastAsia="Arial" w:cs="Arial"/>
          <w:i/>
          <w:color w:val="1862BB"/>
          <w:spacing w:val="-1"/>
          <w:sz w:val="18"/>
          <w:szCs w:val="18"/>
        </w:rPr>
        <w:t xml:space="preserve"> </w:t>
      </w:r>
      <w:r w:rsidRPr="00D87612">
        <w:rPr>
          <w:rFonts w:eastAsia="Arial" w:cs="Arial"/>
          <w:i/>
          <w:color w:val="1862BB"/>
          <w:sz w:val="18"/>
          <w:szCs w:val="18"/>
        </w:rPr>
        <w:t xml:space="preserve">6.0 </w:t>
      </w:r>
      <w:r w:rsidRPr="00D87612">
        <w:rPr>
          <w:rFonts w:eastAsia="Arial" w:cs="Arial"/>
          <w:color w:val="222222"/>
          <w:sz w:val="18"/>
          <w:szCs w:val="18"/>
        </w:rPr>
        <w:t>for information</w:t>
      </w:r>
      <w:r w:rsidRPr="00D87612">
        <w:rPr>
          <w:rFonts w:eastAsia="Arial" w:cs="Arial"/>
          <w:color w:val="222222"/>
          <w:spacing w:val="-1"/>
          <w:sz w:val="18"/>
          <w:szCs w:val="18"/>
        </w:rPr>
        <w:t xml:space="preserve"> </w:t>
      </w:r>
      <w:r w:rsidRPr="00D87612">
        <w:rPr>
          <w:rFonts w:eastAsia="Arial" w:cs="Arial"/>
          <w:color w:val="222222"/>
          <w:sz w:val="18"/>
          <w:szCs w:val="18"/>
        </w:rPr>
        <w:t>about ISO</w:t>
      </w:r>
      <w:r w:rsidRPr="00D87612">
        <w:rPr>
          <w:rFonts w:eastAsia="Arial" w:cs="Arial"/>
          <w:color w:val="222222"/>
          <w:spacing w:val="-3"/>
          <w:sz w:val="18"/>
          <w:szCs w:val="18"/>
        </w:rPr>
        <w:t xml:space="preserve"> </w:t>
      </w:r>
      <w:r w:rsidRPr="00D87612">
        <w:rPr>
          <w:rFonts w:eastAsia="Arial" w:cs="Arial"/>
          <w:color w:val="222222"/>
          <w:sz w:val="18"/>
          <w:szCs w:val="18"/>
        </w:rPr>
        <w:t>conformance.</w:t>
      </w:r>
      <w:r w:rsidRPr="00D87612">
        <w:rPr>
          <w:rFonts w:eastAsia="Arial" w:cs="Arial"/>
          <w:color w:val="222222"/>
          <w:spacing w:val="-1"/>
          <w:sz w:val="18"/>
          <w:szCs w:val="18"/>
        </w:rPr>
        <w:t xml:space="preserve"> </w:t>
      </w:r>
      <w:r w:rsidRPr="00D87612">
        <w:rPr>
          <w:rFonts w:eastAsia="Arial" w:cs="Arial"/>
          <w:color w:val="FF0000"/>
          <w:w w:val="108"/>
          <w:sz w:val="18"/>
          <w:szCs w:val="18"/>
        </w:rPr>
        <w:t>Δ</w:t>
      </w:r>
    </w:p>
    <w:p w:rsidR="00405879" w:rsidRDefault="00405879" w:rsidP="00405879">
      <w:pPr>
        <w:widowControl w:val="0"/>
        <w:spacing w:after="0" w:line="250" w:lineRule="atLeast"/>
        <w:ind w:left="100" w:right="935"/>
        <w:rPr>
          <w:rFonts w:eastAsia="Arial" w:cs="Arial"/>
          <w:sz w:val="18"/>
          <w:szCs w:val="18"/>
        </w:rPr>
      </w:pPr>
    </w:p>
    <w:p w:rsidR="00D87612" w:rsidRPr="00D87612" w:rsidRDefault="00D87612" w:rsidP="00D87612">
      <w:pPr>
        <w:widowControl w:val="0"/>
        <w:spacing w:after="0" w:line="200" w:lineRule="exact"/>
        <w:rPr>
          <w:szCs w:val="20"/>
        </w:rPr>
      </w:pPr>
    </w:p>
    <w:p w:rsidR="00D87612" w:rsidRPr="00D87612" w:rsidRDefault="00D87612" w:rsidP="00D87612">
      <w:pPr>
        <w:widowControl w:val="0"/>
        <w:spacing w:after="0" w:line="276" w:lineRule="auto"/>
        <w:rPr>
          <w:sz w:val="22"/>
        </w:rPr>
        <w:sectPr w:rsidR="00D87612" w:rsidRPr="00D87612" w:rsidSect="00945CD8">
          <w:headerReference w:type="default" r:id="rId22"/>
          <w:footerReference w:type="default" r:id="rId23"/>
          <w:footerReference w:type="first" r:id="rId24"/>
          <w:pgSz w:w="12240" w:h="15840"/>
          <w:pgMar w:top="1200" w:right="1300" w:bottom="280" w:left="1440" w:header="720" w:footer="720" w:gutter="0"/>
          <w:pgNumType w:start="0"/>
          <w:cols w:space="720"/>
          <w:titlePg/>
          <w:docGrid w:linePitch="326"/>
        </w:sectPr>
      </w:pPr>
    </w:p>
    <w:p w:rsidR="00D87612" w:rsidRPr="00D87612" w:rsidRDefault="00D87612" w:rsidP="00D87612">
      <w:pPr>
        <w:widowControl w:val="0"/>
        <w:spacing w:before="25" w:after="0"/>
        <w:ind w:left="100" w:right="-20"/>
        <w:rPr>
          <w:rFonts w:eastAsia="Arial" w:cs="Arial"/>
          <w:sz w:val="23"/>
          <w:szCs w:val="23"/>
        </w:rPr>
      </w:pPr>
      <w:r w:rsidRPr="00D87612">
        <w:rPr>
          <w:rFonts w:eastAsia="Arial" w:cs="Arial"/>
          <w:b/>
          <w:bCs/>
          <w:sz w:val="23"/>
          <w:szCs w:val="23"/>
        </w:rPr>
        <w:lastRenderedPageBreak/>
        <w:t>1.3</w:t>
      </w:r>
      <w:r w:rsidRPr="00D87612">
        <w:rPr>
          <w:rFonts w:eastAsia="Arial" w:cs="Arial"/>
          <w:b/>
          <w:bCs/>
          <w:spacing w:val="4"/>
          <w:sz w:val="23"/>
          <w:szCs w:val="23"/>
        </w:rPr>
        <w:t xml:space="preserve"> </w:t>
      </w:r>
      <w:r w:rsidRPr="00D87612">
        <w:rPr>
          <w:rFonts w:eastAsia="Arial" w:cs="Arial"/>
          <w:b/>
          <w:bCs/>
          <w:w w:val="95"/>
          <w:sz w:val="23"/>
          <w:szCs w:val="23"/>
        </w:rPr>
        <w:t>DISCIPLINE</w:t>
      </w:r>
      <w:r w:rsidRPr="00D87612">
        <w:rPr>
          <w:rFonts w:eastAsia="Arial" w:cs="Arial"/>
          <w:b/>
          <w:bCs/>
          <w:spacing w:val="6"/>
          <w:w w:val="95"/>
          <w:sz w:val="23"/>
          <w:szCs w:val="23"/>
        </w:rPr>
        <w:t xml:space="preserve"> </w:t>
      </w:r>
      <w:r w:rsidRPr="00D87612">
        <w:rPr>
          <w:rFonts w:eastAsia="Arial" w:cs="Arial"/>
          <w:b/>
          <w:bCs/>
          <w:w w:val="93"/>
          <w:sz w:val="23"/>
          <w:szCs w:val="23"/>
        </w:rPr>
        <w:t>DE</w:t>
      </w:r>
      <w:r w:rsidRPr="00D87612">
        <w:rPr>
          <w:rFonts w:eastAsia="Arial" w:cs="Arial"/>
          <w:b/>
          <w:bCs/>
          <w:w w:val="76"/>
          <w:sz w:val="23"/>
          <w:szCs w:val="23"/>
        </w:rPr>
        <w:t>S</w:t>
      </w:r>
      <w:r w:rsidRPr="00D87612">
        <w:rPr>
          <w:rFonts w:eastAsia="Arial" w:cs="Arial"/>
          <w:b/>
          <w:bCs/>
          <w:w w:val="108"/>
          <w:sz w:val="23"/>
          <w:szCs w:val="23"/>
        </w:rPr>
        <w:t>IG</w:t>
      </w:r>
      <w:r w:rsidRPr="00D87612">
        <w:rPr>
          <w:rFonts w:eastAsia="Arial" w:cs="Arial"/>
          <w:b/>
          <w:bCs/>
          <w:spacing w:val="-4"/>
          <w:w w:val="108"/>
          <w:sz w:val="23"/>
          <w:szCs w:val="23"/>
        </w:rPr>
        <w:t>N</w:t>
      </w:r>
      <w:r w:rsidRPr="00D87612">
        <w:rPr>
          <w:rFonts w:eastAsia="Arial" w:cs="Arial"/>
          <w:b/>
          <w:bCs/>
          <w:spacing w:val="-17"/>
          <w:w w:val="93"/>
          <w:sz w:val="23"/>
          <w:szCs w:val="23"/>
        </w:rPr>
        <w:t>A</w:t>
      </w:r>
      <w:r w:rsidRPr="00D87612">
        <w:rPr>
          <w:rFonts w:eastAsia="Arial" w:cs="Arial"/>
          <w:b/>
          <w:bCs/>
          <w:spacing w:val="-9"/>
          <w:w w:val="92"/>
          <w:sz w:val="23"/>
          <w:szCs w:val="23"/>
        </w:rPr>
        <w:t>T</w:t>
      </w:r>
      <w:r w:rsidRPr="00D87612">
        <w:rPr>
          <w:rFonts w:eastAsia="Arial" w:cs="Arial"/>
          <w:b/>
          <w:bCs/>
          <w:w w:val="97"/>
          <w:sz w:val="23"/>
          <w:szCs w:val="23"/>
        </w:rPr>
        <w:t>OR</w:t>
      </w:r>
      <w:r w:rsidRPr="00D87612">
        <w:rPr>
          <w:rFonts w:eastAsia="Arial" w:cs="Arial"/>
          <w:b/>
          <w:bCs/>
          <w:w w:val="101"/>
          <w:sz w:val="23"/>
          <w:szCs w:val="23"/>
        </w:rPr>
        <w:t>,</w:t>
      </w:r>
      <w:r w:rsidRPr="00D87612">
        <w:rPr>
          <w:rFonts w:eastAsia="Arial" w:cs="Arial"/>
          <w:b/>
          <w:bCs/>
          <w:spacing w:val="1"/>
          <w:sz w:val="23"/>
          <w:szCs w:val="23"/>
        </w:rPr>
        <w:t xml:space="preserve"> </w:t>
      </w:r>
      <w:r w:rsidRPr="00D87612">
        <w:rPr>
          <w:rFonts w:eastAsia="Arial" w:cs="Arial"/>
          <w:b/>
          <w:bCs/>
          <w:w w:val="84"/>
          <w:sz w:val="23"/>
          <w:szCs w:val="23"/>
        </w:rPr>
        <w:t>LEVEL</w:t>
      </w:r>
      <w:r w:rsidRPr="00D87612">
        <w:rPr>
          <w:rFonts w:eastAsia="Arial" w:cs="Arial"/>
          <w:b/>
          <w:bCs/>
          <w:spacing w:val="11"/>
          <w:w w:val="84"/>
          <w:sz w:val="23"/>
          <w:szCs w:val="23"/>
        </w:rPr>
        <w:t xml:space="preserve"> </w:t>
      </w:r>
      <w:r w:rsidRPr="00D87612">
        <w:rPr>
          <w:rFonts w:eastAsia="Arial" w:cs="Arial"/>
          <w:b/>
          <w:bCs/>
          <w:w w:val="101"/>
          <w:sz w:val="23"/>
          <w:szCs w:val="23"/>
        </w:rPr>
        <w:t>1</w:t>
      </w:r>
    </w:p>
    <w:p w:rsidR="00D87612" w:rsidRPr="00D87612" w:rsidRDefault="00D87612" w:rsidP="00D87612">
      <w:pPr>
        <w:widowControl w:val="0"/>
        <w:spacing w:after="0" w:line="160" w:lineRule="exact"/>
        <w:rPr>
          <w:sz w:val="16"/>
          <w:szCs w:val="16"/>
        </w:rPr>
      </w:pPr>
    </w:p>
    <w:p w:rsidR="00D87612" w:rsidRPr="00D87612" w:rsidRDefault="00D87612" w:rsidP="00D87612">
      <w:pPr>
        <w:widowControl w:val="0"/>
        <w:spacing w:after="0" w:line="292" w:lineRule="auto"/>
        <w:ind w:left="100" w:right="48"/>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Discipline Designator denotes the category of subject</w:t>
      </w:r>
      <w:r w:rsidRPr="00D87612">
        <w:rPr>
          <w:rFonts w:eastAsia="Arial" w:cs="Arial"/>
          <w:color w:val="222222"/>
          <w:spacing w:val="-1"/>
          <w:sz w:val="18"/>
          <w:szCs w:val="18"/>
        </w:rPr>
        <w:t xml:space="preserve"> </w:t>
      </w:r>
      <w:r w:rsidRPr="00D87612">
        <w:rPr>
          <w:rFonts w:eastAsia="Arial" w:cs="Arial"/>
          <w:color w:val="222222"/>
          <w:sz w:val="18"/>
          <w:szCs w:val="18"/>
        </w:rPr>
        <w:t>matter contained on the specified laye</w:t>
      </w:r>
      <w:r w:rsidRPr="00D87612">
        <w:rPr>
          <w:rFonts w:eastAsia="Arial" w:cs="Arial"/>
          <w:color w:val="222222"/>
          <w:spacing w:val="-10"/>
          <w:sz w:val="18"/>
          <w:szCs w:val="18"/>
        </w:rPr>
        <w:t>r</w:t>
      </w:r>
      <w:r w:rsidRPr="00D87612">
        <w:rPr>
          <w:rFonts w:eastAsia="Arial" w:cs="Arial"/>
          <w:color w:val="222222"/>
          <w:sz w:val="18"/>
          <w:szCs w:val="18"/>
        </w:rPr>
        <w:t>. The</w:t>
      </w:r>
      <w:r w:rsidRPr="00D87612">
        <w:rPr>
          <w:rFonts w:eastAsia="Arial" w:cs="Arial"/>
          <w:color w:val="222222"/>
          <w:spacing w:val="-1"/>
          <w:sz w:val="18"/>
          <w:szCs w:val="18"/>
        </w:rPr>
        <w:t xml:space="preserve"> </w:t>
      </w:r>
      <w:r w:rsidRPr="00D87612">
        <w:rPr>
          <w:rFonts w:eastAsia="Arial" w:cs="Arial"/>
          <w:color w:val="222222"/>
          <w:sz w:val="18"/>
          <w:szCs w:val="18"/>
        </w:rPr>
        <w:t>Discipline Designator is a two-character</w:t>
      </w:r>
      <w:r w:rsidRPr="00D87612">
        <w:rPr>
          <w:rFonts w:eastAsia="Arial" w:cs="Arial"/>
          <w:color w:val="222222"/>
          <w:spacing w:val="-2"/>
          <w:sz w:val="18"/>
          <w:szCs w:val="18"/>
        </w:rPr>
        <w:t xml:space="preserve"> </w:t>
      </w:r>
      <w:r w:rsidRPr="00D87612">
        <w:rPr>
          <w:rFonts w:eastAsia="Arial" w:cs="Arial"/>
          <w:color w:val="222222"/>
          <w:sz w:val="18"/>
          <w:szCs w:val="18"/>
        </w:rPr>
        <w:t>field. The</w:t>
      </w:r>
      <w:r w:rsidRPr="00D87612">
        <w:rPr>
          <w:rFonts w:eastAsia="Arial" w:cs="Arial"/>
          <w:color w:val="222222"/>
          <w:spacing w:val="-1"/>
          <w:sz w:val="18"/>
          <w:szCs w:val="18"/>
        </w:rPr>
        <w:t xml:space="preserve"> </w:t>
      </w:r>
      <w:r w:rsidRPr="00D87612">
        <w:rPr>
          <w:rFonts w:eastAsia="Arial" w:cs="Arial"/>
          <w:color w:val="222222"/>
          <w:sz w:val="18"/>
          <w:szCs w:val="18"/>
        </w:rPr>
        <w:t>first</w:t>
      </w:r>
      <w:r w:rsidRPr="00D87612">
        <w:rPr>
          <w:rFonts w:eastAsia="Arial" w:cs="Arial"/>
          <w:color w:val="222222"/>
          <w:spacing w:val="-1"/>
          <w:sz w:val="18"/>
          <w:szCs w:val="18"/>
        </w:rPr>
        <w:t xml:space="preserve"> </w:t>
      </w:r>
      <w:r w:rsidRPr="00D87612">
        <w:rPr>
          <w:rFonts w:eastAsia="Arial" w:cs="Arial"/>
          <w:color w:val="222222"/>
          <w:sz w:val="18"/>
          <w:szCs w:val="18"/>
        </w:rPr>
        <w:t>character</w:t>
      </w:r>
      <w:r w:rsidRPr="00D87612">
        <w:rPr>
          <w:rFonts w:eastAsia="Arial" w:cs="Arial"/>
          <w:color w:val="222222"/>
          <w:spacing w:val="-1"/>
          <w:sz w:val="18"/>
          <w:szCs w:val="18"/>
        </w:rPr>
        <w:t xml:space="preserve"> </w:t>
      </w:r>
      <w:r w:rsidRPr="00D87612">
        <w:rPr>
          <w:rFonts w:eastAsia="Arial" w:cs="Arial"/>
          <w:color w:val="222222"/>
          <w:sz w:val="18"/>
          <w:szCs w:val="18"/>
        </w:rPr>
        <w:t>is the discipline characte</w:t>
      </w:r>
      <w:r w:rsidRPr="00D87612">
        <w:rPr>
          <w:rFonts w:eastAsia="Arial" w:cs="Arial"/>
          <w:color w:val="222222"/>
          <w:spacing w:val="-10"/>
          <w:sz w:val="18"/>
          <w:szCs w:val="18"/>
        </w:rPr>
        <w:t>r</w:t>
      </w:r>
      <w:r w:rsidRPr="00D87612">
        <w:rPr>
          <w:rFonts w:eastAsia="Arial" w:cs="Arial"/>
          <w:color w:val="222222"/>
          <w:sz w:val="18"/>
          <w:szCs w:val="18"/>
        </w:rPr>
        <w:t>, and the second character</w:t>
      </w:r>
      <w:r w:rsidRPr="00D87612">
        <w:rPr>
          <w:rFonts w:eastAsia="Arial" w:cs="Arial"/>
          <w:color w:val="222222"/>
          <w:spacing w:val="-1"/>
          <w:sz w:val="18"/>
          <w:szCs w:val="18"/>
        </w:rPr>
        <w:t xml:space="preserve"> </w:t>
      </w:r>
      <w:r w:rsidRPr="00D87612">
        <w:rPr>
          <w:rFonts w:eastAsia="Arial" w:cs="Arial"/>
          <w:color w:val="222222"/>
          <w:sz w:val="18"/>
          <w:szCs w:val="18"/>
        </w:rPr>
        <w:t>is an optional modifie</w:t>
      </w:r>
      <w:r w:rsidRPr="00D87612">
        <w:rPr>
          <w:rFonts w:eastAsia="Arial" w:cs="Arial"/>
          <w:color w:val="222222"/>
          <w:spacing w:val="-10"/>
          <w:sz w:val="18"/>
          <w:szCs w:val="18"/>
        </w:rPr>
        <w:t>r</w:t>
      </w:r>
      <w:r w:rsidRPr="00D87612">
        <w:rPr>
          <w:rFonts w:eastAsia="Arial" w:cs="Arial"/>
          <w:color w:val="222222"/>
          <w:sz w:val="18"/>
          <w:szCs w:val="18"/>
        </w:rPr>
        <w:t>. The</w:t>
      </w:r>
      <w:r w:rsidRPr="00D87612">
        <w:rPr>
          <w:rFonts w:eastAsia="Arial" w:cs="Arial"/>
          <w:color w:val="222222"/>
          <w:spacing w:val="-1"/>
          <w:sz w:val="18"/>
          <w:szCs w:val="18"/>
        </w:rPr>
        <w:t xml:space="preserve"> </w:t>
      </w:r>
      <w:r w:rsidRPr="00D87612">
        <w:rPr>
          <w:rFonts w:eastAsia="Arial" w:cs="Arial"/>
          <w:color w:val="222222"/>
          <w:sz w:val="18"/>
          <w:szCs w:val="18"/>
        </w:rPr>
        <w:t>Discipline</w:t>
      </w:r>
    </w:p>
    <w:p w:rsidR="00D87612" w:rsidRPr="00D87612" w:rsidRDefault="00D87612" w:rsidP="00F45C6B">
      <w:pPr>
        <w:widowControl w:val="0"/>
        <w:spacing w:before="1" w:after="0" w:line="292" w:lineRule="auto"/>
        <w:ind w:left="100" w:right="-51"/>
        <w:rPr>
          <w:rFonts w:eastAsia="Arial" w:cs="Arial"/>
          <w:sz w:val="18"/>
          <w:szCs w:val="18"/>
        </w:rPr>
      </w:pPr>
      <w:r w:rsidRPr="00D87612">
        <w:rPr>
          <w:rFonts w:eastAsia="Arial" w:cs="Arial"/>
          <w:color w:val="222222"/>
          <w:sz w:val="18"/>
          <w:szCs w:val="18"/>
        </w:rPr>
        <w:t>Designator is described in greater detail in UDS</w:t>
      </w:r>
      <w:r w:rsidRPr="00D87612">
        <w:rPr>
          <w:rFonts w:eastAsia="Arial" w:cs="Arial"/>
          <w:color w:val="222222"/>
          <w:spacing w:val="-1"/>
          <w:sz w:val="18"/>
          <w:szCs w:val="18"/>
        </w:rPr>
        <w:t xml:space="preserve"> </w:t>
      </w:r>
      <w:r w:rsidRPr="00D87612">
        <w:rPr>
          <w:rFonts w:eastAsia="Arial" w:cs="Arial"/>
          <w:color w:val="222222"/>
          <w:sz w:val="18"/>
          <w:szCs w:val="18"/>
        </w:rPr>
        <w:t>Section</w:t>
      </w:r>
      <w:r w:rsidRPr="00D87612">
        <w:rPr>
          <w:rFonts w:eastAsia="Arial" w:cs="Arial"/>
          <w:color w:val="222222"/>
          <w:spacing w:val="-3"/>
          <w:sz w:val="18"/>
          <w:szCs w:val="18"/>
        </w:rPr>
        <w:t xml:space="preserve"> </w:t>
      </w:r>
      <w:r w:rsidRPr="00D87612">
        <w:rPr>
          <w:rFonts w:eastAsia="Arial" w:cs="Arial"/>
          <w:color w:val="222222"/>
          <w:sz w:val="18"/>
          <w:szCs w:val="18"/>
        </w:rPr>
        <w:t>1.3.</w:t>
      </w:r>
      <w:r w:rsidRPr="00D87612">
        <w:rPr>
          <w:rFonts w:eastAsia="Arial" w:cs="Arial"/>
          <w:color w:val="222222"/>
          <w:spacing w:val="-1"/>
          <w:sz w:val="18"/>
          <w:szCs w:val="18"/>
        </w:rPr>
        <w:t xml:space="preserve"> </w:t>
      </w:r>
      <w:r w:rsidRPr="00D87612">
        <w:rPr>
          <w:rFonts w:eastAsia="Arial" w:cs="Arial"/>
          <w:color w:val="222222"/>
          <w:sz w:val="18"/>
          <w:szCs w:val="18"/>
        </w:rPr>
        <w:t>For</w:t>
      </w:r>
      <w:r w:rsidRPr="00D87612">
        <w:rPr>
          <w:rFonts w:eastAsia="Arial" w:cs="Arial"/>
          <w:color w:val="222222"/>
          <w:spacing w:val="-1"/>
          <w:sz w:val="18"/>
          <w:szCs w:val="18"/>
        </w:rPr>
        <w:t xml:space="preserve"> </w:t>
      </w:r>
      <w:r w:rsidRPr="00D87612">
        <w:rPr>
          <w:rFonts w:eastAsia="Arial" w:cs="Arial"/>
          <w:color w:val="222222"/>
          <w:sz w:val="18"/>
          <w:szCs w:val="18"/>
        </w:rPr>
        <w:t>a complete list</w:t>
      </w:r>
      <w:r w:rsidRPr="00D87612">
        <w:rPr>
          <w:rFonts w:eastAsia="Arial" w:cs="Arial"/>
          <w:color w:val="222222"/>
          <w:spacing w:val="-1"/>
          <w:sz w:val="18"/>
          <w:szCs w:val="18"/>
        </w:rPr>
        <w:t xml:space="preserve"> </w:t>
      </w:r>
      <w:r w:rsidRPr="00D87612">
        <w:rPr>
          <w:rFonts w:eastAsia="Arial" w:cs="Arial"/>
          <w:color w:val="222222"/>
          <w:sz w:val="18"/>
          <w:szCs w:val="18"/>
        </w:rPr>
        <w:t xml:space="preserve">of Discipline Designators see </w:t>
      </w:r>
      <w:r w:rsidRPr="00D87612">
        <w:rPr>
          <w:rFonts w:eastAsia="Arial" w:cs="Arial"/>
          <w:i/>
          <w:color w:val="1862BB"/>
          <w:sz w:val="18"/>
          <w:szCs w:val="18"/>
          <w:u w:val="single" w:color="1862BB"/>
        </w:rPr>
        <w:t>CLG</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Appendix</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w:t>
      </w:r>
      <w:r w:rsidRPr="00D87612">
        <w:rPr>
          <w:rFonts w:eastAsia="Arial" w:cs="Arial"/>
          <w:i/>
          <w:color w:val="1862BB"/>
          <w:spacing w:val="-12"/>
          <w:sz w:val="18"/>
          <w:szCs w:val="18"/>
          <w:u w:val="single" w:color="1862BB"/>
        </w:rPr>
        <w:t xml:space="preserve"> </w:t>
      </w:r>
      <w:r w:rsidRPr="00D87612">
        <w:rPr>
          <w:rFonts w:eastAsia="Arial" w:cs="Arial"/>
          <w:i/>
          <w:color w:val="1862BB"/>
          <w:sz w:val="18"/>
          <w:szCs w:val="18"/>
          <w:u w:val="single" w:color="1862BB"/>
        </w:rPr>
        <w:t>-</w:t>
      </w:r>
      <w:r w:rsidRPr="00D87612">
        <w:rPr>
          <w:rFonts w:eastAsia="Arial" w:cs="Arial"/>
          <w:i/>
          <w:color w:val="1862BB"/>
          <w:sz w:val="18"/>
          <w:szCs w:val="18"/>
        </w:rPr>
        <w:t xml:space="preserve"> Discipline Designators,</w:t>
      </w:r>
      <w:r w:rsidRPr="00D87612">
        <w:rPr>
          <w:rFonts w:eastAsia="Arial" w:cs="Arial"/>
          <w:i/>
          <w:color w:val="1862BB"/>
          <w:spacing w:val="-2"/>
          <w:sz w:val="18"/>
          <w:szCs w:val="18"/>
        </w:rPr>
        <w:t xml:space="preserve"> </w:t>
      </w:r>
      <w:r w:rsidRPr="00D87612">
        <w:rPr>
          <w:rFonts w:eastAsia="Arial" w:cs="Arial"/>
          <w:i/>
          <w:color w:val="1862BB"/>
          <w:sz w:val="18"/>
          <w:szCs w:val="18"/>
        </w:rPr>
        <w:t>CLG</w:t>
      </w:r>
      <w:r w:rsidRPr="00D87612">
        <w:rPr>
          <w:rFonts w:eastAsia="Arial" w:cs="Arial"/>
          <w:i/>
          <w:color w:val="1862BB"/>
          <w:spacing w:val="-1"/>
          <w:sz w:val="18"/>
          <w:szCs w:val="18"/>
        </w:rPr>
        <w:t xml:space="preserve"> </w:t>
      </w:r>
      <w:r w:rsidRPr="00D87612">
        <w:rPr>
          <w:rFonts w:eastAsia="Arial" w:cs="Arial"/>
          <w:i/>
          <w:color w:val="1862BB"/>
          <w:sz w:val="18"/>
          <w:szCs w:val="18"/>
        </w:rPr>
        <w:t>section</w:t>
      </w:r>
      <w:r w:rsidRPr="00D87612">
        <w:rPr>
          <w:rFonts w:eastAsia="Arial" w:cs="Arial"/>
          <w:i/>
          <w:color w:val="1862BB"/>
          <w:spacing w:val="-1"/>
          <w:sz w:val="18"/>
          <w:szCs w:val="18"/>
        </w:rPr>
        <w:t xml:space="preserve"> </w:t>
      </w:r>
      <w:r w:rsidRPr="00D87612">
        <w:rPr>
          <w:rFonts w:eastAsia="Arial" w:cs="Arial"/>
          <w:i/>
          <w:color w:val="1862BB"/>
          <w:sz w:val="18"/>
          <w:szCs w:val="18"/>
        </w:rPr>
        <w:t xml:space="preserve">4.1 </w:t>
      </w:r>
      <w:r w:rsidRPr="00D87612">
        <w:rPr>
          <w:rFonts w:eastAsia="Arial" w:cs="Arial"/>
          <w:color w:val="222222"/>
          <w:sz w:val="18"/>
          <w:szCs w:val="18"/>
        </w:rPr>
        <w:t xml:space="preserve">and </w:t>
      </w:r>
      <w:r w:rsidRPr="00D87612">
        <w:rPr>
          <w:rFonts w:eastAsia="Arial" w:cs="Arial"/>
          <w:i/>
          <w:color w:val="1862BB"/>
          <w:sz w:val="18"/>
          <w:szCs w:val="18"/>
          <w:u w:val="single" w:color="1862BB"/>
        </w:rPr>
        <w:t>UDS</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Appendix</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w:t>
      </w:r>
      <w:r w:rsidRPr="00D87612">
        <w:rPr>
          <w:rFonts w:eastAsia="Arial" w:cs="Arial"/>
          <w:i/>
          <w:color w:val="1862BB"/>
          <w:spacing w:val="-12"/>
          <w:sz w:val="18"/>
          <w:szCs w:val="18"/>
          <w:u w:val="single" w:color="1862BB"/>
        </w:rPr>
        <w:t xml:space="preserve"> </w:t>
      </w:r>
      <w:r w:rsidRPr="00D87612">
        <w:rPr>
          <w:rFonts w:eastAsia="Arial" w:cs="Arial"/>
          <w:i/>
          <w:color w:val="1862BB"/>
          <w:sz w:val="18"/>
          <w:szCs w:val="18"/>
          <w:u w:val="single" w:color="1862BB"/>
        </w:rPr>
        <w:t>-</w:t>
      </w:r>
      <w:r w:rsidRPr="00D87612">
        <w:rPr>
          <w:rFonts w:eastAsia="Arial" w:cs="Arial"/>
          <w:i/>
          <w:color w:val="1862BB"/>
          <w:sz w:val="18"/>
          <w:szCs w:val="18"/>
        </w:rPr>
        <w:t xml:space="preserve"> Discipline Designators,</w:t>
      </w:r>
      <w:r w:rsidRPr="00D87612">
        <w:rPr>
          <w:rFonts w:eastAsia="Arial" w:cs="Arial"/>
          <w:i/>
          <w:color w:val="1862BB"/>
          <w:spacing w:val="-2"/>
          <w:sz w:val="18"/>
          <w:szCs w:val="18"/>
        </w:rPr>
        <w:t xml:space="preserve"> </w:t>
      </w:r>
      <w:r w:rsidRPr="00D87612">
        <w:rPr>
          <w:rFonts w:eastAsia="Arial" w:cs="Arial"/>
          <w:i/>
          <w:color w:val="1862BB"/>
          <w:sz w:val="18"/>
          <w:szCs w:val="18"/>
        </w:rPr>
        <w:t>UDS</w:t>
      </w:r>
      <w:r w:rsidRPr="00D87612">
        <w:rPr>
          <w:rFonts w:eastAsia="Arial" w:cs="Arial"/>
          <w:i/>
          <w:color w:val="1862BB"/>
          <w:spacing w:val="-1"/>
          <w:sz w:val="18"/>
          <w:szCs w:val="18"/>
        </w:rPr>
        <w:t xml:space="preserve"> </w:t>
      </w:r>
      <w:r w:rsidRPr="00D87612">
        <w:rPr>
          <w:rFonts w:eastAsia="Arial" w:cs="Arial"/>
          <w:i/>
          <w:color w:val="1862BB"/>
          <w:sz w:val="18"/>
          <w:szCs w:val="18"/>
        </w:rPr>
        <w:t>section</w:t>
      </w:r>
      <w:r w:rsidRPr="00D87612">
        <w:rPr>
          <w:rFonts w:eastAsia="Arial" w:cs="Arial"/>
          <w:i/>
          <w:color w:val="1862BB"/>
          <w:spacing w:val="-1"/>
          <w:sz w:val="18"/>
          <w:szCs w:val="18"/>
        </w:rPr>
        <w:t xml:space="preserve"> </w:t>
      </w:r>
      <w:r w:rsidRPr="00D87612">
        <w:rPr>
          <w:rFonts w:eastAsia="Arial" w:cs="Arial"/>
          <w:i/>
          <w:color w:val="1862BB"/>
          <w:sz w:val="18"/>
          <w:szCs w:val="18"/>
        </w:rPr>
        <w:t>1.6</w:t>
      </w:r>
      <w:r w:rsidRPr="00D87612">
        <w:rPr>
          <w:rFonts w:eastAsia="Arial" w:cs="Arial"/>
          <w:color w:val="222222"/>
          <w:sz w:val="18"/>
          <w:szCs w:val="18"/>
        </w:rPr>
        <w:t>.</w:t>
      </w:r>
      <w:r w:rsidRPr="00D87612">
        <w:rPr>
          <w:rFonts w:eastAsia="Arial" w:cs="Arial"/>
          <w:b/>
          <w:bCs/>
          <w:color w:val="FFFFFF"/>
          <w:sz w:val="18"/>
          <w:szCs w:val="18"/>
        </w:rPr>
        <w:t>V</w:t>
      </w:r>
      <w:r w:rsidRPr="00D87612">
        <w:rPr>
          <w:rFonts w:eastAsia="Arial" w:cs="Arial"/>
          <w:b/>
          <w:bCs/>
          <w:color w:val="FFFFFF"/>
          <w:spacing w:val="-9"/>
          <w:sz w:val="18"/>
          <w:szCs w:val="18"/>
        </w:rPr>
        <w:t xml:space="preserve"> </w:t>
      </w:r>
      <w:r w:rsidRPr="00D87612">
        <w:rPr>
          <w:rFonts w:eastAsia="Arial" w:cs="Arial"/>
          <w:b/>
          <w:bCs/>
          <w:color w:val="FFFFFF"/>
          <w:sz w:val="18"/>
          <w:szCs w:val="18"/>
        </w:rPr>
        <w:t>1 DISCIPLINE</w:t>
      </w:r>
      <w:r w:rsidRPr="00D87612">
        <w:rPr>
          <w:rFonts w:eastAsia="Arial" w:cs="Arial"/>
          <w:b/>
          <w:bCs/>
          <w:color w:val="FFFFFF"/>
          <w:spacing w:val="-4"/>
          <w:sz w:val="18"/>
          <w:szCs w:val="18"/>
        </w:rPr>
        <w:t xml:space="preserve"> </w:t>
      </w:r>
      <w:r w:rsidRPr="00D87612">
        <w:rPr>
          <w:rFonts w:eastAsia="Arial" w:cs="Arial"/>
          <w:b/>
          <w:bCs/>
          <w:color w:val="FFFFFF"/>
          <w:sz w:val="18"/>
          <w:szCs w:val="18"/>
        </w:rPr>
        <w:t>DESIGN</w:t>
      </w:r>
      <w:r w:rsidRPr="00D87612">
        <w:rPr>
          <w:rFonts w:eastAsia="Arial" w:cs="Arial"/>
          <w:b/>
          <w:bCs/>
          <w:color w:val="FFFFFF"/>
          <w:spacing w:val="-14"/>
          <w:sz w:val="18"/>
          <w:szCs w:val="18"/>
        </w:rPr>
        <w:t>A</w:t>
      </w:r>
      <w:r w:rsidRPr="00D87612">
        <w:rPr>
          <w:rFonts w:eastAsia="Arial" w:cs="Arial"/>
          <w:b/>
          <w:bCs/>
          <w:color w:val="FFFFFF"/>
          <w:spacing w:val="-3"/>
          <w:sz w:val="18"/>
          <w:szCs w:val="18"/>
        </w:rPr>
        <w:t>T</w:t>
      </w:r>
      <w:r w:rsidRPr="00D87612">
        <w:rPr>
          <w:rFonts w:eastAsia="Arial" w:cs="Arial"/>
          <w:b/>
          <w:bCs/>
          <w:color w:val="FFFFFF"/>
          <w:sz w:val="18"/>
          <w:szCs w:val="18"/>
        </w:rPr>
        <w:t>ORS</w:t>
      </w:r>
    </w:p>
    <w:p w:rsidR="00DB2DF8" w:rsidRDefault="00D87612" w:rsidP="00D87612">
      <w:pPr>
        <w:widowControl w:val="0"/>
        <w:spacing w:before="6" w:after="0" w:line="120" w:lineRule="exact"/>
        <w:rPr>
          <w:sz w:val="22"/>
        </w:rPr>
      </w:pPr>
      <w:r w:rsidRPr="00D87612">
        <w:rPr>
          <w:sz w:val="22"/>
        </w:rPr>
        <w:br w:type="column"/>
      </w:r>
    </w:p>
    <w:p w:rsidR="00DB2DF8" w:rsidRDefault="00DB2DF8" w:rsidP="00D87612">
      <w:pPr>
        <w:widowControl w:val="0"/>
        <w:spacing w:before="6" w:after="0" w:line="120" w:lineRule="exact"/>
        <w:rPr>
          <w:sz w:val="22"/>
        </w:rPr>
      </w:pPr>
    </w:p>
    <w:p w:rsidR="00DB2DF8" w:rsidRPr="00D87612" w:rsidRDefault="00DB2DF8" w:rsidP="00D87612">
      <w:pPr>
        <w:widowControl w:val="0"/>
        <w:spacing w:before="6" w:after="0" w:line="120" w:lineRule="exact"/>
        <w:rPr>
          <w:sz w:val="12"/>
          <w:szCs w:val="12"/>
        </w:rPr>
      </w:pPr>
    </w:p>
    <w:p w:rsidR="00D87612" w:rsidRPr="00D87612" w:rsidRDefault="00D87612" w:rsidP="00D87612">
      <w:pPr>
        <w:widowControl w:val="0"/>
        <w:spacing w:after="0" w:line="281" w:lineRule="auto"/>
        <w:ind w:right="67"/>
        <w:rPr>
          <w:rFonts w:eastAsia="Arial" w:cs="Arial"/>
          <w:sz w:val="18"/>
          <w:szCs w:val="18"/>
        </w:rPr>
      </w:pPr>
      <w:r w:rsidRPr="00D87612">
        <w:rPr>
          <w:rFonts w:eastAsia="Arial" w:cs="Arial"/>
          <w:i/>
          <w:color w:val="222222"/>
          <w:sz w:val="18"/>
          <w:szCs w:val="18"/>
        </w:rPr>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the required data fields onl</w:t>
      </w:r>
      <w:r w:rsidRPr="00D87612">
        <w:rPr>
          <w:rFonts w:eastAsia="Arial" w:cs="Arial"/>
          <w:i/>
          <w:color w:val="222222"/>
          <w:spacing w:val="-14"/>
          <w:sz w:val="18"/>
          <w:szCs w:val="18"/>
        </w:rPr>
        <w:t>y</w:t>
      </w:r>
      <w:r w:rsidRPr="00D87612">
        <w:rPr>
          <w:rFonts w:eastAsia="Arial" w:cs="Arial"/>
          <w:i/>
          <w:color w:val="222222"/>
          <w:sz w:val="18"/>
          <w:szCs w:val="18"/>
        </w:rPr>
        <w:t>.</w:t>
      </w:r>
    </w:p>
    <w:p w:rsidR="00D87612" w:rsidRPr="00D87612" w:rsidRDefault="00D87612" w:rsidP="00D87612">
      <w:pPr>
        <w:widowControl w:val="0"/>
        <w:spacing w:before="4" w:after="0" w:line="240" w:lineRule="exact"/>
        <w:rPr>
          <w:szCs w:val="24"/>
        </w:rPr>
      </w:pPr>
    </w:p>
    <w:p w:rsidR="00D87612" w:rsidRPr="00D87612" w:rsidRDefault="00D87612" w:rsidP="00D87612">
      <w:pPr>
        <w:widowControl w:val="0"/>
        <w:spacing w:after="0" w:line="281" w:lineRule="auto"/>
        <w:ind w:right="187"/>
        <w:rPr>
          <w:rFonts w:eastAsia="Arial" w:cs="Arial"/>
          <w:sz w:val="18"/>
          <w:szCs w:val="18"/>
        </w:rPr>
      </w:pPr>
      <w:r>
        <w:rPr>
          <w:noProof/>
          <w:sz w:val="22"/>
        </w:rPr>
        <mc:AlternateContent>
          <mc:Choice Requires="wps">
            <w:drawing>
              <wp:anchor distT="0" distB="0" distL="114300" distR="114300" simplePos="0" relativeHeight="251659264" behindDoc="1" locked="0" layoutInCell="1" allowOverlap="1" wp14:anchorId="7941A824" wp14:editId="66DC5BBF">
                <wp:simplePos x="0" y="0"/>
                <wp:positionH relativeFrom="page">
                  <wp:posOffset>4196715</wp:posOffset>
                </wp:positionH>
                <wp:positionV relativeFrom="paragraph">
                  <wp:posOffset>421640</wp:posOffset>
                </wp:positionV>
                <wp:extent cx="871855" cy="248920"/>
                <wp:effectExtent l="0" t="635" r="0" b="0"/>
                <wp:wrapNone/>
                <wp:docPr id="1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185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38"/>
                              <w:gridCol w:w="160"/>
                              <w:gridCol w:w="280"/>
                              <w:gridCol w:w="220"/>
                              <w:gridCol w:w="220"/>
                              <w:gridCol w:w="200"/>
                            </w:tblGrid>
                            <w:tr w:rsidR="00831D36">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4" w:after="0"/>
                                    <w:ind w:left="46" w:right="-20"/>
                                    <w:rPr>
                                      <w:rFonts w:eastAsia="Arial" w:cs="Arial"/>
                                      <w:sz w:val="18"/>
                                      <w:szCs w:val="18"/>
                                    </w:rPr>
                                  </w:pPr>
                                  <w:r>
                                    <w:rPr>
                                      <w:rFonts w:eastAsia="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2"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52"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52" w:right="-41"/>
                                    <w:rPr>
                                      <w:rFonts w:eastAsia="Arial" w:cs="Arial"/>
                                      <w:sz w:val="18"/>
                                      <w:szCs w:val="18"/>
                                    </w:rPr>
                                  </w:pPr>
                                  <w:r>
                                    <w:rPr>
                                      <w:rFonts w:eastAsia="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52"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5" w:right="-20"/>
                                    <w:rPr>
                                      <w:rFonts w:eastAsia="Arial" w:cs="Arial"/>
                                      <w:sz w:val="18"/>
                                      <w:szCs w:val="18"/>
                                    </w:rPr>
                                  </w:pPr>
                                  <w:r>
                                    <w:rPr>
                                      <w:rFonts w:eastAsia="Arial" w:cs="Arial"/>
                                      <w:color w:val="222222"/>
                                      <w:sz w:val="18"/>
                                      <w:szCs w:val="18"/>
                                    </w:rPr>
                                    <w:t>L</w:t>
                                  </w:r>
                                </w:p>
                              </w:tc>
                            </w:tr>
                          </w:tbl>
                          <w:p w:rsidR="00831D36" w:rsidRDefault="00831D36"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 o:spid="_x0000_s1026" type="#_x0000_t202" style="position:absolute;margin-left:330.45pt;margin-top:33.2pt;width:68.65pt;height:19.6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Xj4rgIAAKo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38"/>
                        <w:gridCol w:w="160"/>
                        <w:gridCol w:w="280"/>
                        <w:gridCol w:w="220"/>
                        <w:gridCol w:w="220"/>
                        <w:gridCol w:w="200"/>
                      </w:tblGrid>
                      <w:tr w:rsidR="00831D36">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4" w:after="0"/>
                              <w:ind w:left="46" w:right="-20"/>
                              <w:rPr>
                                <w:rFonts w:eastAsia="Arial" w:cs="Arial"/>
                                <w:sz w:val="18"/>
                                <w:szCs w:val="18"/>
                              </w:rPr>
                            </w:pPr>
                            <w:r>
                              <w:rPr>
                                <w:rFonts w:eastAsia="Arial" w:cs="Arial"/>
                                <w:b/>
                                <w:bCs/>
                                <w:color w:val="222222"/>
                                <w:sz w:val="18"/>
                                <w:szCs w:val="18"/>
                              </w:rPr>
                              <w:t>A</w:t>
                            </w:r>
                          </w:p>
                        </w:tc>
                        <w:tc>
                          <w:tcPr>
                            <w:tcW w:w="16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2"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52"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52" w:right="-41"/>
                              <w:rPr>
                                <w:rFonts w:eastAsia="Arial" w:cs="Arial"/>
                                <w:sz w:val="18"/>
                                <w:szCs w:val="18"/>
                              </w:rPr>
                            </w:pPr>
                            <w:r>
                              <w:rPr>
                                <w:rFonts w:eastAsia="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52"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5" w:right="-20"/>
                              <w:rPr>
                                <w:rFonts w:eastAsia="Arial" w:cs="Arial"/>
                                <w:sz w:val="18"/>
                                <w:szCs w:val="18"/>
                              </w:rPr>
                            </w:pPr>
                            <w:r>
                              <w:rPr>
                                <w:rFonts w:eastAsia="Arial" w:cs="Arial"/>
                                <w:color w:val="222222"/>
                                <w:sz w:val="18"/>
                                <w:szCs w:val="18"/>
                              </w:rPr>
                              <w:t>L</w:t>
                            </w:r>
                          </w:p>
                        </w:tc>
                      </w:tr>
                    </w:tbl>
                    <w:p w:rsidR="00831D36" w:rsidRDefault="00831D36" w:rsidP="00D87612">
                      <w:pPr>
                        <w:spacing w:after="0"/>
                      </w:pPr>
                    </w:p>
                  </w:txbxContent>
                </v:textbox>
                <w10:wrap anchorx="page"/>
              </v:shape>
            </w:pict>
          </mc:Fallback>
        </mc:AlternateContent>
      </w:r>
      <w:proofErr w:type="gramStart"/>
      <w:r w:rsidRPr="00D87612">
        <w:rPr>
          <w:rFonts w:eastAsia="Arial" w:cs="Arial"/>
          <w:i/>
          <w:color w:val="222222"/>
          <w:sz w:val="18"/>
          <w:szCs w:val="18"/>
        </w:rPr>
        <w:t>Note that</w:t>
      </w:r>
      <w:r w:rsidRPr="00D87612">
        <w:rPr>
          <w:rFonts w:eastAsia="Arial" w:cs="Arial"/>
          <w:i/>
          <w:color w:val="222222"/>
          <w:spacing w:val="-1"/>
          <w:sz w:val="18"/>
          <w:szCs w:val="18"/>
        </w:rPr>
        <w:t xml:space="preserve"> </w:t>
      </w:r>
      <w:r w:rsidRPr="00D87612">
        <w:rPr>
          <w:rFonts w:eastAsia="Arial" w:cs="Arial"/>
          <w:i/>
          <w:color w:val="222222"/>
          <w:sz w:val="18"/>
          <w:szCs w:val="18"/>
        </w:rPr>
        <w:t>only the mandatory discipline character</w:t>
      </w:r>
      <w:r w:rsidRPr="00D87612">
        <w:rPr>
          <w:rFonts w:eastAsia="Arial" w:cs="Arial"/>
          <w:i/>
          <w:color w:val="222222"/>
          <w:spacing w:val="-1"/>
          <w:sz w:val="18"/>
          <w:szCs w:val="18"/>
        </w:rPr>
        <w:t xml:space="preserve"> </w:t>
      </w:r>
      <w:r w:rsidRPr="00D87612">
        <w:rPr>
          <w:rFonts w:eastAsia="Arial" w:cs="Arial"/>
          <w:i/>
          <w:color w:val="222222"/>
          <w:sz w:val="18"/>
          <w:szCs w:val="18"/>
        </w:rPr>
        <w:t>is shown, creating a Level 1 Discipline Designato</w:t>
      </w:r>
      <w:r w:rsidRPr="00D87612">
        <w:rPr>
          <w:rFonts w:eastAsia="Arial" w:cs="Arial"/>
          <w:i/>
          <w:color w:val="222222"/>
          <w:spacing w:val="-10"/>
          <w:sz w:val="18"/>
          <w:szCs w:val="18"/>
        </w:rPr>
        <w:t>r</w:t>
      </w:r>
      <w:r w:rsidRPr="00D87612">
        <w:rPr>
          <w:rFonts w:eastAsia="Arial" w:cs="Arial"/>
          <w:i/>
          <w:color w:val="222222"/>
          <w:sz w:val="18"/>
          <w:szCs w:val="18"/>
        </w:rPr>
        <w:t>.</w:t>
      </w:r>
      <w:proofErr w:type="gramEnd"/>
    </w:p>
    <w:p w:rsidR="00D87612" w:rsidRPr="00D87612" w:rsidRDefault="00D87612" w:rsidP="00D87612">
      <w:pPr>
        <w:widowControl w:val="0"/>
        <w:spacing w:after="0" w:line="276" w:lineRule="auto"/>
        <w:rPr>
          <w:sz w:val="22"/>
        </w:rPr>
        <w:sectPr w:rsidR="00D87612" w:rsidRPr="00D87612" w:rsidSect="00F37C41">
          <w:type w:val="continuous"/>
          <w:pgSz w:w="12240" w:h="15840"/>
          <w:pgMar w:top="1200" w:right="1300" w:bottom="280" w:left="1350" w:header="720" w:footer="720" w:gutter="0"/>
          <w:cols w:num="2" w:space="720" w:equalWidth="0">
            <w:col w:w="5040" w:space="235"/>
            <w:col w:w="4315"/>
          </w:cols>
        </w:sectPr>
      </w:pPr>
    </w:p>
    <w:p w:rsidR="00F559DF" w:rsidRDefault="00D87612" w:rsidP="00D87612">
      <w:pPr>
        <w:widowControl w:val="0"/>
        <w:spacing w:before="29" w:after="0" w:line="292" w:lineRule="auto"/>
        <w:ind w:left="320" w:right="7139" w:firstLine="10"/>
        <w:jc w:val="both"/>
        <w:rPr>
          <w:rFonts w:eastAsia="Arial" w:cs="Arial"/>
          <w:color w:val="222222"/>
          <w:sz w:val="18"/>
          <w:szCs w:val="18"/>
        </w:rPr>
      </w:pPr>
      <w:r w:rsidRPr="00D87612">
        <w:rPr>
          <w:rFonts w:eastAsia="Arial" w:cs="Arial"/>
          <w:color w:val="222222"/>
          <w:sz w:val="18"/>
          <w:szCs w:val="18"/>
        </w:rPr>
        <w:lastRenderedPageBreak/>
        <w:t>A</w:t>
      </w:r>
      <w:r w:rsidR="00F559DF">
        <w:rPr>
          <w:rFonts w:eastAsia="Arial" w:cs="Arial"/>
          <w:color w:val="222222"/>
          <w:sz w:val="18"/>
          <w:szCs w:val="18"/>
        </w:rPr>
        <w:tab/>
      </w:r>
      <w:r w:rsidR="00F559DF">
        <w:rPr>
          <w:rFonts w:eastAsia="Arial" w:cs="Arial"/>
          <w:color w:val="222222"/>
          <w:sz w:val="18"/>
          <w:szCs w:val="18"/>
        </w:rPr>
        <w:tab/>
      </w:r>
      <w:r w:rsidRPr="00D87612">
        <w:rPr>
          <w:rFonts w:eastAsia="Arial" w:cs="Arial"/>
          <w:color w:val="222222"/>
          <w:sz w:val="18"/>
          <w:szCs w:val="18"/>
        </w:rPr>
        <w:t xml:space="preserve">Architectural </w:t>
      </w:r>
    </w:p>
    <w:p w:rsidR="00F559DF" w:rsidRDefault="00F559DF" w:rsidP="00D87612">
      <w:pPr>
        <w:widowControl w:val="0"/>
        <w:spacing w:before="29" w:after="0" w:line="292" w:lineRule="auto"/>
        <w:ind w:left="320" w:right="7139" w:firstLine="10"/>
        <w:jc w:val="both"/>
        <w:rPr>
          <w:rFonts w:eastAsia="Arial" w:cs="Arial"/>
          <w:color w:val="222222"/>
          <w:sz w:val="18"/>
          <w:szCs w:val="18"/>
        </w:rPr>
      </w:pPr>
      <w:r>
        <w:rPr>
          <w:rFonts w:eastAsia="Arial" w:cs="Arial"/>
          <w:color w:val="222222"/>
          <w:sz w:val="18"/>
          <w:szCs w:val="18"/>
        </w:rPr>
        <w:t>B</w:t>
      </w:r>
      <w:r>
        <w:rPr>
          <w:rFonts w:eastAsia="Arial" w:cs="Arial"/>
          <w:color w:val="222222"/>
          <w:sz w:val="18"/>
          <w:szCs w:val="18"/>
        </w:rPr>
        <w:tab/>
      </w:r>
      <w:r w:rsidR="00F37C41">
        <w:rPr>
          <w:rFonts w:eastAsia="Arial" w:cs="Arial"/>
          <w:color w:val="222222"/>
          <w:sz w:val="18"/>
          <w:szCs w:val="18"/>
        </w:rPr>
        <w:t xml:space="preserve">              </w:t>
      </w:r>
      <w:r w:rsidR="00D87612" w:rsidRPr="00D87612">
        <w:rPr>
          <w:rFonts w:eastAsia="Arial" w:cs="Arial"/>
          <w:color w:val="222222"/>
          <w:sz w:val="18"/>
          <w:szCs w:val="18"/>
        </w:rPr>
        <w:t xml:space="preserve">Geotechnical </w:t>
      </w:r>
    </w:p>
    <w:p w:rsidR="00D87612" w:rsidRPr="00D87612" w:rsidRDefault="00D87612" w:rsidP="00D87612">
      <w:pPr>
        <w:widowControl w:val="0"/>
        <w:spacing w:before="29" w:after="0" w:line="292" w:lineRule="auto"/>
        <w:ind w:left="320" w:right="7139" w:firstLine="10"/>
        <w:jc w:val="both"/>
        <w:rPr>
          <w:rFonts w:eastAsia="Arial" w:cs="Arial"/>
          <w:sz w:val="18"/>
          <w:szCs w:val="18"/>
        </w:rPr>
      </w:pPr>
      <w:r w:rsidRPr="00D87612">
        <w:rPr>
          <w:rFonts w:eastAsia="Arial" w:cs="Arial"/>
          <w:color w:val="222222"/>
          <w:sz w:val="18"/>
          <w:szCs w:val="18"/>
        </w:rPr>
        <w:t>C</w:t>
      </w:r>
      <w:r w:rsidR="00F559DF">
        <w:rPr>
          <w:rFonts w:eastAsia="Arial" w:cs="Arial"/>
          <w:color w:val="222222"/>
          <w:sz w:val="18"/>
          <w:szCs w:val="18"/>
        </w:rPr>
        <w:tab/>
      </w:r>
      <w:r w:rsidR="00F559DF">
        <w:rPr>
          <w:rFonts w:eastAsia="Arial" w:cs="Arial"/>
          <w:color w:val="222222"/>
          <w:sz w:val="18"/>
          <w:szCs w:val="18"/>
        </w:rPr>
        <w:tab/>
      </w:r>
      <w:r w:rsidRPr="00D87612">
        <w:rPr>
          <w:rFonts w:eastAsia="Arial" w:cs="Arial"/>
          <w:color w:val="222222"/>
          <w:sz w:val="18"/>
          <w:szCs w:val="18"/>
        </w:rPr>
        <w:t>Civil</w:t>
      </w:r>
    </w:p>
    <w:p w:rsidR="00D87612" w:rsidRDefault="00D87612" w:rsidP="00D87612">
      <w:pPr>
        <w:widowControl w:val="0"/>
        <w:spacing w:before="1" w:after="0"/>
        <w:ind w:left="320" w:right="7543"/>
        <w:jc w:val="both"/>
        <w:rPr>
          <w:rFonts w:eastAsia="Arial" w:cs="Arial"/>
          <w:color w:val="222222"/>
          <w:sz w:val="18"/>
          <w:szCs w:val="18"/>
        </w:rPr>
      </w:pPr>
      <w:r w:rsidRPr="00D87612">
        <w:rPr>
          <w:rFonts w:eastAsia="Arial" w:cs="Arial"/>
          <w:color w:val="222222"/>
          <w:sz w:val="18"/>
          <w:szCs w:val="18"/>
        </w:rPr>
        <w:t>D</w:t>
      </w:r>
      <w:r w:rsidR="00F559DF">
        <w:rPr>
          <w:rFonts w:eastAsia="Arial" w:cs="Arial"/>
          <w:color w:val="222222"/>
          <w:sz w:val="18"/>
          <w:szCs w:val="18"/>
        </w:rPr>
        <w:tab/>
      </w:r>
      <w:r w:rsidR="00F37C41">
        <w:rPr>
          <w:rFonts w:eastAsia="Arial" w:cs="Arial"/>
          <w:color w:val="222222"/>
          <w:sz w:val="18"/>
          <w:szCs w:val="18"/>
        </w:rPr>
        <w:t xml:space="preserve">              </w:t>
      </w:r>
      <w:r w:rsidRPr="00D87612">
        <w:rPr>
          <w:rFonts w:eastAsia="Arial" w:cs="Arial"/>
          <w:color w:val="222222"/>
          <w:sz w:val="18"/>
          <w:szCs w:val="18"/>
        </w:rPr>
        <w:t>Process</w:t>
      </w:r>
    </w:p>
    <w:p w:rsidR="00F559DF" w:rsidRDefault="00F559DF" w:rsidP="00945CD8">
      <w:pPr>
        <w:widowControl w:val="0"/>
        <w:spacing w:before="1" w:after="0"/>
        <w:ind w:left="320" w:right="7010"/>
        <w:jc w:val="both"/>
        <w:rPr>
          <w:rFonts w:eastAsia="Arial" w:cs="Arial"/>
          <w:color w:val="222222"/>
          <w:sz w:val="18"/>
          <w:szCs w:val="18"/>
        </w:rPr>
      </w:pPr>
      <w:r>
        <w:rPr>
          <w:rFonts w:eastAsia="Arial" w:cs="Arial"/>
          <w:color w:val="222222"/>
          <w:sz w:val="18"/>
          <w:szCs w:val="18"/>
        </w:rPr>
        <w:t>E</w:t>
      </w:r>
      <w:r>
        <w:rPr>
          <w:rFonts w:eastAsia="Arial" w:cs="Arial"/>
          <w:color w:val="222222"/>
          <w:sz w:val="18"/>
          <w:szCs w:val="18"/>
        </w:rPr>
        <w:tab/>
      </w:r>
      <w:r w:rsidR="00F37C41">
        <w:rPr>
          <w:rFonts w:eastAsia="Arial" w:cs="Arial"/>
          <w:color w:val="222222"/>
          <w:sz w:val="18"/>
          <w:szCs w:val="18"/>
        </w:rPr>
        <w:t xml:space="preserve">              </w:t>
      </w:r>
      <w:r>
        <w:rPr>
          <w:rFonts w:eastAsia="Arial" w:cs="Arial"/>
          <w:color w:val="222222"/>
          <w:sz w:val="18"/>
          <w:szCs w:val="18"/>
        </w:rPr>
        <w:t>Electrical</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F</w:t>
      </w:r>
      <w:r>
        <w:rPr>
          <w:rFonts w:eastAsia="Arial" w:cs="Arial"/>
          <w:color w:val="222222"/>
          <w:sz w:val="18"/>
          <w:szCs w:val="18"/>
        </w:rPr>
        <w:tab/>
      </w:r>
      <w:r>
        <w:rPr>
          <w:rFonts w:eastAsia="Arial" w:cs="Arial"/>
          <w:color w:val="222222"/>
          <w:sz w:val="18"/>
          <w:szCs w:val="18"/>
        </w:rPr>
        <w:tab/>
        <w:t>Fire Protection</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G</w:t>
      </w:r>
      <w:r>
        <w:rPr>
          <w:rFonts w:eastAsia="Arial" w:cs="Arial"/>
          <w:color w:val="222222"/>
          <w:sz w:val="18"/>
          <w:szCs w:val="18"/>
        </w:rPr>
        <w:tab/>
      </w:r>
      <w:r>
        <w:rPr>
          <w:rFonts w:eastAsia="Arial" w:cs="Arial"/>
          <w:color w:val="222222"/>
          <w:sz w:val="18"/>
          <w:szCs w:val="18"/>
        </w:rPr>
        <w:tab/>
        <w:t>General</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H</w:t>
      </w:r>
      <w:r>
        <w:rPr>
          <w:rFonts w:eastAsia="Arial" w:cs="Arial"/>
          <w:color w:val="222222"/>
          <w:sz w:val="18"/>
          <w:szCs w:val="18"/>
        </w:rPr>
        <w:tab/>
      </w:r>
      <w:r>
        <w:rPr>
          <w:rFonts w:eastAsia="Arial" w:cs="Arial"/>
          <w:color w:val="222222"/>
          <w:sz w:val="18"/>
          <w:szCs w:val="18"/>
        </w:rPr>
        <w:tab/>
        <w:t>Hazardous Material</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I</w:t>
      </w:r>
      <w:r>
        <w:rPr>
          <w:rFonts w:eastAsia="Arial" w:cs="Arial"/>
          <w:color w:val="222222"/>
          <w:sz w:val="18"/>
          <w:szCs w:val="18"/>
        </w:rPr>
        <w:tab/>
      </w:r>
      <w:r>
        <w:rPr>
          <w:rFonts w:eastAsia="Arial" w:cs="Arial"/>
          <w:color w:val="222222"/>
          <w:sz w:val="18"/>
          <w:szCs w:val="18"/>
        </w:rPr>
        <w:tab/>
        <w:t>Interiors</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L</w:t>
      </w:r>
      <w:r>
        <w:rPr>
          <w:rFonts w:eastAsia="Arial" w:cs="Arial"/>
          <w:color w:val="222222"/>
          <w:sz w:val="18"/>
          <w:szCs w:val="18"/>
        </w:rPr>
        <w:tab/>
      </w:r>
      <w:r>
        <w:rPr>
          <w:rFonts w:eastAsia="Arial" w:cs="Arial"/>
          <w:color w:val="222222"/>
          <w:sz w:val="18"/>
          <w:szCs w:val="18"/>
        </w:rPr>
        <w:tab/>
        <w:t>Landscape</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M</w:t>
      </w:r>
      <w:r>
        <w:rPr>
          <w:rFonts w:eastAsia="Arial" w:cs="Arial"/>
          <w:color w:val="222222"/>
          <w:sz w:val="18"/>
          <w:szCs w:val="18"/>
        </w:rPr>
        <w:tab/>
      </w:r>
      <w:r>
        <w:rPr>
          <w:rFonts w:eastAsia="Arial" w:cs="Arial"/>
          <w:color w:val="222222"/>
          <w:sz w:val="18"/>
          <w:szCs w:val="18"/>
        </w:rPr>
        <w:tab/>
        <w:t>Mechanical</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O</w:t>
      </w:r>
      <w:r>
        <w:rPr>
          <w:rFonts w:eastAsia="Arial" w:cs="Arial"/>
          <w:color w:val="222222"/>
          <w:sz w:val="18"/>
          <w:szCs w:val="18"/>
        </w:rPr>
        <w:tab/>
      </w:r>
      <w:r>
        <w:rPr>
          <w:rFonts w:eastAsia="Arial" w:cs="Arial"/>
          <w:color w:val="222222"/>
          <w:sz w:val="18"/>
          <w:szCs w:val="18"/>
        </w:rPr>
        <w:tab/>
        <w:t>Operations</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P</w:t>
      </w:r>
      <w:r>
        <w:rPr>
          <w:rFonts w:eastAsia="Arial" w:cs="Arial"/>
          <w:color w:val="222222"/>
          <w:sz w:val="18"/>
          <w:szCs w:val="18"/>
        </w:rPr>
        <w:tab/>
      </w:r>
      <w:r>
        <w:rPr>
          <w:rFonts w:eastAsia="Arial" w:cs="Arial"/>
          <w:color w:val="222222"/>
          <w:sz w:val="18"/>
          <w:szCs w:val="18"/>
        </w:rPr>
        <w:tab/>
        <w:t>Plumbing</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Q</w:t>
      </w:r>
      <w:r>
        <w:rPr>
          <w:rFonts w:eastAsia="Arial" w:cs="Arial"/>
          <w:color w:val="222222"/>
          <w:sz w:val="18"/>
          <w:szCs w:val="18"/>
        </w:rPr>
        <w:tab/>
      </w:r>
      <w:r>
        <w:rPr>
          <w:rFonts w:eastAsia="Arial" w:cs="Arial"/>
          <w:color w:val="222222"/>
          <w:sz w:val="18"/>
          <w:szCs w:val="18"/>
        </w:rPr>
        <w:tab/>
        <w:t>Equipment</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R</w:t>
      </w:r>
      <w:r>
        <w:rPr>
          <w:rFonts w:eastAsia="Arial" w:cs="Arial"/>
          <w:color w:val="222222"/>
          <w:sz w:val="18"/>
          <w:szCs w:val="18"/>
        </w:rPr>
        <w:tab/>
      </w:r>
      <w:r>
        <w:rPr>
          <w:rFonts w:eastAsia="Arial" w:cs="Arial"/>
          <w:color w:val="222222"/>
          <w:sz w:val="18"/>
          <w:szCs w:val="18"/>
        </w:rPr>
        <w:tab/>
        <w:t>Resource</w:t>
      </w:r>
    </w:p>
    <w:p w:rsidR="00F559DF"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S</w:t>
      </w:r>
      <w:r>
        <w:rPr>
          <w:rFonts w:eastAsia="Arial" w:cs="Arial"/>
          <w:color w:val="222222"/>
          <w:sz w:val="18"/>
          <w:szCs w:val="18"/>
        </w:rPr>
        <w:tab/>
      </w:r>
      <w:r>
        <w:rPr>
          <w:rFonts w:eastAsia="Arial" w:cs="Arial"/>
          <w:color w:val="222222"/>
          <w:sz w:val="18"/>
          <w:szCs w:val="18"/>
        </w:rPr>
        <w:tab/>
        <w:t>Structural</w:t>
      </w:r>
    </w:p>
    <w:p w:rsidR="00572AC6" w:rsidRDefault="00F559DF"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T</w:t>
      </w:r>
      <w:r>
        <w:rPr>
          <w:rFonts w:eastAsia="Arial" w:cs="Arial"/>
          <w:color w:val="222222"/>
          <w:sz w:val="18"/>
          <w:szCs w:val="18"/>
        </w:rPr>
        <w:tab/>
      </w:r>
      <w:r>
        <w:rPr>
          <w:rFonts w:eastAsia="Arial" w:cs="Arial"/>
          <w:color w:val="222222"/>
          <w:sz w:val="18"/>
          <w:szCs w:val="18"/>
        </w:rPr>
        <w:tab/>
        <w:t>Telecommunication</w:t>
      </w:r>
    </w:p>
    <w:p w:rsidR="00572AC6" w:rsidRDefault="00572AC6"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V</w:t>
      </w:r>
      <w:r>
        <w:rPr>
          <w:rFonts w:eastAsia="Arial" w:cs="Arial"/>
          <w:color w:val="222222"/>
          <w:sz w:val="18"/>
          <w:szCs w:val="18"/>
        </w:rPr>
        <w:tab/>
      </w:r>
      <w:r>
        <w:rPr>
          <w:rFonts w:eastAsia="Arial" w:cs="Arial"/>
          <w:color w:val="222222"/>
          <w:sz w:val="18"/>
          <w:szCs w:val="18"/>
        </w:rPr>
        <w:tab/>
        <w:t>Survey / Mapping</w:t>
      </w:r>
    </w:p>
    <w:p w:rsidR="00572AC6" w:rsidRPr="00572AC6" w:rsidRDefault="00572AC6" w:rsidP="00F559DF">
      <w:pPr>
        <w:widowControl w:val="0"/>
        <w:spacing w:before="1" w:after="0"/>
        <w:ind w:left="320" w:right="6210"/>
        <w:jc w:val="both"/>
        <w:rPr>
          <w:rFonts w:eastAsia="Arial" w:cs="Arial"/>
          <w:color w:val="CC6600"/>
          <w:sz w:val="18"/>
          <w:szCs w:val="18"/>
        </w:rPr>
      </w:pPr>
      <w:r w:rsidRPr="00572AC6">
        <w:rPr>
          <w:rFonts w:eastAsia="Arial" w:cs="Arial"/>
          <w:color w:val="CC6600"/>
          <w:sz w:val="18"/>
          <w:szCs w:val="18"/>
        </w:rPr>
        <w:t>W</w:t>
      </w:r>
      <w:r w:rsidRPr="00572AC6">
        <w:rPr>
          <w:rFonts w:eastAsia="Arial" w:cs="Arial"/>
          <w:color w:val="CC6600"/>
          <w:sz w:val="18"/>
          <w:szCs w:val="18"/>
        </w:rPr>
        <w:tab/>
      </w:r>
      <w:r w:rsidRPr="00572AC6">
        <w:rPr>
          <w:rFonts w:eastAsia="Arial" w:cs="Arial"/>
          <w:color w:val="CC6600"/>
          <w:sz w:val="18"/>
          <w:szCs w:val="18"/>
        </w:rPr>
        <w:tab/>
        <w:t>Distributed Energy</w:t>
      </w:r>
    </w:p>
    <w:p w:rsidR="00572AC6" w:rsidRDefault="00572AC6" w:rsidP="00F559DF">
      <w:pPr>
        <w:widowControl w:val="0"/>
        <w:spacing w:before="1" w:after="0"/>
        <w:ind w:left="320" w:right="6210"/>
        <w:jc w:val="both"/>
        <w:rPr>
          <w:rFonts w:eastAsia="Arial" w:cs="Arial"/>
          <w:color w:val="222222"/>
          <w:sz w:val="18"/>
          <w:szCs w:val="18"/>
        </w:rPr>
      </w:pPr>
      <w:r>
        <w:rPr>
          <w:rFonts w:eastAsia="Arial" w:cs="Arial"/>
          <w:color w:val="222222"/>
          <w:sz w:val="18"/>
          <w:szCs w:val="18"/>
        </w:rPr>
        <w:t>X</w:t>
      </w:r>
      <w:r>
        <w:rPr>
          <w:rFonts w:eastAsia="Arial" w:cs="Arial"/>
          <w:color w:val="222222"/>
          <w:sz w:val="18"/>
          <w:szCs w:val="18"/>
        </w:rPr>
        <w:tab/>
      </w:r>
      <w:r>
        <w:rPr>
          <w:rFonts w:eastAsia="Arial" w:cs="Arial"/>
          <w:color w:val="222222"/>
          <w:sz w:val="18"/>
          <w:szCs w:val="18"/>
        </w:rPr>
        <w:tab/>
        <w:t>Other Disciplines</w:t>
      </w:r>
    </w:p>
    <w:p w:rsidR="00F559DF" w:rsidRDefault="00572AC6" w:rsidP="00F559DF">
      <w:pPr>
        <w:widowControl w:val="0"/>
        <w:spacing w:before="1" w:after="0"/>
        <w:ind w:left="320" w:right="6210"/>
        <w:jc w:val="both"/>
        <w:rPr>
          <w:rFonts w:eastAsia="Arial" w:cs="Arial"/>
          <w:color w:val="222222"/>
          <w:sz w:val="18"/>
          <w:szCs w:val="18"/>
        </w:rPr>
      </w:pPr>
      <w:proofErr w:type="gramStart"/>
      <w:r>
        <w:rPr>
          <w:rFonts w:eastAsia="Arial" w:cs="Arial"/>
          <w:color w:val="222222"/>
          <w:sz w:val="18"/>
          <w:szCs w:val="18"/>
        </w:rPr>
        <w:t>Z</w:t>
      </w:r>
      <w:r>
        <w:rPr>
          <w:rFonts w:eastAsia="Arial" w:cs="Arial"/>
          <w:color w:val="222222"/>
          <w:sz w:val="18"/>
          <w:szCs w:val="18"/>
        </w:rPr>
        <w:tab/>
      </w:r>
      <w:r>
        <w:rPr>
          <w:rFonts w:eastAsia="Arial" w:cs="Arial"/>
          <w:color w:val="222222"/>
          <w:sz w:val="18"/>
          <w:szCs w:val="18"/>
        </w:rPr>
        <w:tab/>
        <w:t>Contractor/Shop</w:t>
      </w:r>
      <w:r w:rsidR="00F37C41">
        <w:rPr>
          <w:rFonts w:eastAsia="Arial" w:cs="Arial"/>
          <w:color w:val="222222"/>
          <w:sz w:val="18"/>
          <w:szCs w:val="18"/>
        </w:rPr>
        <w:t xml:space="preserve"> </w:t>
      </w:r>
      <w:proofErr w:type="spellStart"/>
      <w:r>
        <w:rPr>
          <w:rFonts w:eastAsia="Arial" w:cs="Arial"/>
          <w:color w:val="222222"/>
          <w:sz w:val="18"/>
          <w:szCs w:val="18"/>
        </w:rPr>
        <w:t>D</w:t>
      </w:r>
      <w:r w:rsidR="00F37C41">
        <w:rPr>
          <w:rFonts w:eastAsia="Arial" w:cs="Arial"/>
          <w:color w:val="222222"/>
          <w:sz w:val="18"/>
          <w:szCs w:val="18"/>
        </w:rPr>
        <w:t>wgs</w:t>
      </w:r>
      <w:proofErr w:type="spellEnd"/>
      <w:r w:rsidR="00F37C41">
        <w:rPr>
          <w:rFonts w:eastAsia="Arial" w:cs="Arial"/>
          <w:color w:val="222222"/>
          <w:sz w:val="18"/>
          <w:szCs w:val="18"/>
        </w:rPr>
        <w:t>.</w:t>
      </w:r>
      <w:proofErr w:type="gramEnd"/>
    </w:p>
    <w:p w:rsidR="00405879" w:rsidRDefault="00405879" w:rsidP="00F559DF">
      <w:pPr>
        <w:widowControl w:val="0"/>
        <w:spacing w:before="1" w:after="0"/>
        <w:ind w:left="320" w:right="6210"/>
        <w:jc w:val="both"/>
        <w:rPr>
          <w:rFonts w:eastAsia="Arial" w:cs="Arial"/>
          <w:color w:val="222222"/>
          <w:sz w:val="18"/>
          <w:szCs w:val="18"/>
        </w:rPr>
      </w:pPr>
    </w:p>
    <w:p w:rsidR="00BD5735" w:rsidRPr="00D87612" w:rsidRDefault="00BD5735" w:rsidP="00F559DF">
      <w:pPr>
        <w:widowControl w:val="0"/>
        <w:spacing w:before="1" w:after="0"/>
        <w:ind w:left="320" w:right="6210"/>
        <w:jc w:val="both"/>
        <w:rPr>
          <w:rFonts w:eastAsia="Arial" w:cs="Arial"/>
          <w:sz w:val="18"/>
          <w:szCs w:val="18"/>
        </w:rPr>
      </w:pPr>
    </w:p>
    <w:p w:rsidR="00BD5735" w:rsidRPr="00BD5735" w:rsidRDefault="00BD5735" w:rsidP="00945CD8">
      <w:pPr>
        <w:widowControl w:val="0"/>
        <w:spacing w:before="25" w:after="0"/>
        <w:ind w:right="-20"/>
        <w:rPr>
          <w:rFonts w:eastAsia="Arial" w:cs="Arial"/>
          <w:sz w:val="23"/>
          <w:szCs w:val="23"/>
        </w:rPr>
      </w:pPr>
      <w:r w:rsidRPr="00BD5735">
        <w:rPr>
          <w:rFonts w:eastAsia="Arial" w:cs="Arial"/>
          <w:b/>
          <w:bCs/>
          <w:sz w:val="23"/>
          <w:szCs w:val="23"/>
        </w:rPr>
        <w:t>1.4</w:t>
      </w:r>
      <w:r w:rsidRPr="00BD5735">
        <w:rPr>
          <w:rFonts w:eastAsia="Arial" w:cs="Arial"/>
          <w:b/>
          <w:bCs/>
          <w:spacing w:val="4"/>
          <w:sz w:val="23"/>
          <w:szCs w:val="23"/>
        </w:rPr>
        <w:t xml:space="preserve"> </w:t>
      </w:r>
      <w:r w:rsidRPr="00BD5735">
        <w:rPr>
          <w:rFonts w:eastAsia="Arial" w:cs="Arial"/>
          <w:b/>
          <w:bCs/>
          <w:w w:val="95"/>
          <w:sz w:val="23"/>
          <w:szCs w:val="23"/>
        </w:rPr>
        <w:t>DISCIPLINE</w:t>
      </w:r>
      <w:r w:rsidRPr="00BD5735">
        <w:rPr>
          <w:rFonts w:eastAsia="Arial" w:cs="Arial"/>
          <w:b/>
          <w:bCs/>
          <w:spacing w:val="6"/>
          <w:w w:val="95"/>
          <w:sz w:val="23"/>
          <w:szCs w:val="23"/>
        </w:rPr>
        <w:t xml:space="preserve"> </w:t>
      </w:r>
      <w:r w:rsidRPr="00BD5735">
        <w:rPr>
          <w:rFonts w:eastAsia="Arial" w:cs="Arial"/>
          <w:b/>
          <w:bCs/>
          <w:w w:val="93"/>
          <w:sz w:val="23"/>
          <w:szCs w:val="23"/>
        </w:rPr>
        <w:t>DE</w:t>
      </w:r>
      <w:r w:rsidRPr="00BD5735">
        <w:rPr>
          <w:rFonts w:eastAsia="Arial" w:cs="Arial"/>
          <w:b/>
          <w:bCs/>
          <w:w w:val="76"/>
          <w:sz w:val="23"/>
          <w:szCs w:val="23"/>
        </w:rPr>
        <w:t>S</w:t>
      </w:r>
      <w:r w:rsidRPr="00BD5735">
        <w:rPr>
          <w:rFonts w:eastAsia="Arial" w:cs="Arial"/>
          <w:b/>
          <w:bCs/>
          <w:w w:val="108"/>
          <w:sz w:val="23"/>
          <w:szCs w:val="23"/>
        </w:rPr>
        <w:t>IG</w:t>
      </w:r>
      <w:r w:rsidRPr="00BD5735">
        <w:rPr>
          <w:rFonts w:eastAsia="Arial" w:cs="Arial"/>
          <w:b/>
          <w:bCs/>
          <w:spacing w:val="-4"/>
          <w:w w:val="108"/>
          <w:sz w:val="23"/>
          <w:szCs w:val="23"/>
        </w:rPr>
        <w:t>N</w:t>
      </w:r>
      <w:r w:rsidRPr="00BD5735">
        <w:rPr>
          <w:rFonts w:eastAsia="Arial" w:cs="Arial"/>
          <w:b/>
          <w:bCs/>
          <w:spacing w:val="-17"/>
          <w:w w:val="93"/>
          <w:sz w:val="23"/>
          <w:szCs w:val="23"/>
        </w:rPr>
        <w:t>A</w:t>
      </w:r>
      <w:r w:rsidRPr="00BD5735">
        <w:rPr>
          <w:rFonts w:eastAsia="Arial" w:cs="Arial"/>
          <w:b/>
          <w:bCs/>
          <w:spacing w:val="-9"/>
          <w:w w:val="92"/>
          <w:sz w:val="23"/>
          <w:szCs w:val="23"/>
        </w:rPr>
        <w:t>T</w:t>
      </w:r>
      <w:r w:rsidRPr="00BD5735">
        <w:rPr>
          <w:rFonts w:eastAsia="Arial" w:cs="Arial"/>
          <w:b/>
          <w:bCs/>
          <w:w w:val="97"/>
          <w:sz w:val="23"/>
          <w:szCs w:val="23"/>
        </w:rPr>
        <w:t>OR</w:t>
      </w:r>
      <w:r w:rsidRPr="00BD5735">
        <w:rPr>
          <w:rFonts w:eastAsia="Arial" w:cs="Arial"/>
          <w:b/>
          <w:bCs/>
          <w:w w:val="101"/>
          <w:sz w:val="23"/>
          <w:szCs w:val="23"/>
        </w:rPr>
        <w:t>,</w:t>
      </w:r>
      <w:r w:rsidRPr="00BD5735">
        <w:rPr>
          <w:rFonts w:eastAsia="Arial" w:cs="Arial"/>
          <w:b/>
          <w:bCs/>
          <w:spacing w:val="1"/>
          <w:sz w:val="23"/>
          <w:szCs w:val="23"/>
        </w:rPr>
        <w:t xml:space="preserve"> </w:t>
      </w:r>
      <w:r w:rsidRPr="00BD5735">
        <w:rPr>
          <w:rFonts w:eastAsia="Arial" w:cs="Arial"/>
          <w:b/>
          <w:bCs/>
          <w:w w:val="84"/>
          <w:sz w:val="23"/>
          <w:szCs w:val="23"/>
        </w:rPr>
        <w:t>LEVEL</w:t>
      </w:r>
      <w:r w:rsidRPr="00BD5735">
        <w:rPr>
          <w:rFonts w:eastAsia="Arial" w:cs="Arial"/>
          <w:b/>
          <w:bCs/>
          <w:spacing w:val="11"/>
          <w:w w:val="84"/>
          <w:sz w:val="23"/>
          <w:szCs w:val="23"/>
        </w:rPr>
        <w:t xml:space="preserve"> </w:t>
      </w:r>
      <w:r w:rsidRPr="00BD5735">
        <w:rPr>
          <w:rFonts w:eastAsia="Arial" w:cs="Arial"/>
          <w:b/>
          <w:bCs/>
          <w:w w:val="101"/>
          <w:sz w:val="23"/>
          <w:szCs w:val="23"/>
        </w:rPr>
        <w:t>2</w:t>
      </w:r>
    </w:p>
    <w:p w:rsidR="00BD5735" w:rsidRPr="00BD5735" w:rsidRDefault="00BD5735" w:rsidP="00F37C41">
      <w:pPr>
        <w:widowControl w:val="0"/>
        <w:spacing w:after="0" w:line="160" w:lineRule="exact"/>
        <w:ind w:hanging="100"/>
        <w:rPr>
          <w:sz w:val="16"/>
          <w:szCs w:val="16"/>
        </w:rPr>
      </w:pPr>
    </w:p>
    <w:p w:rsidR="00BD5735" w:rsidRPr="00BD5735" w:rsidRDefault="00BD5735" w:rsidP="00F37C41">
      <w:pPr>
        <w:widowControl w:val="0"/>
        <w:spacing w:after="0"/>
        <w:ind w:left="100" w:right="-20" w:hanging="100"/>
        <w:rPr>
          <w:rFonts w:eastAsia="Arial" w:cs="Arial"/>
          <w:sz w:val="18"/>
          <w:szCs w:val="18"/>
        </w:rPr>
      </w:pPr>
      <w:r w:rsidRPr="00BD5735">
        <w:rPr>
          <w:rFonts w:eastAsia="Arial" w:cs="Arial"/>
          <w:color w:val="222222"/>
          <w:sz w:val="18"/>
          <w:szCs w:val="18"/>
        </w:rPr>
        <w:t>The</w:t>
      </w:r>
      <w:r w:rsidRPr="00BD5735">
        <w:rPr>
          <w:rFonts w:eastAsia="Arial" w:cs="Arial"/>
          <w:color w:val="222222"/>
          <w:spacing w:val="-1"/>
          <w:sz w:val="18"/>
          <w:szCs w:val="18"/>
        </w:rPr>
        <w:t xml:space="preserve"> </w:t>
      </w:r>
      <w:r w:rsidRPr="00BD5735">
        <w:rPr>
          <w:rFonts w:eastAsia="Arial" w:cs="Arial"/>
          <w:color w:val="222222"/>
          <w:sz w:val="18"/>
          <w:szCs w:val="18"/>
        </w:rPr>
        <w:t>optional second character</w:t>
      </w:r>
      <w:r w:rsidRPr="00BD5735">
        <w:rPr>
          <w:rFonts w:eastAsia="Arial" w:cs="Arial"/>
          <w:color w:val="222222"/>
          <w:spacing w:val="-1"/>
          <w:sz w:val="18"/>
          <w:szCs w:val="18"/>
        </w:rPr>
        <w:t xml:space="preserve"> </w:t>
      </w:r>
      <w:r w:rsidRPr="00BD5735">
        <w:rPr>
          <w:rFonts w:eastAsia="Arial" w:cs="Arial"/>
          <w:color w:val="222222"/>
          <w:sz w:val="18"/>
          <w:szCs w:val="18"/>
        </w:rPr>
        <w:t>is used to further</w:t>
      </w:r>
      <w:r w:rsidRPr="00BD5735">
        <w:rPr>
          <w:rFonts w:eastAsia="Arial" w:cs="Arial"/>
          <w:color w:val="222222"/>
          <w:spacing w:val="-1"/>
          <w:sz w:val="18"/>
          <w:szCs w:val="18"/>
        </w:rPr>
        <w:t xml:space="preserve"> </w:t>
      </w:r>
      <w:r w:rsidRPr="00BD5735">
        <w:rPr>
          <w:rFonts w:eastAsia="Arial" w:cs="Arial"/>
          <w:color w:val="222222"/>
          <w:sz w:val="18"/>
          <w:szCs w:val="18"/>
        </w:rPr>
        <w:t>define the discipline characte</w:t>
      </w:r>
      <w:r w:rsidRPr="00BD5735">
        <w:rPr>
          <w:rFonts w:eastAsia="Arial" w:cs="Arial"/>
          <w:color w:val="222222"/>
          <w:spacing w:val="-10"/>
          <w:sz w:val="18"/>
          <w:szCs w:val="18"/>
        </w:rPr>
        <w:t>r</w:t>
      </w:r>
      <w:r w:rsidRPr="00BD5735">
        <w:rPr>
          <w:rFonts w:eastAsia="Arial" w:cs="Arial"/>
          <w:color w:val="222222"/>
          <w:sz w:val="18"/>
          <w:szCs w:val="18"/>
        </w:rPr>
        <w:t>.</w:t>
      </w:r>
      <w:r w:rsidRPr="00BD5735">
        <w:rPr>
          <w:rFonts w:eastAsia="Arial" w:cs="Arial"/>
          <w:color w:val="222222"/>
          <w:spacing w:val="-2"/>
          <w:sz w:val="18"/>
          <w:szCs w:val="18"/>
        </w:rPr>
        <w:t xml:space="preserve"> </w:t>
      </w:r>
      <w:r w:rsidRPr="00BD5735">
        <w:rPr>
          <w:rFonts w:eastAsia="Arial" w:cs="Arial"/>
          <w:color w:val="222222"/>
          <w:sz w:val="18"/>
          <w:szCs w:val="18"/>
        </w:rPr>
        <w:t>As</w:t>
      </w:r>
      <w:r w:rsidRPr="00BD5735">
        <w:rPr>
          <w:rFonts w:eastAsia="Arial" w:cs="Arial"/>
          <w:color w:val="222222"/>
          <w:spacing w:val="-1"/>
          <w:sz w:val="18"/>
          <w:szCs w:val="18"/>
        </w:rPr>
        <w:t xml:space="preserve"> </w:t>
      </w:r>
      <w:r w:rsidRPr="00BD5735">
        <w:rPr>
          <w:rFonts w:eastAsia="Arial" w:cs="Arial"/>
          <w:color w:val="222222"/>
          <w:sz w:val="18"/>
          <w:szCs w:val="18"/>
        </w:rPr>
        <w:t>an example, the</w:t>
      </w:r>
      <w:r w:rsidRPr="00BD5735">
        <w:rPr>
          <w:rFonts w:eastAsia="Arial" w:cs="Arial"/>
          <w:color w:val="222222"/>
          <w:spacing w:val="-1"/>
          <w:sz w:val="18"/>
          <w:szCs w:val="18"/>
        </w:rPr>
        <w:t xml:space="preserve"> </w:t>
      </w:r>
      <w:r w:rsidRPr="00BD5735">
        <w:rPr>
          <w:rFonts w:eastAsia="Arial" w:cs="Arial"/>
          <w:color w:val="222222"/>
          <w:sz w:val="18"/>
          <w:szCs w:val="18"/>
        </w:rPr>
        <w:t>Level 2</w:t>
      </w:r>
    </w:p>
    <w:p w:rsidR="00BD5735" w:rsidRPr="00BD5735" w:rsidRDefault="00BD5735" w:rsidP="00F37C41">
      <w:pPr>
        <w:widowControl w:val="0"/>
        <w:spacing w:before="45" w:after="0"/>
        <w:ind w:left="100" w:right="-20" w:hanging="100"/>
        <w:rPr>
          <w:rFonts w:eastAsia="Arial" w:cs="Arial"/>
          <w:sz w:val="18"/>
          <w:szCs w:val="18"/>
        </w:rPr>
      </w:pPr>
      <w:r w:rsidRPr="00BD5735">
        <w:rPr>
          <w:rFonts w:eastAsia="Arial" w:cs="Arial"/>
          <w:color w:val="222222"/>
          <w:sz w:val="18"/>
          <w:szCs w:val="18"/>
        </w:rPr>
        <w:t>Discipline Designators for Architectural</w:t>
      </w:r>
      <w:r w:rsidRPr="00BD5735">
        <w:rPr>
          <w:rFonts w:eastAsia="Arial" w:cs="Arial"/>
          <w:color w:val="222222"/>
          <w:spacing w:val="-3"/>
          <w:sz w:val="18"/>
          <w:szCs w:val="18"/>
        </w:rPr>
        <w:t xml:space="preserve"> </w:t>
      </w:r>
      <w:r w:rsidRPr="00BD5735">
        <w:rPr>
          <w:rFonts w:eastAsia="Arial" w:cs="Arial"/>
          <w:color w:val="222222"/>
          <w:sz w:val="18"/>
          <w:szCs w:val="18"/>
        </w:rPr>
        <w:t>are shown:</w:t>
      </w:r>
    </w:p>
    <w:p w:rsidR="00BD5735" w:rsidRPr="00BD5735" w:rsidRDefault="00BD5735" w:rsidP="00F37C41">
      <w:pPr>
        <w:widowControl w:val="0"/>
        <w:spacing w:before="11" w:after="0" w:line="260" w:lineRule="exact"/>
        <w:ind w:hanging="100"/>
        <w:rPr>
          <w:sz w:val="26"/>
          <w:szCs w:val="26"/>
        </w:rPr>
      </w:pPr>
    </w:p>
    <w:p w:rsidR="00BD5735" w:rsidRPr="00BD5735" w:rsidRDefault="00BD5735" w:rsidP="00F37C41">
      <w:pPr>
        <w:widowControl w:val="0"/>
        <w:spacing w:after="0" w:line="276" w:lineRule="auto"/>
        <w:ind w:hanging="100"/>
        <w:rPr>
          <w:sz w:val="22"/>
        </w:rPr>
        <w:sectPr w:rsidR="00BD5735" w:rsidRPr="00BD5735" w:rsidSect="00945CD8">
          <w:type w:val="continuous"/>
          <w:pgSz w:w="12240" w:h="15840"/>
          <w:pgMar w:top="1140" w:right="1180" w:bottom="280" w:left="1440" w:header="720" w:footer="720" w:gutter="0"/>
          <w:cols w:space="720"/>
        </w:sectPr>
      </w:pPr>
    </w:p>
    <w:p w:rsidR="00BD5735" w:rsidRPr="00BD5735" w:rsidRDefault="00BD5735" w:rsidP="00F37C41">
      <w:pPr>
        <w:widowControl w:val="0"/>
        <w:spacing w:before="5" w:after="0" w:line="100" w:lineRule="exact"/>
        <w:ind w:hanging="100"/>
        <w:rPr>
          <w:sz w:val="10"/>
          <w:szCs w:val="10"/>
        </w:rPr>
      </w:pPr>
    </w:p>
    <w:p w:rsidR="00301030" w:rsidRDefault="00301030" w:rsidP="00301030">
      <w:pPr>
        <w:widowControl w:val="0"/>
        <w:tabs>
          <w:tab w:val="left" w:pos="1350"/>
        </w:tabs>
        <w:spacing w:after="0"/>
        <w:ind w:left="145" w:right="-20" w:firstLine="35"/>
        <w:rPr>
          <w:rFonts w:eastAsia="Arial" w:cs="Arial"/>
          <w:color w:val="222222"/>
          <w:sz w:val="18"/>
          <w:szCs w:val="18"/>
        </w:rPr>
        <w:sectPr w:rsidR="00301030" w:rsidSect="00945CD8">
          <w:type w:val="continuous"/>
          <w:pgSz w:w="12240" w:h="15840"/>
          <w:pgMar w:top="1200" w:right="1180" w:bottom="280" w:left="1440" w:header="720" w:footer="720" w:gutter="0"/>
          <w:cols w:num="2" w:space="720" w:equalWidth="0">
            <w:col w:w="3825" w:space="1940"/>
            <w:col w:w="4435"/>
          </w:cols>
        </w:sectPr>
      </w:pPr>
    </w:p>
    <w:p w:rsidR="00BD5735" w:rsidRPr="00BD5735" w:rsidRDefault="00BD5735" w:rsidP="00280C89">
      <w:pPr>
        <w:widowControl w:val="0"/>
        <w:tabs>
          <w:tab w:val="left" w:pos="1350"/>
        </w:tabs>
        <w:spacing w:after="0"/>
        <w:ind w:left="145" w:right="-20" w:firstLine="35"/>
        <w:rPr>
          <w:rFonts w:eastAsia="Arial" w:cs="Arial"/>
          <w:sz w:val="18"/>
          <w:szCs w:val="18"/>
        </w:rPr>
      </w:pPr>
      <w:r w:rsidRPr="00BD5735">
        <w:rPr>
          <w:rFonts w:eastAsia="Arial" w:cs="Arial"/>
          <w:color w:val="222222"/>
          <w:sz w:val="18"/>
          <w:szCs w:val="18"/>
        </w:rPr>
        <w:lastRenderedPageBreak/>
        <w:t>A</w:t>
      </w:r>
      <w:r w:rsidRPr="00BD5735">
        <w:rPr>
          <w:rFonts w:eastAsia="Arial" w:cs="Arial"/>
          <w:color w:val="222222"/>
          <w:sz w:val="18"/>
          <w:szCs w:val="18"/>
        </w:rPr>
        <w:tab/>
        <w:t>Architectural</w:t>
      </w:r>
    </w:p>
    <w:p w:rsidR="00BD5735" w:rsidRPr="00BD5735" w:rsidRDefault="00BD5735" w:rsidP="00F37C41">
      <w:pPr>
        <w:widowControl w:val="0"/>
        <w:spacing w:before="6" w:after="0" w:line="140" w:lineRule="exact"/>
        <w:ind w:hanging="100"/>
        <w:rPr>
          <w:sz w:val="14"/>
          <w:szCs w:val="14"/>
        </w:rPr>
      </w:pP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t>AD</w:t>
      </w:r>
      <w:r w:rsidRPr="00BD5735">
        <w:rPr>
          <w:rFonts w:eastAsia="Arial" w:cs="Arial"/>
          <w:color w:val="222222"/>
          <w:sz w:val="18"/>
          <w:szCs w:val="18"/>
        </w:rPr>
        <w:tab/>
        <w:t>Architectural</w:t>
      </w:r>
      <w:r w:rsidRPr="00BD5735">
        <w:rPr>
          <w:rFonts w:eastAsia="Arial" w:cs="Arial"/>
          <w:color w:val="222222"/>
          <w:spacing w:val="-3"/>
          <w:sz w:val="18"/>
          <w:szCs w:val="18"/>
        </w:rPr>
        <w:t xml:space="preserve"> </w:t>
      </w:r>
      <w:r w:rsidRPr="00BD5735">
        <w:rPr>
          <w:rFonts w:eastAsia="Arial" w:cs="Arial"/>
          <w:color w:val="222222"/>
          <w:sz w:val="18"/>
          <w:szCs w:val="18"/>
        </w:rPr>
        <w:t xml:space="preserve">Demolition </w:t>
      </w: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t>AE</w:t>
      </w:r>
      <w:r w:rsidRPr="00BD5735">
        <w:rPr>
          <w:rFonts w:eastAsia="Arial" w:cs="Arial"/>
          <w:color w:val="222222"/>
          <w:sz w:val="18"/>
          <w:szCs w:val="18"/>
        </w:rPr>
        <w:tab/>
        <w:t>Architectural</w:t>
      </w:r>
      <w:r w:rsidRPr="00BD5735">
        <w:rPr>
          <w:rFonts w:eastAsia="Arial" w:cs="Arial"/>
          <w:color w:val="222222"/>
          <w:spacing w:val="-3"/>
          <w:sz w:val="18"/>
          <w:szCs w:val="18"/>
        </w:rPr>
        <w:t xml:space="preserve"> </w:t>
      </w:r>
      <w:r w:rsidRPr="00BD5735">
        <w:rPr>
          <w:rFonts w:eastAsia="Arial" w:cs="Arial"/>
          <w:color w:val="222222"/>
          <w:sz w:val="18"/>
          <w:szCs w:val="18"/>
        </w:rPr>
        <w:t xml:space="preserve">Elements </w:t>
      </w: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t>AF</w:t>
      </w:r>
      <w:r w:rsidRPr="00BD5735">
        <w:rPr>
          <w:rFonts w:eastAsia="Arial" w:cs="Arial"/>
          <w:color w:val="222222"/>
          <w:sz w:val="18"/>
          <w:szCs w:val="18"/>
        </w:rPr>
        <w:tab/>
        <w:t>Architectural</w:t>
      </w:r>
      <w:r w:rsidRPr="00BD5735">
        <w:rPr>
          <w:rFonts w:eastAsia="Arial" w:cs="Arial"/>
          <w:color w:val="222222"/>
          <w:spacing w:val="-3"/>
          <w:sz w:val="18"/>
          <w:szCs w:val="18"/>
        </w:rPr>
        <w:t xml:space="preserve"> </w:t>
      </w:r>
      <w:r w:rsidRPr="00BD5735">
        <w:rPr>
          <w:rFonts w:eastAsia="Arial" w:cs="Arial"/>
          <w:color w:val="222222"/>
          <w:sz w:val="18"/>
          <w:szCs w:val="18"/>
        </w:rPr>
        <w:t xml:space="preserve">Finishes </w:t>
      </w: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lastRenderedPageBreak/>
        <w:t>AG</w:t>
      </w:r>
      <w:r w:rsidRPr="00BD5735">
        <w:rPr>
          <w:rFonts w:eastAsia="Arial" w:cs="Arial"/>
          <w:color w:val="222222"/>
          <w:sz w:val="18"/>
          <w:szCs w:val="18"/>
        </w:rPr>
        <w:tab/>
        <w:t>Architectural</w:t>
      </w:r>
      <w:r w:rsidRPr="00BD5735">
        <w:rPr>
          <w:rFonts w:eastAsia="Arial" w:cs="Arial"/>
          <w:color w:val="222222"/>
          <w:spacing w:val="-3"/>
          <w:sz w:val="18"/>
          <w:szCs w:val="18"/>
        </w:rPr>
        <w:t xml:space="preserve"> </w:t>
      </w:r>
      <w:r w:rsidRPr="00BD5735">
        <w:rPr>
          <w:rFonts w:eastAsia="Arial" w:cs="Arial"/>
          <w:color w:val="222222"/>
          <w:sz w:val="18"/>
          <w:szCs w:val="18"/>
        </w:rPr>
        <w:t xml:space="preserve">Graphics </w:t>
      </w:r>
    </w:p>
    <w:p w:rsidR="00301030" w:rsidRDefault="00BD5735" w:rsidP="00280C89">
      <w:pPr>
        <w:widowControl w:val="0"/>
        <w:tabs>
          <w:tab w:val="left" w:pos="1350"/>
        </w:tabs>
        <w:spacing w:after="0" w:line="409" w:lineRule="auto"/>
        <w:ind w:right="-51" w:firstLine="180"/>
        <w:rPr>
          <w:rFonts w:eastAsia="Arial" w:cs="Arial"/>
          <w:color w:val="222222"/>
          <w:sz w:val="18"/>
          <w:szCs w:val="18"/>
        </w:rPr>
      </w:pPr>
      <w:r w:rsidRPr="00BD5735">
        <w:rPr>
          <w:rFonts w:eastAsia="Arial" w:cs="Arial"/>
          <w:color w:val="222222"/>
          <w:sz w:val="18"/>
          <w:szCs w:val="18"/>
        </w:rPr>
        <w:t>AI</w:t>
      </w:r>
      <w:r w:rsidR="00301030">
        <w:rPr>
          <w:rFonts w:eastAsia="Arial" w:cs="Arial"/>
          <w:color w:val="222222"/>
          <w:sz w:val="18"/>
          <w:szCs w:val="18"/>
        </w:rPr>
        <w:tab/>
      </w:r>
      <w:r w:rsidRPr="00BD5735">
        <w:rPr>
          <w:rFonts w:eastAsia="Arial" w:cs="Arial"/>
          <w:color w:val="222222"/>
          <w:sz w:val="18"/>
          <w:szCs w:val="18"/>
        </w:rPr>
        <w:t>Architectural</w:t>
      </w:r>
      <w:r w:rsidRPr="00BD5735">
        <w:rPr>
          <w:rFonts w:eastAsia="Arial" w:cs="Arial"/>
          <w:color w:val="222222"/>
          <w:spacing w:val="-3"/>
          <w:sz w:val="18"/>
          <w:szCs w:val="18"/>
        </w:rPr>
        <w:t xml:space="preserve"> </w:t>
      </w:r>
      <w:r w:rsidRPr="00BD5735">
        <w:rPr>
          <w:rFonts w:eastAsia="Arial" w:cs="Arial"/>
          <w:color w:val="222222"/>
          <w:w w:val="99"/>
          <w:sz w:val="18"/>
          <w:szCs w:val="18"/>
        </w:rPr>
        <w:t>I</w:t>
      </w:r>
      <w:r w:rsidRPr="00BD5735">
        <w:rPr>
          <w:rFonts w:eastAsia="Arial" w:cs="Arial"/>
          <w:color w:val="222222"/>
          <w:sz w:val="18"/>
          <w:szCs w:val="18"/>
        </w:rPr>
        <w:t>n</w:t>
      </w:r>
      <w:r w:rsidRPr="00BD5735">
        <w:rPr>
          <w:rFonts w:eastAsia="Arial" w:cs="Arial"/>
          <w:color w:val="222222"/>
          <w:w w:val="99"/>
          <w:sz w:val="18"/>
          <w:szCs w:val="18"/>
        </w:rPr>
        <w:t>t</w:t>
      </w:r>
      <w:r w:rsidRPr="00BD5735">
        <w:rPr>
          <w:rFonts w:eastAsia="Arial" w:cs="Arial"/>
          <w:color w:val="222222"/>
          <w:sz w:val="18"/>
          <w:szCs w:val="18"/>
        </w:rPr>
        <w:t xml:space="preserve">eriors </w:t>
      </w:r>
    </w:p>
    <w:p w:rsidR="00BD5735" w:rsidRPr="00BD5735" w:rsidRDefault="00BD5735" w:rsidP="00280C89">
      <w:pPr>
        <w:widowControl w:val="0"/>
        <w:tabs>
          <w:tab w:val="left" w:pos="1350"/>
        </w:tabs>
        <w:spacing w:after="0" w:line="409" w:lineRule="auto"/>
        <w:ind w:right="-51" w:firstLine="180"/>
        <w:rPr>
          <w:rFonts w:eastAsia="Arial" w:cs="Arial"/>
          <w:sz w:val="18"/>
          <w:szCs w:val="18"/>
        </w:rPr>
      </w:pPr>
      <w:r w:rsidRPr="00BD5735">
        <w:rPr>
          <w:rFonts w:eastAsia="Arial" w:cs="Arial"/>
          <w:color w:val="222222"/>
          <w:sz w:val="18"/>
          <w:szCs w:val="18"/>
        </w:rPr>
        <w:t>AS</w:t>
      </w:r>
      <w:r w:rsidR="00301030">
        <w:rPr>
          <w:rFonts w:eastAsia="Arial" w:cs="Arial"/>
          <w:color w:val="222222"/>
          <w:sz w:val="18"/>
          <w:szCs w:val="18"/>
        </w:rPr>
        <w:tab/>
      </w:r>
      <w:r w:rsidRPr="00BD5735">
        <w:rPr>
          <w:rFonts w:eastAsia="Arial" w:cs="Arial"/>
          <w:color w:val="222222"/>
          <w:sz w:val="18"/>
          <w:szCs w:val="18"/>
        </w:rPr>
        <w:t>Architectural</w:t>
      </w:r>
      <w:r w:rsidRPr="00BD5735">
        <w:rPr>
          <w:rFonts w:eastAsia="Arial" w:cs="Arial"/>
          <w:color w:val="222222"/>
          <w:spacing w:val="-3"/>
          <w:sz w:val="18"/>
          <w:szCs w:val="18"/>
        </w:rPr>
        <w:t xml:space="preserve"> </w:t>
      </w:r>
      <w:r w:rsidRPr="00BD5735">
        <w:rPr>
          <w:rFonts w:eastAsia="Arial" w:cs="Arial"/>
          <w:color w:val="222222"/>
          <w:sz w:val="18"/>
          <w:szCs w:val="18"/>
        </w:rPr>
        <w:t>Site</w:t>
      </w:r>
    </w:p>
    <w:p w:rsidR="00BD5735" w:rsidRPr="00BD5735" w:rsidRDefault="00BD5735" w:rsidP="00280C89">
      <w:pPr>
        <w:widowControl w:val="0"/>
        <w:tabs>
          <w:tab w:val="left" w:pos="1350"/>
        </w:tabs>
        <w:spacing w:before="4" w:after="0"/>
        <w:ind w:left="145" w:right="-20" w:firstLine="35"/>
        <w:rPr>
          <w:rFonts w:eastAsia="Arial" w:cs="Arial"/>
          <w:sz w:val="18"/>
          <w:szCs w:val="18"/>
        </w:rPr>
      </w:pPr>
      <w:r w:rsidRPr="00BD5735">
        <w:rPr>
          <w:rFonts w:eastAsia="Arial" w:cs="Arial"/>
          <w:color w:val="222222"/>
          <w:sz w:val="18"/>
          <w:szCs w:val="18"/>
        </w:rPr>
        <w:t>AJ</w:t>
      </w:r>
      <w:r w:rsidRPr="00BD5735">
        <w:rPr>
          <w:rFonts w:eastAsia="Arial" w:cs="Arial"/>
          <w:color w:val="222222"/>
          <w:sz w:val="18"/>
          <w:szCs w:val="18"/>
        </w:rPr>
        <w:tab/>
        <w:t>User Defined</w:t>
      </w:r>
    </w:p>
    <w:p w:rsidR="00301030" w:rsidRDefault="00301030" w:rsidP="00F37C41">
      <w:pPr>
        <w:widowControl w:val="0"/>
        <w:spacing w:before="6" w:after="0" w:line="140" w:lineRule="exact"/>
        <w:ind w:hanging="100"/>
        <w:rPr>
          <w:sz w:val="14"/>
          <w:szCs w:val="14"/>
        </w:rPr>
        <w:sectPr w:rsidR="00301030" w:rsidSect="00280C89">
          <w:type w:val="continuous"/>
          <w:pgSz w:w="12240" w:h="15840"/>
          <w:pgMar w:top="1200" w:right="1180" w:bottom="280" w:left="1440" w:header="720" w:footer="720" w:gutter="0"/>
          <w:cols w:space="1940"/>
        </w:sectPr>
      </w:pPr>
    </w:p>
    <w:p w:rsidR="00BD5735" w:rsidRPr="00BD5735" w:rsidRDefault="00BD5735" w:rsidP="00F37C41">
      <w:pPr>
        <w:widowControl w:val="0"/>
        <w:spacing w:before="6" w:after="0" w:line="140" w:lineRule="exact"/>
        <w:ind w:hanging="100"/>
        <w:rPr>
          <w:sz w:val="14"/>
          <w:szCs w:val="14"/>
        </w:rPr>
      </w:pPr>
    </w:p>
    <w:p w:rsidR="00BD5735" w:rsidRDefault="00BD5735" w:rsidP="00280C89">
      <w:pPr>
        <w:widowControl w:val="0"/>
        <w:tabs>
          <w:tab w:val="left" w:pos="1350"/>
        </w:tabs>
        <w:spacing w:after="0"/>
        <w:ind w:left="145" w:right="-20" w:firstLine="35"/>
        <w:rPr>
          <w:rFonts w:eastAsia="Arial" w:cs="Arial"/>
          <w:color w:val="222222"/>
          <w:sz w:val="18"/>
          <w:szCs w:val="18"/>
        </w:rPr>
      </w:pPr>
      <w:r w:rsidRPr="00BD5735">
        <w:rPr>
          <w:rFonts w:eastAsia="Arial" w:cs="Arial"/>
          <w:color w:val="222222"/>
          <w:sz w:val="18"/>
          <w:szCs w:val="18"/>
        </w:rPr>
        <w:t>AK</w:t>
      </w:r>
      <w:r w:rsidRPr="00BD5735">
        <w:rPr>
          <w:rFonts w:eastAsia="Arial" w:cs="Arial"/>
          <w:color w:val="222222"/>
          <w:sz w:val="18"/>
          <w:szCs w:val="18"/>
        </w:rPr>
        <w:tab/>
        <w:t>User Defined</w:t>
      </w:r>
    </w:p>
    <w:p w:rsidR="00076215" w:rsidRPr="00BD5735" w:rsidRDefault="00076215" w:rsidP="00280C89">
      <w:pPr>
        <w:widowControl w:val="0"/>
        <w:tabs>
          <w:tab w:val="left" w:pos="1350"/>
        </w:tabs>
        <w:spacing w:after="0"/>
        <w:ind w:left="145" w:right="-20" w:hanging="235"/>
        <w:rPr>
          <w:rFonts w:eastAsia="Arial" w:cs="Arial"/>
          <w:sz w:val="18"/>
          <w:szCs w:val="18"/>
        </w:rPr>
      </w:pPr>
    </w:p>
    <w:p w:rsidR="009B0B50" w:rsidRDefault="00BD5735" w:rsidP="00F37C41">
      <w:pPr>
        <w:widowControl w:val="0"/>
        <w:spacing w:before="29" w:after="0" w:line="281" w:lineRule="auto"/>
        <w:ind w:right="187" w:hanging="100"/>
        <w:rPr>
          <w:sz w:val="22"/>
        </w:rPr>
      </w:pPr>
      <w:r w:rsidRPr="00BD5735">
        <w:rPr>
          <w:sz w:val="22"/>
        </w:rPr>
        <w:br w:type="column"/>
      </w:r>
    </w:p>
    <w:p w:rsidR="00076215" w:rsidRDefault="00076215" w:rsidP="00945CD8">
      <w:pPr>
        <w:widowControl w:val="0"/>
        <w:spacing w:before="29" w:after="0" w:line="281" w:lineRule="auto"/>
        <w:ind w:left="-90" w:right="187" w:hanging="10"/>
        <w:rPr>
          <w:rFonts w:eastAsia="Arial" w:cs="Arial"/>
          <w:i/>
          <w:color w:val="222222"/>
          <w:sz w:val="18"/>
          <w:szCs w:val="18"/>
        </w:rPr>
        <w:sectPr w:rsidR="00076215" w:rsidSect="00945CD8">
          <w:type w:val="continuous"/>
          <w:pgSz w:w="12240" w:h="15840"/>
          <w:pgMar w:top="1200" w:right="1180" w:bottom="280" w:left="1440" w:header="720" w:footer="720" w:gutter="0"/>
          <w:cols w:num="2" w:space="720" w:equalWidth="0">
            <w:col w:w="3825" w:space="1940"/>
            <w:col w:w="4435"/>
          </w:cols>
        </w:sectPr>
      </w:pPr>
    </w:p>
    <w:p w:rsidR="00BD5735" w:rsidRPr="00BD5735" w:rsidRDefault="00BD5735" w:rsidP="00280C89">
      <w:pPr>
        <w:widowControl w:val="0"/>
        <w:spacing w:before="29" w:after="0" w:line="281" w:lineRule="auto"/>
        <w:ind w:right="187"/>
        <w:rPr>
          <w:rFonts w:eastAsia="Arial" w:cs="Arial"/>
          <w:sz w:val="18"/>
          <w:szCs w:val="18"/>
        </w:rPr>
      </w:pPr>
      <w:r w:rsidRPr="00BD5735">
        <w:rPr>
          <w:rFonts w:eastAsia="Arial" w:cs="Arial"/>
          <w:i/>
          <w:color w:val="222222"/>
          <w:sz w:val="18"/>
          <w:szCs w:val="18"/>
        </w:rPr>
        <w:lastRenderedPageBreak/>
        <w:t>A</w:t>
      </w:r>
      <w:r w:rsidRPr="00BD5735">
        <w:rPr>
          <w:rFonts w:eastAsia="Arial" w:cs="Arial"/>
          <w:i/>
          <w:color w:val="222222"/>
          <w:spacing w:val="-11"/>
          <w:sz w:val="18"/>
          <w:szCs w:val="18"/>
        </w:rPr>
        <w:t xml:space="preserve"> </w:t>
      </w:r>
      <w:r w:rsidRPr="00BD5735">
        <w:rPr>
          <w:rFonts w:eastAsia="Arial" w:cs="Arial"/>
          <w:i/>
          <w:color w:val="222222"/>
          <w:sz w:val="18"/>
          <w:szCs w:val="18"/>
        </w:rPr>
        <w:t>typical layer name showing the required data fields onl</w:t>
      </w:r>
      <w:r w:rsidRPr="00BD5735">
        <w:rPr>
          <w:rFonts w:eastAsia="Arial" w:cs="Arial"/>
          <w:i/>
          <w:color w:val="222222"/>
          <w:spacing w:val="-14"/>
          <w:sz w:val="18"/>
          <w:szCs w:val="18"/>
        </w:rPr>
        <w:t>y</w:t>
      </w:r>
      <w:r w:rsidRPr="00BD5735">
        <w:rPr>
          <w:rFonts w:eastAsia="Arial" w:cs="Arial"/>
          <w:i/>
          <w:color w:val="222222"/>
          <w:sz w:val="18"/>
          <w:szCs w:val="18"/>
        </w:rPr>
        <w:t>.</w:t>
      </w:r>
    </w:p>
    <w:p w:rsidR="00BD5735" w:rsidRPr="00BD5735" w:rsidRDefault="00BD5735" w:rsidP="00F37C41">
      <w:pPr>
        <w:widowControl w:val="0"/>
        <w:spacing w:before="4" w:after="0" w:line="240" w:lineRule="exact"/>
        <w:ind w:hanging="100"/>
        <w:rPr>
          <w:szCs w:val="24"/>
        </w:rPr>
      </w:pPr>
    </w:p>
    <w:p w:rsidR="00BD5735" w:rsidRPr="00BD5735" w:rsidRDefault="00BD5735" w:rsidP="00280C89">
      <w:pPr>
        <w:widowControl w:val="0"/>
        <w:spacing w:after="0" w:line="281" w:lineRule="auto"/>
        <w:ind w:right="57"/>
        <w:rPr>
          <w:rFonts w:eastAsia="Arial" w:cs="Arial"/>
          <w:sz w:val="18"/>
          <w:szCs w:val="18"/>
        </w:rPr>
      </w:pPr>
      <w:r w:rsidRPr="00BD5735">
        <w:rPr>
          <w:noProof/>
          <w:sz w:val="22"/>
        </w:rPr>
        <mc:AlternateContent>
          <mc:Choice Requires="wps">
            <w:drawing>
              <wp:anchor distT="0" distB="0" distL="114300" distR="114300" simplePos="0" relativeHeight="251665408" behindDoc="1" locked="0" layoutInCell="1" allowOverlap="1" wp14:anchorId="2EB8932B" wp14:editId="79F297DB">
                <wp:simplePos x="0" y="0"/>
                <wp:positionH relativeFrom="page">
                  <wp:posOffset>2613825</wp:posOffset>
                </wp:positionH>
                <wp:positionV relativeFrom="paragraph">
                  <wp:posOffset>185420</wp:posOffset>
                </wp:positionV>
                <wp:extent cx="1024255" cy="248920"/>
                <wp:effectExtent l="0" t="0" r="4445" b="1778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4255" cy="248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38"/>
                              <w:gridCol w:w="240"/>
                              <w:gridCol w:w="160"/>
                              <w:gridCol w:w="280"/>
                              <w:gridCol w:w="220"/>
                              <w:gridCol w:w="220"/>
                              <w:gridCol w:w="200"/>
                            </w:tblGrid>
                            <w:tr w:rsidR="00831D36">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5" w:after="0"/>
                                    <w:ind w:left="46" w:right="-20"/>
                                    <w:rPr>
                                      <w:rFonts w:eastAsia="Arial" w:cs="Arial"/>
                                      <w:sz w:val="18"/>
                                      <w:szCs w:val="18"/>
                                    </w:rPr>
                                  </w:pPr>
                                  <w:r>
                                    <w:rPr>
                                      <w:rFonts w:eastAsia="Arial" w:cs="Arial"/>
                                      <w:b/>
                                      <w:bCs/>
                                      <w:color w:val="222222"/>
                                      <w:sz w:val="18"/>
                                      <w:szCs w:val="18"/>
                                    </w:rPr>
                                    <w:t>A</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5" w:after="0"/>
                                    <w:ind w:left="42" w:right="-20"/>
                                    <w:rPr>
                                      <w:rFonts w:eastAsia="Arial" w:cs="Arial"/>
                                      <w:sz w:val="18"/>
                                      <w:szCs w:val="18"/>
                                    </w:rPr>
                                  </w:pPr>
                                  <w:r>
                                    <w:rPr>
                                      <w:rFonts w:eastAsia="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tcPr>
                                <w:p w:rsidR="00831D36" w:rsidRDefault="00831D36">
                                  <w:pPr>
                                    <w:spacing w:before="45" w:after="0"/>
                                    <w:ind w:left="42"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31D36" w:rsidRDefault="00831D36">
                                  <w:pPr>
                                    <w:spacing w:before="45" w:after="0"/>
                                    <w:ind w:left="52"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5" w:after="0"/>
                                    <w:ind w:left="51" w:right="-41"/>
                                    <w:rPr>
                                      <w:rFonts w:eastAsia="Arial" w:cs="Arial"/>
                                      <w:sz w:val="18"/>
                                      <w:szCs w:val="18"/>
                                    </w:rPr>
                                  </w:pPr>
                                  <w:r>
                                    <w:rPr>
                                      <w:rFonts w:eastAsia="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5" w:after="0"/>
                                    <w:ind w:left="51"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45" w:after="0"/>
                                    <w:ind w:left="35" w:right="-20"/>
                                    <w:rPr>
                                      <w:rFonts w:eastAsia="Arial" w:cs="Arial"/>
                                      <w:sz w:val="18"/>
                                      <w:szCs w:val="18"/>
                                    </w:rPr>
                                  </w:pPr>
                                  <w:r>
                                    <w:rPr>
                                      <w:rFonts w:eastAsia="Arial" w:cs="Arial"/>
                                      <w:color w:val="222222"/>
                                      <w:sz w:val="18"/>
                                      <w:szCs w:val="18"/>
                                    </w:rPr>
                                    <w:t>L</w:t>
                                  </w:r>
                                </w:p>
                              </w:tc>
                            </w:tr>
                          </w:tbl>
                          <w:p w:rsidR="00831D36" w:rsidRDefault="00831D36" w:rsidP="00BD5735">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27" type="#_x0000_t202" style="position:absolute;margin-left:205.8pt;margin-top:14.6pt;width:80.65pt;height:19.6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38"/>
                        <w:gridCol w:w="240"/>
                        <w:gridCol w:w="160"/>
                        <w:gridCol w:w="280"/>
                        <w:gridCol w:w="220"/>
                        <w:gridCol w:w="220"/>
                        <w:gridCol w:w="200"/>
                      </w:tblGrid>
                      <w:tr w:rsidR="00831D36">
                        <w:trPr>
                          <w:trHeight w:hRule="exact" w:val="360"/>
                        </w:trPr>
                        <w:tc>
                          <w:tcPr>
                            <w:tcW w:w="238"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5" w:after="0"/>
                              <w:ind w:left="46" w:right="-20"/>
                              <w:rPr>
                                <w:rFonts w:eastAsia="Arial" w:cs="Arial"/>
                                <w:sz w:val="18"/>
                                <w:szCs w:val="18"/>
                              </w:rPr>
                            </w:pPr>
                            <w:r>
                              <w:rPr>
                                <w:rFonts w:eastAsia="Arial" w:cs="Arial"/>
                                <w:b/>
                                <w:bCs/>
                                <w:color w:val="222222"/>
                                <w:sz w:val="18"/>
                                <w:szCs w:val="18"/>
                              </w:rPr>
                              <w:t>A</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5" w:after="0"/>
                              <w:ind w:left="42" w:right="-20"/>
                              <w:rPr>
                                <w:rFonts w:eastAsia="Arial" w:cs="Arial"/>
                                <w:sz w:val="18"/>
                                <w:szCs w:val="18"/>
                              </w:rPr>
                            </w:pPr>
                            <w:r>
                              <w:rPr>
                                <w:rFonts w:eastAsia="Arial" w:cs="Arial"/>
                                <w:b/>
                                <w:bCs/>
                                <w:color w:val="222222"/>
                                <w:sz w:val="18"/>
                                <w:szCs w:val="18"/>
                              </w:rPr>
                              <w:t>D</w:t>
                            </w:r>
                          </w:p>
                        </w:tc>
                        <w:tc>
                          <w:tcPr>
                            <w:tcW w:w="160" w:type="dxa"/>
                            <w:tcBorders>
                              <w:top w:val="single" w:sz="8" w:space="0" w:color="889DC9"/>
                              <w:left w:val="single" w:sz="8" w:space="0" w:color="889DC9"/>
                              <w:bottom w:val="single" w:sz="8" w:space="0" w:color="889DC9"/>
                              <w:right w:val="single" w:sz="8" w:space="0" w:color="889DC9"/>
                            </w:tcBorders>
                          </w:tcPr>
                          <w:p w:rsidR="00831D36" w:rsidRDefault="00831D36">
                            <w:pPr>
                              <w:spacing w:before="45" w:after="0"/>
                              <w:ind w:left="42"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31D36" w:rsidRDefault="00831D36">
                            <w:pPr>
                              <w:spacing w:before="45" w:after="0"/>
                              <w:ind w:left="52"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5" w:after="0"/>
                              <w:ind w:left="51" w:right="-41"/>
                              <w:rPr>
                                <w:rFonts w:eastAsia="Arial" w:cs="Arial"/>
                                <w:sz w:val="18"/>
                                <w:szCs w:val="18"/>
                              </w:rPr>
                            </w:pPr>
                            <w:r>
                              <w:rPr>
                                <w:rFonts w:eastAsia="Arial" w:cs="Arial"/>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5" w:after="0"/>
                              <w:ind w:left="51"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45" w:after="0"/>
                              <w:ind w:left="35" w:right="-20"/>
                              <w:rPr>
                                <w:rFonts w:eastAsia="Arial" w:cs="Arial"/>
                                <w:sz w:val="18"/>
                                <w:szCs w:val="18"/>
                              </w:rPr>
                            </w:pPr>
                            <w:r>
                              <w:rPr>
                                <w:rFonts w:eastAsia="Arial" w:cs="Arial"/>
                                <w:color w:val="222222"/>
                                <w:sz w:val="18"/>
                                <w:szCs w:val="18"/>
                              </w:rPr>
                              <w:t>L</w:t>
                            </w:r>
                          </w:p>
                        </w:tc>
                      </w:tr>
                    </w:tbl>
                    <w:p w:rsidR="00831D36" w:rsidRDefault="00831D36" w:rsidP="00BD5735">
                      <w:pPr>
                        <w:spacing w:after="0"/>
                      </w:pPr>
                    </w:p>
                  </w:txbxContent>
                </v:textbox>
                <w10:wrap anchorx="page"/>
              </v:shape>
            </w:pict>
          </mc:Fallback>
        </mc:AlternateContent>
      </w:r>
      <w:r w:rsidRPr="00BD5735">
        <w:rPr>
          <w:rFonts w:eastAsia="Arial" w:cs="Arial"/>
          <w:i/>
          <w:color w:val="222222"/>
          <w:sz w:val="18"/>
          <w:szCs w:val="18"/>
        </w:rPr>
        <w:t>Note that</w:t>
      </w:r>
      <w:r w:rsidRPr="00BD5735">
        <w:rPr>
          <w:rFonts w:eastAsia="Arial" w:cs="Arial"/>
          <w:i/>
          <w:color w:val="222222"/>
          <w:spacing w:val="-1"/>
          <w:sz w:val="18"/>
          <w:szCs w:val="18"/>
        </w:rPr>
        <w:t xml:space="preserve"> </w:t>
      </w:r>
      <w:r w:rsidRPr="00BD5735">
        <w:rPr>
          <w:rFonts w:eastAsia="Arial" w:cs="Arial"/>
          <w:i/>
          <w:color w:val="222222"/>
          <w:sz w:val="18"/>
          <w:szCs w:val="18"/>
        </w:rPr>
        <w:t>the mandatory Level 1 discipline character</w:t>
      </w:r>
      <w:r w:rsidRPr="00BD5735">
        <w:rPr>
          <w:rFonts w:eastAsia="Arial" w:cs="Arial"/>
          <w:i/>
          <w:color w:val="222222"/>
          <w:spacing w:val="-1"/>
          <w:sz w:val="18"/>
          <w:szCs w:val="18"/>
        </w:rPr>
        <w:t xml:space="preserve"> </w:t>
      </w:r>
      <w:r w:rsidRPr="00BD5735">
        <w:rPr>
          <w:rFonts w:eastAsia="Arial" w:cs="Arial"/>
          <w:i/>
          <w:color w:val="222222"/>
          <w:sz w:val="18"/>
          <w:szCs w:val="18"/>
        </w:rPr>
        <w:t>is supplemented by the optional discipline modifier to create a Level 2 Discipline Designato</w:t>
      </w:r>
      <w:r w:rsidRPr="00BD5735">
        <w:rPr>
          <w:rFonts w:eastAsia="Arial" w:cs="Arial"/>
          <w:i/>
          <w:color w:val="222222"/>
          <w:spacing w:val="-10"/>
          <w:sz w:val="18"/>
          <w:szCs w:val="18"/>
        </w:rPr>
        <w:t>r</w:t>
      </w:r>
      <w:r w:rsidRPr="00BD5735">
        <w:rPr>
          <w:rFonts w:eastAsia="Arial" w:cs="Arial"/>
          <w:i/>
          <w:color w:val="222222"/>
          <w:sz w:val="18"/>
          <w:szCs w:val="18"/>
        </w:rPr>
        <w:t>.</w:t>
      </w:r>
    </w:p>
    <w:p w:rsidR="00BD5735" w:rsidRPr="00BD5735" w:rsidRDefault="00BD5735" w:rsidP="00280C89">
      <w:pPr>
        <w:widowControl w:val="0"/>
        <w:spacing w:after="0" w:line="276" w:lineRule="auto"/>
        <w:rPr>
          <w:sz w:val="22"/>
        </w:rPr>
        <w:sectPr w:rsidR="00BD5735" w:rsidRPr="00BD5735" w:rsidSect="00280C89">
          <w:type w:val="continuous"/>
          <w:pgSz w:w="12240" w:h="15840"/>
          <w:pgMar w:top="1200" w:right="1180" w:bottom="280" w:left="1440" w:header="720" w:footer="720" w:gutter="0"/>
          <w:cols w:space="720"/>
        </w:sectPr>
      </w:pPr>
    </w:p>
    <w:p w:rsidR="00076215" w:rsidRDefault="00076215" w:rsidP="00280C89">
      <w:pPr>
        <w:widowControl w:val="0"/>
        <w:spacing w:after="0" w:line="200" w:lineRule="exact"/>
        <w:rPr>
          <w:szCs w:val="20"/>
        </w:rPr>
        <w:sectPr w:rsidR="00076215" w:rsidSect="00280C89">
          <w:type w:val="continuous"/>
          <w:pgSz w:w="12240" w:h="15840"/>
          <w:pgMar w:top="1200" w:right="1300" w:bottom="280" w:left="1440" w:header="720" w:footer="720" w:gutter="0"/>
          <w:cols w:space="720"/>
        </w:sectPr>
      </w:pPr>
    </w:p>
    <w:p w:rsidR="00BD5735" w:rsidRPr="00BD5735" w:rsidRDefault="00BD5735" w:rsidP="00F37C41">
      <w:pPr>
        <w:widowControl w:val="0"/>
        <w:spacing w:after="0" w:line="200" w:lineRule="exact"/>
        <w:ind w:hanging="100"/>
        <w:rPr>
          <w:szCs w:val="20"/>
        </w:rPr>
      </w:pPr>
    </w:p>
    <w:p w:rsidR="00076215" w:rsidRDefault="00076215" w:rsidP="00F37C41">
      <w:pPr>
        <w:widowControl w:val="0"/>
        <w:spacing w:before="29" w:after="0"/>
        <w:ind w:left="100" w:right="-20" w:hanging="100"/>
        <w:rPr>
          <w:rFonts w:eastAsia="Arial" w:cs="Arial"/>
          <w:color w:val="222222"/>
          <w:sz w:val="18"/>
          <w:szCs w:val="18"/>
        </w:rPr>
      </w:pPr>
    </w:p>
    <w:p w:rsidR="00BD5735" w:rsidRPr="00BD5735" w:rsidRDefault="00BD5735" w:rsidP="00280C89">
      <w:pPr>
        <w:widowControl w:val="0"/>
        <w:spacing w:before="29" w:after="0"/>
        <w:ind w:left="100" w:right="-20" w:hanging="100"/>
        <w:rPr>
          <w:rFonts w:eastAsia="Arial" w:cs="Arial"/>
          <w:sz w:val="18"/>
          <w:szCs w:val="18"/>
        </w:rPr>
      </w:pPr>
      <w:r w:rsidRPr="00BD5735">
        <w:rPr>
          <w:rFonts w:eastAsia="Arial" w:cs="Arial"/>
          <w:color w:val="222222"/>
          <w:sz w:val="18"/>
          <w:szCs w:val="18"/>
        </w:rPr>
        <w:t>For</w:t>
      </w:r>
      <w:r w:rsidRPr="00BD5735">
        <w:rPr>
          <w:rFonts w:eastAsia="Arial" w:cs="Arial"/>
          <w:color w:val="222222"/>
          <w:spacing w:val="-1"/>
          <w:sz w:val="18"/>
          <w:szCs w:val="18"/>
        </w:rPr>
        <w:t xml:space="preserve"> </w:t>
      </w:r>
      <w:r w:rsidRPr="00BD5735">
        <w:rPr>
          <w:rFonts w:eastAsia="Arial" w:cs="Arial"/>
          <w:color w:val="222222"/>
          <w:sz w:val="18"/>
          <w:szCs w:val="18"/>
        </w:rPr>
        <w:t>a complete list</w:t>
      </w:r>
      <w:r w:rsidRPr="00BD5735">
        <w:rPr>
          <w:rFonts w:eastAsia="Arial" w:cs="Arial"/>
          <w:color w:val="222222"/>
          <w:spacing w:val="-1"/>
          <w:sz w:val="18"/>
          <w:szCs w:val="18"/>
        </w:rPr>
        <w:t xml:space="preserve"> </w:t>
      </w:r>
      <w:r w:rsidRPr="00BD5735">
        <w:rPr>
          <w:rFonts w:eastAsia="Arial" w:cs="Arial"/>
          <w:color w:val="222222"/>
          <w:sz w:val="18"/>
          <w:szCs w:val="18"/>
        </w:rPr>
        <w:t xml:space="preserve">of Discipline Designators see </w:t>
      </w:r>
      <w:r w:rsidRPr="00BD5735">
        <w:rPr>
          <w:rFonts w:eastAsia="Arial" w:cs="Arial"/>
          <w:i/>
          <w:color w:val="1862BB"/>
          <w:sz w:val="18"/>
          <w:szCs w:val="18"/>
          <w:u w:val="single" w:color="1862BB"/>
        </w:rPr>
        <w:t>CLG</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Appendix</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A</w:t>
      </w:r>
      <w:r w:rsidRPr="00BD5735">
        <w:rPr>
          <w:rFonts w:eastAsia="Arial" w:cs="Arial"/>
          <w:i/>
          <w:color w:val="1862BB"/>
          <w:spacing w:val="-12"/>
          <w:sz w:val="18"/>
          <w:szCs w:val="18"/>
          <w:u w:val="single" w:color="1862BB"/>
        </w:rPr>
        <w:t xml:space="preserve"> </w:t>
      </w:r>
      <w:r w:rsidRPr="00BD5735">
        <w:rPr>
          <w:rFonts w:eastAsia="Arial" w:cs="Arial"/>
          <w:i/>
          <w:color w:val="1862BB"/>
          <w:sz w:val="18"/>
          <w:szCs w:val="18"/>
          <w:u w:val="single" w:color="1862BB"/>
        </w:rPr>
        <w:t>- List</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of</w:t>
      </w:r>
      <w:r w:rsidRPr="00BD5735">
        <w:rPr>
          <w:rFonts w:eastAsia="Arial" w:cs="Arial"/>
          <w:i/>
          <w:color w:val="1862BB"/>
          <w:spacing w:val="-1"/>
          <w:sz w:val="18"/>
          <w:szCs w:val="18"/>
          <w:u w:val="single" w:color="1862BB"/>
        </w:rPr>
        <w:t xml:space="preserve"> </w:t>
      </w:r>
      <w:r w:rsidRPr="00BD5735">
        <w:rPr>
          <w:rFonts w:eastAsia="Arial" w:cs="Arial"/>
          <w:i/>
          <w:color w:val="1862BB"/>
          <w:sz w:val="18"/>
          <w:szCs w:val="18"/>
          <w:u w:val="single" w:color="1862BB"/>
        </w:rPr>
        <w:t>Discipline Designators,</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Major and Minor</w:t>
      </w:r>
    </w:p>
    <w:p w:rsidR="00BD5735" w:rsidRPr="00BD5735" w:rsidRDefault="00BD5735" w:rsidP="00280C89">
      <w:pPr>
        <w:widowControl w:val="0"/>
        <w:spacing w:before="45" w:after="0"/>
        <w:ind w:left="100" w:right="-20" w:hanging="100"/>
        <w:rPr>
          <w:rFonts w:eastAsia="Arial" w:cs="Arial"/>
          <w:sz w:val="18"/>
          <w:szCs w:val="18"/>
        </w:rPr>
      </w:pPr>
      <w:r w:rsidRPr="00BD5735">
        <w:rPr>
          <w:rFonts w:eastAsia="Arial" w:cs="Arial"/>
          <w:i/>
          <w:color w:val="1862BB"/>
          <w:sz w:val="18"/>
          <w:szCs w:val="18"/>
        </w:rPr>
        <w:t>Groups,</w:t>
      </w:r>
      <w:r w:rsidRPr="00BD5735">
        <w:rPr>
          <w:rFonts w:eastAsia="Arial" w:cs="Arial"/>
          <w:i/>
          <w:color w:val="1862BB"/>
          <w:spacing w:val="-3"/>
          <w:sz w:val="18"/>
          <w:szCs w:val="18"/>
        </w:rPr>
        <w:t xml:space="preserve"> </w:t>
      </w:r>
      <w:r w:rsidRPr="00BD5735">
        <w:rPr>
          <w:rFonts w:eastAsia="Arial" w:cs="Arial"/>
          <w:i/>
          <w:color w:val="1862BB"/>
          <w:sz w:val="18"/>
          <w:szCs w:val="18"/>
        </w:rPr>
        <w:t>and Status</w:t>
      </w:r>
      <w:r w:rsidRPr="00BD5735">
        <w:rPr>
          <w:rFonts w:eastAsia="Arial" w:cs="Arial"/>
          <w:i/>
          <w:color w:val="1862BB"/>
          <w:spacing w:val="-2"/>
          <w:sz w:val="18"/>
          <w:szCs w:val="18"/>
        </w:rPr>
        <w:t xml:space="preserve"> </w:t>
      </w:r>
      <w:r w:rsidRPr="00BD5735">
        <w:rPr>
          <w:rFonts w:eastAsia="Arial" w:cs="Arial"/>
          <w:i/>
          <w:color w:val="1862BB"/>
          <w:sz w:val="18"/>
          <w:szCs w:val="18"/>
        </w:rPr>
        <w:t>Fields,</w:t>
      </w:r>
      <w:r w:rsidRPr="00BD5735">
        <w:rPr>
          <w:rFonts w:eastAsia="Arial" w:cs="Arial"/>
          <w:i/>
          <w:color w:val="1862BB"/>
          <w:spacing w:val="-3"/>
          <w:sz w:val="18"/>
          <w:szCs w:val="18"/>
        </w:rPr>
        <w:t xml:space="preserve"> </w:t>
      </w:r>
      <w:r w:rsidRPr="00BD5735">
        <w:rPr>
          <w:rFonts w:eastAsia="Arial" w:cs="Arial"/>
          <w:i/>
          <w:color w:val="1862BB"/>
          <w:sz w:val="18"/>
          <w:szCs w:val="18"/>
        </w:rPr>
        <w:t>CLG</w:t>
      </w:r>
      <w:r w:rsidRPr="00BD5735">
        <w:rPr>
          <w:rFonts w:eastAsia="Arial" w:cs="Arial"/>
          <w:i/>
          <w:color w:val="1862BB"/>
          <w:spacing w:val="-1"/>
          <w:sz w:val="18"/>
          <w:szCs w:val="18"/>
        </w:rPr>
        <w:t xml:space="preserve"> </w:t>
      </w:r>
      <w:r w:rsidRPr="00BD5735">
        <w:rPr>
          <w:rFonts w:eastAsia="Arial" w:cs="Arial"/>
          <w:i/>
          <w:color w:val="1862BB"/>
          <w:sz w:val="18"/>
          <w:szCs w:val="18"/>
        </w:rPr>
        <w:t>section</w:t>
      </w:r>
      <w:r w:rsidRPr="00BD5735">
        <w:rPr>
          <w:rFonts w:eastAsia="Arial" w:cs="Arial"/>
          <w:i/>
          <w:color w:val="1862BB"/>
          <w:spacing w:val="-1"/>
          <w:sz w:val="18"/>
          <w:szCs w:val="18"/>
        </w:rPr>
        <w:t xml:space="preserve"> </w:t>
      </w:r>
      <w:r w:rsidRPr="00BD5735">
        <w:rPr>
          <w:rFonts w:eastAsia="Arial" w:cs="Arial"/>
          <w:i/>
          <w:color w:val="1862BB"/>
          <w:sz w:val="18"/>
          <w:szCs w:val="18"/>
        </w:rPr>
        <w:t xml:space="preserve">4.1 </w:t>
      </w:r>
      <w:r w:rsidRPr="00BD5735">
        <w:rPr>
          <w:rFonts w:eastAsia="Arial" w:cs="Arial"/>
          <w:color w:val="222222"/>
          <w:sz w:val="18"/>
          <w:szCs w:val="18"/>
        </w:rPr>
        <w:t xml:space="preserve">and </w:t>
      </w:r>
      <w:r w:rsidRPr="00BD5735">
        <w:rPr>
          <w:rFonts w:eastAsia="Arial" w:cs="Arial"/>
          <w:i/>
          <w:color w:val="1862BB"/>
          <w:sz w:val="18"/>
          <w:szCs w:val="18"/>
          <w:u w:val="single" w:color="1862BB"/>
        </w:rPr>
        <w:t>UDS</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Appendix</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A</w:t>
      </w:r>
      <w:r w:rsidRPr="00BD5735">
        <w:rPr>
          <w:rFonts w:eastAsia="Arial" w:cs="Arial"/>
          <w:i/>
          <w:color w:val="1862BB"/>
          <w:spacing w:val="-12"/>
          <w:sz w:val="18"/>
          <w:szCs w:val="18"/>
          <w:u w:val="single" w:color="1862BB"/>
        </w:rPr>
        <w:t xml:space="preserve"> </w:t>
      </w:r>
      <w:r w:rsidRPr="00BD5735">
        <w:rPr>
          <w:rFonts w:eastAsia="Arial" w:cs="Arial"/>
          <w:i/>
          <w:color w:val="1862BB"/>
          <w:sz w:val="18"/>
          <w:szCs w:val="18"/>
          <w:u w:val="single" w:color="1862BB"/>
        </w:rPr>
        <w:t>- Discipline Designators,</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UDS</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section</w:t>
      </w:r>
      <w:r w:rsidRPr="00BD5735">
        <w:rPr>
          <w:rFonts w:eastAsia="Arial" w:cs="Arial"/>
          <w:i/>
          <w:color w:val="1862BB"/>
          <w:spacing w:val="-2"/>
          <w:sz w:val="18"/>
          <w:szCs w:val="18"/>
          <w:u w:val="single" w:color="1862BB"/>
        </w:rPr>
        <w:t xml:space="preserve"> </w:t>
      </w:r>
      <w:r w:rsidRPr="00BD5735">
        <w:rPr>
          <w:rFonts w:eastAsia="Arial" w:cs="Arial"/>
          <w:i/>
          <w:color w:val="1862BB"/>
          <w:sz w:val="18"/>
          <w:szCs w:val="18"/>
          <w:u w:val="single" w:color="1862BB"/>
        </w:rPr>
        <w:t>1.6</w:t>
      </w:r>
      <w:r w:rsidRPr="00BD5735">
        <w:rPr>
          <w:rFonts w:eastAsia="Arial" w:cs="Arial"/>
          <w:color w:val="222222"/>
          <w:sz w:val="18"/>
          <w:szCs w:val="18"/>
        </w:rPr>
        <w:t>.</w:t>
      </w:r>
    </w:p>
    <w:p w:rsidR="00BD5735" w:rsidRDefault="00BD5735" w:rsidP="00D87612">
      <w:pPr>
        <w:widowControl w:val="0"/>
        <w:spacing w:after="0" w:line="276" w:lineRule="auto"/>
        <w:jc w:val="both"/>
        <w:rPr>
          <w:sz w:val="22"/>
        </w:rPr>
      </w:pPr>
    </w:p>
    <w:p w:rsidR="00945CD8" w:rsidRPr="00D87612" w:rsidRDefault="00945CD8" w:rsidP="00D87612">
      <w:pPr>
        <w:widowControl w:val="0"/>
        <w:spacing w:after="0" w:line="276" w:lineRule="auto"/>
        <w:jc w:val="both"/>
        <w:rPr>
          <w:sz w:val="22"/>
        </w:rPr>
        <w:sectPr w:rsidR="00945CD8" w:rsidRPr="00D87612" w:rsidSect="00945CD8">
          <w:type w:val="continuous"/>
          <w:pgSz w:w="12240" w:h="15840"/>
          <w:pgMar w:top="1200" w:right="1300" w:bottom="280" w:left="1440" w:header="720" w:footer="720" w:gutter="0"/>
          <w:cols w:space="720"/>
        </w:sectPr>
      </w:pPr>
    </w:p>
    <w:p w:rsidR="00D87612" w:rsidRPr="00D87612" w:rsidRDefault="00D87612" w:rsidP="00D87612">
      <w:pPr>
        <w:widowControl w:val="0"/>
        <w:spacing w:before="45" w:after="0"/>
        <w:ind w:left="100" w:right="-20"/>
        <w:rPr>
          <w:rFonts w:eastAsia="Arial" w:cs="Arial"/>
          <w:sz w:val="18"/>
          <w:szCs w:val="18"/>
        </w:rPr>
      </w:pPr>
    </w:p>
    <w:p w:rsidR="00D87612" w:rsidRPr="00D87612" w:rsidRDefault="00D87612" w:rsidP="00D87612">
      <w:pPr>
        <w:widowControl w:val="0"/>
        <w:spacing w:after="0" w:line="276" w:lineRule="auto"/>
        <w:rPr>
          <w:sz w:val="22"/>
        </w:rPr>
        <w:sectPr w:rsidR="00D87612" w:rsidRPr="00D87612" w:rsidSect="000169E6">
          <w:type w:val="continuous"/>
          <w:pgSz w:w="12240" w:h="15840"/>
          <w:pgMar w:top="1200" w:right="1180" w:bottom="280" w:left="860" w:header="720" w:footer="720" w:gutter="0"/>
          <w:cols w:space="720"/>
        </w:sectPr>
      </w:pPr>
    </w:p>
    <w:p w:rsidR="00D87612" w:rsidRPr="00D87612" w:rsidRDefault="00D87612" w:rsidP="00D87612">
      <w:pPr>
        <w:widowControl w:val="0"/>
        <w:spacing w:before="25" w:after="0"/>
        <w:ind w:left="100" w:right="-20"/>
        <w:rPr>
          <w:rFonts w:eastAsia="Arial" w:cs="Arial"/>
          <w:sz w:val="23"/>
          <w:szCs w:val="23"/>
        </w:rPr>
      </w:pPr>
      <w:r w:rsidRPr="00D87612">
        <w:rPr>
          <w:rFonts w:eastAsia="Arial" w:cs="Arial"/>
          <w:b/>
          <w:bCs/>
          <w:sz w:val="23"/>
          <w:szCs w:val="23"/>
        </w:rPr>
        <w:lastRenderedPageBreak/>
        <w:t>1.5</w:t>
      </w:r>
      <w:r w:rsidRPr="00D87612">
        <w:rPr>
          <w:rFonts w:eastAsia="Arial" w:cs="Arial"/>
          <w:b/>
          <w:bCs/>
          <w:spacing w:val="4"/>
          <w:sz w:val="23"/>
          <w:szCs w:val="23"/>
        </w:rPr>
        <w:t xml:space="preserve"> </w:t>
      </w:r>
      <w:r w:rsidRPr="00D87612">
        <w:rPr>
          <w:rFonts w:eastAsia="Arial" w:cs="Arial"/>
          <w:b/>
          <w:bCs/>
          <w:w w:val="93"/>
          <w:sz w:val="23"/>
          <w:szCs w:val="23"/>
        </w:rPr>
        <w:t>MAJOR</w:t>
      </w:r>
      <w:r w:rsidRPr="00D87612">
        <w:rPr>
          <w:rFonts w:eastAsia="Arial" w:cs="Arial"/>
          <w:b/>
          <w:bCs/>
          <w:spacing w:val="5"/>
          <w:w w:val="93"/>
          <w:sz w:val="23"/>
          <w:szCs w:val="23"/>
        </w:rPr>
        <w:t xml:space="preserve"> </w:t>
      </w:r>
      <w:r w:rsidRPr="00D87612">
        <w:rPr>
          <w:rFonts w:eastAsia="Arial" w:cs="Arial"/>
          <w:b/>
          <w:bCs/>
          <w:sz w:val="23"/>
          <w:szCs w:val="23"/>
        </w:rPr>
        <w:t>GROUP</w:t>
      </w:r>
    </w:p>
    <w:p w:rsidR="00D87612" w:rsidRPr="00D87612" w:rsidRDefault="00D87612" w:rsidP="00D87612">
      <w:pPr>
        <w:widowControl w:val="0"/>
        <w:spacing w:after="0" w:line="160" w:lineRule="exact"/>
        <w:rPr>
          <w:sz w:val="16"/>
          <w:szCs w:val="16"/>
        </w:rPr>
      </w:pPr>
    </w:p>
    <w:p w:rsidR="00B97021" w:rsidRDefault="00B97021" w:rsidP="00945CD8">
      <w:pPr>
        <w:widowControl w:val="0"/>
        <w:spacing w:after="0" w:line="292" w:lineRule="auto"/>
        <w:ind w:left="100"/>
        <w:rPr>
          <w:rFonts w:eastAsia="Arial" w:cs="Arial"/>
          <w:color w:val="222222"/>
          <w:sz w:val="18"/>
          <w:szCs w:val="18"/>
        </w:rPr>
        <w:sectPr w:rsidR="00B97021" w:rsidSect="00945CD8">
          <w:type w:val="continuous"/>
          <w:pgSz w:w="12240" w:h="15840"/>
          <w:pgMar w:top="1200" w:right="1180" w:bottom="280" w:left="1350" w:header="720" w:footer="720" w:gutter="0"/>
          <w:cols w:num="2" w:space="720" w:equalWidth="0">
            <w:col w:w="5040" w:space="235"/>
            <w:col w:w="4435"/>
          </w:cols>
        </w:sectPr>
      </w:pPr>
    </w:p>
    <w:p w:rsidR="00B97021" w:rsidRDefault="00D87612" w:rsidP="00280C89">
      <w:pPr>
        <w:widowControl w:val="0"/>
        <w:spacing w:after="0" w:line="292" w:lineRule="auto"/>
        <w:ind w:left="100"/>
        <w:rPr>
          <w:rFonts w:eastAsia="Arial" w:cs="Arial"/>
          <w:color w:val="222222"/>
          <w:sz w:val="18"/>
          <w:szCs w:val="18"/>
        </w:rPr>
      </w:pPr>
      <w:r w:rsidRPr="00D87612">
        <w:rPr>
          <w:rFonts w:eastAsia="Arial" w:cs="Arial"/>
          <w:color w:val="222222"/>
          <w:sz w:val="18"/>
          <w:szCs w:val="18"/>
        </w:rPr>
        <w:lastRenderedPageBreak/>
        <w:t>The</w:t>
      </w:r>
      <w:r w:rsidRPr="00D87612">
        <w:rPr>
          <w:rFonts w:eastAsia="Arial" w:cs="Arial"/>
          <w:color w:val="222222"/>
          <w:spacing w:val="-1"/>
          <w:sz w:val="18"/>
          <w:szCs w:val="18"/>
        </w:rPr>
        <w:t xml:space="preserve"> </w:t>
      </w:r>
      <w:r w:rsidRPr="00D87612">
        <w:rPr>
          <w:rFonts w:eastAsia="Arial" w:cs="Arial"/>
          <w:color w:val="222222"/>
          <w:sz w:val="18"/>
          <w:szCs w:val="18"/>
        </w:rPr>
        <w:t>major group is a four-character</w:t>
      </w:r>
      <w:r w:rsidRPr="00D87612">
        <w:rPr>
          <w:rFonts w:eastAsia="Arial" w:cs="Arial"/>
          <w:color w:val="222222"/>
          <w:spacing w:val="-2"/>
          <w:sz w:val="18"/>
          <w:szCs w:val="18"/>
        </w:rPr>
        <w:t xml:space="preserve"> </w:t>
      </w:r>
      <w:r w:rsidRPr="00D87612">
        <w:rPr>
          <w:rFonts w:eastAsia="Arial" w:cs="Arial"/>
          <w:color w:val="222222"/>
          <w:sz w:val="18"/>
          <w:szCs w:val="18"/>
        </w:rPr>
        <w:t>field that</w:t>
      </w:r>
      <w:r w:rsidRPr="00D87612">
        <w:rPr>
          <w:rFonts w:eastAsia="Arial" w:cs="Arial"/>
          <w:color w:val="222222"/>
          <w:spacing w:val="-1"/>
          <w:sz w:val="18"/>
          <w:szCs w:val="18"/>
        </w:rPr>
        <w:t xml:space="preserve"> </w:t>
      </w:r>
      <w:r w:rsidRPr="00D87612">
        <w:rPr>
          <w:rFonts w:eastAsia="Arial" w:cs="Arial"/>
          <w:color w:val="222222"/>
          <w:sz w:val="18"/>
          <w:szCs w:val="18"/>
        </w:rPr>
        <w:t>identifies a major building system.</w:t>
      </w:r>
      <w:r w:rsidRPr="00D87612">
        <w:rPr>
          <w:rFonts w:eastAsia="Arial" w:cs="Arial"/>
          <w:color w:val="222222"/>
          <w:spacing w:val="-4"/>
          <w:sz w:val="18"/>
          <w:szCs w:val="18"/>
        </w:rPr>
        <w:t xml:space="preserve"> </w:t>
      </w: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prescribed Major Group</w:t>
      </w:r>
      <w:r w:rsidRPr="00D87612">
        <w:rPr>
          <w:rFonts w:eastAsia="Arial" w:cs="Arial"/>
          <w:color w:val="222222"/>
          <w:spacing w:val="-1"/>
          <w:sz w:val="18"/>
          <w:szCs w:val="18"/>
        </w:rPr>
        <w:t xml:space="preserve"> </w:t>
      </w:r>
      <w:r w:rsidRPr="00D87612">
        <w:rPr>
          <w:rFonts w:eastAsia="Arial" w:cs="Arial"/>
          <w:color w:val="222222"/>
          <w:sz w:val="18"/>
          <w:szCs w:val="18"/>
        </w:rPr>
        <w:t>field codes (four- character</w:t>
      </w:r>
      <w:r w:rsidRPr="00D87612">
        <w:rPr>
          <w:rFonts w:eastAsia="Arial" w:cs="Arial"/>
          <w:color w:val="222222"/>
          <w:spacing w:val="-1"/>
          <w:sz w:val="18"/>
          <w:szCs w:val="18"/>
        </w:rPr>
        <w:t xml:space="preserve"> </w:t>
      </w:r>
      <w:r w:rsidRPr="00D87612">
        <w:rPr>
          <w:rFonts w:eastAsia="Arial" w:cs="Arial"/>
          <w:color w:val="222222"/>
          <w:sz w:val="18"/>
          <w:szCs w:val="18"/>
        </w:rPr>
        <w:t>abbreviations) shown on the Layer List</w:t>
      </w:r>
      <w:r w:rsidRPr="00D87612">
        <w:rPr>
          <w:rFonts w:eastAsia="Arial" w:cs="Arial"/>
          <w:color w:val="222222"/>
          <w:spacing w:val="-1"/>
          <w:sz w:val="18"/>
          <w:szCs w:val="18"/>
        </w:rPr>
        <w:t xml:space="preserve"> </w:t>
      </w:r>
      <w:r w:rsidRPr="00D87612">
        <w:rPr>
          <w:rFonts w:eastAsia="Arial" w:cs="Arial"/>
          <w:color w:val="222222"/>
          <w:sz w:val="18"/>
          <w:szCs w:val="18"/>
        </w:rPr>
        <w:t>are logically grouped with specific discipline designators.</w:t>
      </w:r>
      <w:r w:rsidRPr="00D87612">
        <w:rPr>
          <w:rFonts w:eastAsia="Arial" w:cs="Arial"/>
          <w:color w:val="222222"/>
          <w:spacing w:val="-2"/>
          <w:sz w:val="18"/>
          <w:szCs w:val="18"/>
        </w:rPr>
        <w:t xml:space="preserve"> </w:t>
      </w:r>
      <w:r w:rsidRPr="00D87612">
        <w:rPr>
          <w:rFonts w:eastAsia="Arial" w:cs="Arial"/>
          <w:color w:val="222222"/>
          <w:sz w:val="18"/>
          <w:szCs w:val="18"/>
        </w:rPr>
        <w:t>Howeve</w:t>
      </w:r>
      <w:r w:rsidRPr="00D87612">
        <w:rPr>
          <w:rFonts w:eastAsia="Arial" w:cs="Arial"/>
          <w:color w:val="222222"/>
          <w:spacing w:val="-10"/>
          <w:sz w:val="18"/>
          <w:szCs w:val="18"/>
        </w:rPr>
        <w:t>r</w:t>
      </w:r>
      <w:r w:rsidRPr="00D87612">
        <w:rPr>
          <w:rFonts w:eastAsia="Arial" w:cs="Arial"/>
          <w:color w:val="222222"/>
          <w:sz w:val="18"/>
          <w:szCs w:val="18"/>
        </w:rPr>
        <w:t>, any Major Group</w:t>
      </w:r>
      <w:r w:rsidRPr="00D87612">
        <w:rPr>
          <w:rFonts w:eastAsia="Arial" w:cs="Arial"/>
          <w:color w:val="222222"/>
          <w:spacing w:val="-1"/>
          <w:sz w:val="18"/>
          <w:szCs w:val="18"/>
        </w:rPr>
        <w:t xml:space="preserve"> </w:t>
      </w:r>
      <w:r w:rsidRPr="00D87612">
        <w:rPr>
          <w:rFonts w:eastAsia="Arial" w:cs="Arial"/>
          <w:color w:val="222222"/>
          <w:sz w:val="18"/>
          <w:szCs w:val="18"/>
        </w:rPr>
        <w:t xml:space="preserve">may </w:t>
      </w:r>
      <w:proofErr w:type="gramStart"/>
      <w:r w:rsidR="00B97021" w:rsidRPr="00D87612">
        <w:rPr>
          <w:rFonts w:eastAsia="Arial" w:cs="Arial"/>
          <w:color w:val="222222"/>
          <w:sz w:val="18"/>
          <w:szCs w:val="18"/>
        </w:rPr>
        <w:t>combined</w:t>
      </w:r>
      <w:proofErr w:type="gramEnd"/>
      <w:r w:rsidR="00B97021" w:rsidRPr="00D87612">
        <w:rPr>
          <w:rFonts w:eastAsia="Arial" w:cs="Arial"/>
          <w:color w:val="222222"/>
          <w:sz w:val="18"/>
          <w:szCs w:val="18"/>
        </w:rPr>
        <w:t xml:space="preserve"> with any prescribed Discipline</w:t>
      </w:r>
      <w:r w:rsidR="00B97021">
        <w:rPr>
          <w:rFonts w:eastAsia="Arial" w:cs="Arial"/>
          <w:color w:val="222222"/>
          <w:sz w:val="18"/>
          <w:szCs w:val="18"/>
        </w:rPr>
        <w:t xml:space="preserve"> Designator, provided that the definition </w:t>
      </w:r>
      <w:r w:rsidR="00B97021" w:rsidRPr="00D87612">
        <w:rPr>
          <w:rFonts w:eastAsia="Arial" w:cs="Arial"/>
          <w:color w:val="222222"/>
          <w:sz w:val="18"/>
          <w:szCs w:val="18"/>
        </w:rPr>
        <w:t>of the Major Group</w:t>
      </w:r>
      <w:r w:rsidR="00B97021" w:rsidRPr="00D87612">
        <w:rPr>
          <w:rFonts w:eastAsia="Arial" w:cs="Arial"/>
          <w:color w:val="222222"/>
          <w:spacing w:val="-1"/>
          <w:sz w:val="18"/>
          <w:szCs w:val="18"/>
        </w:rPr>
        <w:t xml:space="preserve"> </w:t>
      </w:r>
      <w:r w:rsidR="00B97021" w:rsidRPr="00D87612">
        <w:rPr>
          <w:rFonts w:eastAsia="Arial" w:cs="Arial"/>
          <w:color w:val="222222"/>
          <w:sz w:val="18"/>
          <w:szCs w:val="18"/>
        </w:rPr>
        <w:t>remains</w:t>
      </w:r>
      <w:r w:rsidR="00B97021">
        <w:rPr>
          <w:rFonts w:eastAsia="Arial" w:cs="Arial"/>
          <w:color w:val="222222"/>
          <w:sz w:val="18"/>
          <w:szCs w:val="18"/>
        </w:rPr>
        <w:t xml:space="preserve"> unchanged. Therefore, any reasonable combination of the prescribed Discipline Designators and Major groups is permitted. </w:t>
      </w:r>
    </w:p>
    <w:p w:rsidR="00B97021" w:rsidRDefault="00B97021" w:rsidP="00280C89">
      <w:pPr>
        <w:widowControl w:val="0"/>
        <w:spacing w:after="0" w:line="292" w:lineRule="auto"/>
        <w:ind w:left="100"/>
        <w:rPr>
          <w:rFonts w:eastAsia="Arial" w:cs="Arial"/>
          <w:color w:val="222222"/>
          <w:sz w:val="18"/>
          <w:szCs w:val="18"/>
        </w:rPr>
      </w:pPr>
    </w:p>
    <w:p w:rsidR="00B97021" w:rsidRPr="00D87612" w:rsidRDefault="00B97021" w:rsidP="00B97021">
      <w:pPr>
        <w:widowControl w:val="0"/>
        <w:spacing w:before="1" w:after="0"/>
        <w:ind w:left="100" w:right="-67"/>
        <w:rPr>
          <w:rFonts w:eastAsia="Arial" w:cs="Arial"/>
          <w:sz w:val="18"/>
          <w:szCs w:val="18"/>
        </w:rPr>
      </w:pPr>
      <w:r w:rsidRPr="00D87612">
        <w:rPr>
          <w:rFonts w:eastAsia="Arial" w:cs="Arial"/>
          <w:i/>
          <w:color w:val="222222"/>
          <w:sz w:val="18"/>
          <w:szCs w:val="18"/>
        </w:rPr>
        <w:lastRenderedPageBreak/>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the required data fields onl</w:t>
      </w:r>
      <w:r w:rsidRPr="00D87612">
        <w:rPr>
          <w:rFonts w:eastAsia="Arial" w:cs="Arial"/>
          <w:i/>
          <w:color w:val="222222"/>
          <w:spacing w:val="-14"/>
          <w:sz w:val="18"/>
          <w:szCs w:val="18"/>
        </w:rPr>
        <w:t>y</w:t>
      </w:r>
      <w:r w:rsidRPr="00D87612">
        <w:rPr>
          <w:rFonts w:eastAsia="Arial" w:cs="Arial"/>
          <w:i/>
          <w:color w:val="222222"/>
          <w:sz w:val="18"/>
          <w:szCs w:val="18"/>
        </w:rPr>
        <w:t>. The</w:t>
      </w:r>
      <w:r w:rsidRPr="00D87612">
        <w:rPr>
          <w:rFonts w:eastAsia="Arial" w:cs="Arial"/>
          <w:i/>
          <w:color w:val="222222"/>
          <w:spacing w:val="-1"/>
          <w:sz w:val="18"/>
          <w:szCs w:val="18"/>
        </w:rPr>
        <w:t xml:space="preserve"> </w:t>
      </w:r>
      <w:r w:rsidRPr="00D87612">
        <w:rPr>
          <w:rFonts w:eastAsia="Arial" w:cs="Arial"/>
          <w:i/>
          <w:color w:val="222222"/>
          <w:sz w:val="18"/>
          <w:szCs w:val="18"/>
        </w:rPr>
        <w:t>mandatory Major Group</w:t>
      </w:r>
      <w:r w:rsidRPr="00D87612">
        <w:rPr>
          <w:rFonts w:eastAsia="Arial" w:cs="Arial"/>
          <w:i/>
          <w:color w:val="222222"/>
          <w:spacing w:val="-1"/>
          <w:sz w:val="18"/>
          <w:szCs w:val="18"/>
        </w:rPr>
        <w:t xml:space="preserve"> </w:t>
      </w:r>
      <w:r w:rsidRPr="00D87612">
        <w:rPr>
          <w:rFonts w:eastAsia="Arial" w:cs="Arial"/>
          <w:i/>
          <w:color w:val="222222"/>
          <w:sz w:val="18"/>
          <w:szCs w:val="18"/>
        </w:rPr>
        <w:t>field is highlighted:</w:t>
      </w:r>
    </w:p>
    <w:p w:rsidR="00B97021" w:rsidRDefault="00B97021" w:rsidP="00280C89">
      <w:pPr>
        <w:widowControl w:val="0"/>
        <w:spacing w:after="0" w:line="292" w:lineRule="auto"/>
        <w:ind w:left="100"/>
        <w:rPr>
          <w:rFonts w:eastAsia="Arial" w:cs="Arial"/>
          <w:color w:val="222222"/>
          <w:sz w:val="18"/>
          <w:szCs w:val="18"/>
        </w:rPr>
      </w:pPr>
    </w:p>
    <w:p w:rsidR="00B97021" w:rsidRDefault="00B97021" w:rsidP="00280C89">
      <w:pPr>
        <w:widowControl w:val="0"/>
        <w:spacing w:after="0" w:line="292" w:lineRule="auto"/>
        <w:ind w:left="100"/>
        <w:rPr>
          <w:rFonts w:eastAsia="Arial" w:cs="Arial"/>
          <w:color w:val="222222"/>
          <w:sz w:val="18"/>
          <w:szCs w:val="18"/>
        </w:rPr>
      </w:pPr>
      <w:r>
        <w:rPr>
          <w:noProof/>
          <w:sz w:val="22"/>
        </w:rPr>
        <mc:AlternateContent>
          <mc:Choice Requires="wps">
            <w:drawing>
              <wp:anchor distT="0" distB="0" distL="114300" distR="114300" simplePos="0" relativeHeight="251670528" behindDoc="1" locked="0" layoutInCell="1" allowOverlap="1" wp14:anchorId="6AB8B873" wp14:editId="4B88F269">
                <wp:simplePos x="0" y="0"/>
                <wp:positionH relativeFrom="page">
                  <wp:posOffset>4076700</wp:posOffset>
                </wp:positionH>
                <wp:positionV relativeFrom="paragraph">
                  <wp:posOffset>23495</wp:posOffset>
                </wp:positionV>
                <wp:extent cx="885190" cy="247015"/>
                <wp:effectExtent l="0" t="0" r="10160" b="63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5190" cy="247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20"/>
                              <w:gridCol w:w="221"/>
                            </w:tblGrid>
                            <w:tr w:rsidR="00831D36">
                              <w:trPr>
                                <w:trHeight w:hRule="exact" w:val="356"/>
                              </w:trPr>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2"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831D36" w:rsidRDefault="00831D36">
                                  <w:pPr>
                                    <w:spacing w:before="42"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2" w:after="0"/>
                                    <w:ind w:left="39" w:right="-20"/>
                                    <w:rPr>
                                      <w:rFonts w:eastAsia="Arial" w:cs="Arial"/>
                                      <w:sz w:val="18"/>
                                      <w:szCs w:val="18"/>
                                    </w:rPr>
                                  </w:pPr>
                                  <w:r>
                                    <w:rPr>
                                      <w:rFonts w:eastAsia="Arial" w:cs="Arial"/>
                                      <w:b/>
                                      <w:bCs/>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2" w:after="0"/>
                                    <w:ind w:left="39" w:right="-20"/>
                                    <w:rPr>
                                      <w:rFonts w:eastAsia="Arial" w:cs="Arial"/>
                                      <w:sz w:val="18"/>
                                      <w:szCs w:val="18"/>
                                    </w:rPr>
                                  </w:pPr>
                                  <w:r>
                                    <w:rPr>
                                      <w:rFonts w:eastAsia="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2" w:after="0"/>
                                    <w:ind w:left="52" w:right="-20"/>
                                    <w:rPr>
                                      <w:rFonts w:eastAsia="Arial" w:cs="Arial"/>
                                      <w:sz w:val="18"/>
                                      <w:szCs w:val="18"/>
                                    </w:rPr>
                                  </w:pPr>
                                  <w:r>
                                    <w:rPr>
                                      <w:rFonts w:eastAsia="Arial" w:cs="Arial"/>
                                      <w:b/>
                                      <w:bCs/>
                                      <w:color w:val="222222"/>
                                      <w:sz w:val="18"/>
                                      <w:szCs w:val="18"/>
                                    </w:rPr>
                                    <w:t>L</w:t>
                                  </w:r>
                                </w:p>
                              </w:tc>
                              <w:tc>
                                <w:tcPr>
                                  <w:tcW w:w="221"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2" w:after="0"/>
                                    <w:ind w:left="49" w:right="-20"/>
                                    <w:rPr>
                                      <w:rFonts w:eastAsia="Arial" w:cs="Arial"/>
                                      <w:sz w:val="18"/>
                                      <w:szCs w:val="18"/>
                                    </w:rPr>
                                  </w:pPr>
                                  <w:r>
                                    <w:rPr>
                                      <w:rFonts w:eastAsia="Arial" w:cs="Arial"/>
                                      <w:b/>
                                      <w:bCs/>
                                      <w:color w:val="222222"/>
                                      <w:sz w:val="18"/>
                                      <w:szCs w:val="18"/>
                                    </w:rPr>
                                    <w:t>L</w:t>
                                  </w:r>
                                </w:p>
                              </w:tc>
                            </w:tr>
                          </w:tbl>
                          <w:p w:rsidR="00831D36" w:rsidRDefault="00831D36" w:rsidP="00DB2DF8">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28" type="#_x0000_t202" style="position:absolute;left:0;text-align:left;margin-left:321pt;margin-top:1.85pt;width:69.7pt;height:19.45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20"/>
                        <w:gridCol w:w="221"/>
                      </w:tblGrid>
                      <w:tr w:rsidR="00831D36">
                        <w:trPr>
                          <w:trHeight w:hRule="exact" w:val="356"/>
                        </w:trPr>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2"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831D36" w:rsidRDefault="00831D36">
                            <w:pPr>
                              <w:spacing w:before="42"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2" w:after="0"/>
                              <w:ind w:left="39" w:right="-20"/>
                              <w:rPr>
                                <w:rFonts w:eastAsia="Arial" w:cs="Arial"/>
                                <w:sz w:val="18"/>
                                <w:szCs w:val="18"/>
                              </w:rPr>
                            </w:pPr>
                            <w:r>
                              <w:rPr>
                                <w:rFonts w:eastAsia="Arial" w:cs="Arial"/>
                                <w:b/>
                                <w:bCs/>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2" w:after="0"/>
                              <w:ind w:left="39" w:right="-20"/>
                              <w:rPr>
                                <w:rFonts w:eastAsia="Arial" w:cs="Arial"/>
                                <w:sz w:val="18"/>
                                <w:szCs w:val="18"/>
                              </w:rPr>
                            </w:pPr>
                            <w:r>
                              <w:rPr>
                                <w:rFonts w:eastAsia="Arial" w:cs="Arial"/>
                                <w:b/>
                                <w:bCs/>
                                <w:color w:val="222222"/>
                                <w:sz w:val="18"/>
                                <w:szCs w:val="18"/>
                              </w:rPr>
                              <w:t>A</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2" w:after="0"/>
                              <w:ind w:left="52" w:right="-20"/>
                              <w:rPr>
                                <w:rFonts w:eastAsia="Arial" w:cs="Arial"/>
                                <w:sz w:val="18"/>
                                <w:szCs w:val="18"/>
                              </w:rPr>
                            </w:pPr>
                            <w:r>
                              <w:rPr>
                                <w:rFonts w:eastAsia="Arial" w:cs="Arial"/>
                                <w:b/>
                                <w:bCs/>
                                <w:color w:val="222222"/>
                                <w:sz w:val="18"/>
                                <w:szCs w:val="18"/>
                              </w:rPr>
                              <w:t>L</w:t>
                            </w:r>
                          </w:p>
                        </w:tc>
                        <w:tc>
                          <w:tcPr>
                            <w:tcW w:w="221"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2" w:after="0"/>
                              <w:ind w:left="49" w:right="-20"/>
                              <w:rPr>
                                <w:rFonts w:eastAsia="Arial" w:cs="Arial"/>
                                <w:sz w:val="18"/>
                                <w:szCs w:val="18"/>
                              </w:rPr>
                            </w:pPr>
                            <w:r>
                              <w:rPr>
                                <w:rFonts w:eastAsia="Arial" w:cs="Arial"/>
                                <w:b/>
                                <w:bCs/>
                                <w:color w:val="222222"/>
                                <w:sz w:val="18"/>
                                <w:szCs w:val="18"/>
                              </w:rPr>
                              <w:t>L</w:t>
                            </w:r>
                          </w:p>
                        </w:tc>
                      </w:tr>
                    </w:tbl>
                    <w:p w:rsidR="00831D36" w:rsidRDefault="00831D36" w:rsidP="00DB2DF8">
                      <w:pPr>
                        <w:spacing w:after="0"/>
                      </w:pPr>
                    </w:p>
                  </w:txbxContent>
                </v:textbox>
                <w10:wrap anchorx="page"/>
              </v:shape>
            </w:pict>
          </mc:Fallback>
        </mc:AlternateContent>
      </w:r>
    </w:p>
    <w:p w:rsidR="00B97021" w:rsidRDefault="00B97021" w:rsidP="00280C89">
      <w:pPr>
        <w:widowControl w:val="0"/>
        <w:spacing w:after="0" w:line="292" w:lineRule="auto"/>
        <w:ind w:left="100"/>
        <w:rPr>
          <w:rFonts w:eastAsia="Arial" w:cs="Arial"/>
          <w:color w:val="222222"/>
          <w:sz w:val="18"/>
          <w:szCs w:val="18"/>
        </w:rPr>
      </w:pPr>
    </w:p>
    <w:p w:rsidR="00B97021" w:rsidDel="005C1193" w:rsidRDefault="00B97021" w:rsidP="00280C89">
      <w:pPr>
        <w:widowControl w:val="0"/>
        <w:spacing w:after="0" w:line="292" w:lineRule="auto"/>
        <w:ind w:left="100"/>
        <w:rPr>
          <w:del w:id="665" w:author="Setup" w:date="2014-02-05T12:25:00Z"/>
          <w:rFonts w:eastAsia="Arial" w:cs="Arial"/>
          <w:color w:val="222222"/>
          <w:sz w:val="18"/>
          <w:szCs w:val="18"/>
        </w:rPr>
      </w:pPr>
    </w:p>
    <w:p w:rsidR="00B97021" w:rsidDel="005C1193" w:rsidRDefault="00B97021" w:rsidP="00280C89">
      <w:pPr>
        <w:widowControl w:val="0"/>
        <w:spacing w:after="0" w:line="292" w:lineRule="auto"/>
        <w:ind w:left="100"/>
        <w:rPr>
          <w:del w:id="666" w:author="Setup" w:date="2014-02-05T12:25:00Z"/>
          <w:rFonts w:eastAsia="Arial" w:cs="Arial"/>
          <w:color w:val="222222"/>
          <w:sz w:val="18"/>
          <w:szCs w:val="18"/>
        </w:rPr>
      </w:pPr>
    </w:p>
    <w:p w:rsidR="00B97021" w:rsidDel="005C1193" w:rsidRDefault="00B97021" w:rsidP="00280C89">
      <w:pPr>
        <w:widowControl w:val="0"/>
        <w:spacing w:after="0" w:line="292" w:lineRule="auto"/>
        <w:ind w:left="100"/>
        <w:rPr>
          <w:del w:id="667" w:author="Setup" w:date="2014-02-05T12:25:00Z"/>
          <w:rFonts w:eastAsia="Arial" w:cs="Arial"/>
          <w:color w:val="222222"/>
          <w:sz w:val="18"/>
          <w:szCs w:val="18"/>
        </w:rPr>
      </w:pPr>
    </w:p>
    <w:p w:rsidR="00B97021" w:rsidDel="005C1193" w:rsidRDefault="00B97021" w:rsidP="00280C89">
      <w:pPr>
        <w:widowControl w:val="0"/>
        <w:spacing w:after="0" w:line="292" w:lineRule="auto"/>
        <w:ind w:left="100"/>
        <w:rPr>
          <w:del w:id="668" w:author="Setup" w:date="2014-02-05T12:25:00Z"/>
          <w:rFonts w:eastAsia="Arial" w:cs="Arial"/>
          <w:color w:val="222222"/>
          <w:sz w:val="18"/>
          <w:szCs w:val="18"/>
        </w:rPr>
      </w:pPr>
    </w:p>
    <w:p w:rsidR="00B97021" w:rsidRDefault="00B97021" w:rsidP="00945CD8">
      <w:pPr>
        <w:widowControl w:val="0"/>
        <w:spacing w:after="0" w:line="281" w:lineRule="auto"/>
        <w:ind w:right="181"/>
        <w:rPr>
          <w:sz w:val="22"/>
        </w:rPr>
        <w:sectPr w:rsidR="00B97021" w:rsidSect="00280C89">
          <w:type w:val="continuous"/>
          <w:pgSz w:w="12240" w:h="15840"/>
          <w:pgMar w:top="1200" w:right="1180" w:bottom="280" w:left="1350" w:header="720" w:footer="720" w:gutter="0"/>
          <w:cols w:num="2" w:space="235"/>
        </w:sectPr>
      </w:pPr>
    </w:p>
    <w:p w:rsidR="00B97021" w:rsidDel="005C1193" w:rsidRDefault="00B97021" w:rsidP="00280C89">
      <w:pPr>
        <w:widowControl w:val="0"/>
        <w:spacing w:after="0" w:line="281" w:lineRule="auto"/>
        <w:ind w:right="181"/>
        <w:rPr>
          <w:del w:id="669" w:author="Setup" w:date="2014-02-05T12:25:00Z"/>
          <w:rFonts w:eastAsia="Arial" w:cs="Arial"/>
          <w:b/>
          <w:bCs/>
          <w:color w:val="222222"/>
          <w:sz w:val="18"/>
          <w:szCs w:val="18"/>
        </w:rPr>
      </w:pPr>
    </w:p>
    <w:p w:rsidR="00947A52" w:rsidRPr="00D87612" w:rsidRDefault="00947A52" w:rsidP="00FC3E31">
      <w:pPr>
        <w:widowControl w:val="0"/>
        <w:spacing w:before="72" w:after="0" w:line="292" w:lineRule="auto"/>
        <w:ind w:left="90" w:right="1004"/>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CC6600"/>
          <w:sz w:val="18"/>
          <w:szCs w:val="18"/>
        </w:rPr>
        <w:t>The</w:t>
      </w:r>
      <w:r w:rsidRPr="00D87612">
        <w:rPr>
          <w:rFonts w:eastAsia="Arial" w:cs="Arial"/>
          <w:color w:val="CC6600"/>
          <w:spacing w:val="-1"/>
          <w:sz w:val="18"/>
          <w:szCs w:val="18"/>
        </w:rPr>
        <w:t xml:space="preserve"> </w:t>
      </w:r>
      <w:r w:rsidRPr="00D87612">
        <w:rPr>
          <w:rFonts w:eastAsia="Arial" w:cs="Arial"/>
          <w:color w:val="CC6600"/>
          <w:sz w:val="18"/>
          <w:szCs w:val="18"/>
        </w:rPr>
        <w:t>NCS</w:t>
      </w:r>
      <w:r w:rsidRPr="00D87612">
        <w:rPr>
          <w:rFonts w:eastAsia="Arial" w:cs="Arial"/>
          <w:color w:val="CC6600"/>
          <w:spacing w:val="-1"/>
          <w:sz w:val="18"/>
          <w:szCs w:val="18"/>
        </w:rPr>
        <w:t xml:space="preserve"> </w:t>
      </w:r>
      <w:r w:rsidRPr="00D87612">
        <w:rPr>
          <w:rFonts w:eastAsia="Arial" w:cs="Arial"/>
          <w:color w:val="CC6600"/>
          <w:sz w:val="18"/>
          <w:szCs w:val="18"/>
        </w:rPr>
        <w:t>recognizes that</w:t>
      </w:r>
      <w:r w:rsidRPr="00D87612">
        <w:rPr>
          <w:rFonts w:eastAsia="Arial" w:cs="Arial"/>
          <w:color w:val="CC6600"/>
          <w:spacing w:val="-1"/>
          <w:sz w:val="18"/>
          <w:szCs w:val="18"/>
        </w:rPr>
        <w:t xml:space="preserve"> </w:t>
      </w:r>
      <w:r w:rsidRPr="00D87612">
        <w:rPr>
          <w:rFonts w:eastAsia="Arial" w:cs="Arial"/>
          <w:color w:val="CC6600"/>
          <w:sz w:val="18"/>
          <w:szCs w:val="18"/>
        </w:rPr>
        <w:t>there will be instances</w:t>
      </w:r>
      <w:r w:rsidRPr="00D87612">
        <w:rPr>
          <w:rFonts w:eastAsia="Arial" w:cs="Arial"/>
          <w:color w:val="CC6600"/>
          <w:spacing w:val="-1"/>
          <w:sz w:val="18"/>
          <w:szCs w:val="18"/>
        </w:rPr>
        <w:t xml:space="preserve"> </w:t>
      </w:r>
      <w:r w:rsidRPr="00D87612">
        <w:rPr>
          <w:rFonts w:eastAsia="Arial" w:cs="Arial"/>
          <w:color w:val="CC6600"/>
          <w:sz w:val="18"/>
          <w:szCs w:val="18"/>
        </w:rPr>
        <w:t>where user-defined Major Group</w:t>
      </w:r>
      <w:r w:rsidRPr="00D87612">
        <w:rPr>
          <w:rFonts w:eastAsia="Arial" w:cs="Arial"/>
          <w:color w:val="CC6600"/>
          <w:spacing w:val="-1"/>
          <w:sz w:val="18"/>
          <w:szCs w:val="18"/>
        </w:rPr>
        <w:t xml:space="preserve"> </w:t>
      </w:r>
      <w:r w:rsidRPr="00D87612">
        <w:rPr>
          <w:rFonts w:eastAsia="Arial" w:cs="Arial"/>
          <w:color w:val="CC6600"/>
          <w:sz w:val="18"/>
          <w:szCs w:val="18"/>
        </w:rPr>
        <w:t>field codes will be required. The</w:t>
      </w:r>
      <w:r w:rsidRPr="00D87612">
        <w:rPr>
          <w:rFonts w:eastAsia="Arial" w:cs="Arial"/>
          <w:color w:val="CC6600"/>
          <w:spacing w:val="-1"/>
          <w:sz w:val="18"/>
          <w:szCs w:val="18"/>
        </w:rPr>
        <w:t xml:space="preserve"> </w:t>
      </w:r>
      <w:r w:rsidRPr="00D87612">
        <w:rPr>
          <w:rFonts w:eastAsia="Arial" w:cs="Arial"/>
          <w:color w:val="CC6600"/>
          <w:sz w:val="18"/>
          <w:szCs w:val="18"/>
        </w:rPr>
        <w:t>NCS</w:t>
      </w:r>
      <w:r w:rsidRPr="00D87612">
        <w:rPr>
          <w:rFonts w:eastAsia="Arial" w:cs="Arial"/>
          <w:color w:val="CC6600"/>
          <w:spacing w:val="-1"/>
          <w:sz w:val="18"/>
          <w:szCs w:val="18"/>
        </w:rPr>
        <w:t xml:space="preserve"> </w:t>
      </w:r>
      <w:r w:rsidRPr="00D87612">
        <w:rPr>
          <w:rFonts w:eastAsia="Arial" w:cs="Arial"/>
          <w:color w:val="CC6600"/>
          <w:sz w:val="18"/>
          <w:szCs w:val="18"/>
        </w:rPr>
        <w:t>set of Major Group</w:t>
      </w:r>
      <w:r w:rsidRPr="00D87612">
        <w:rPr>
          <w:rFonts w:eastAsia="Arial" w:cs="Arial"/>
          <w:color w:val="CC6600"/>
          <w:spacing w:val="-1"/>
          <w:sz w:val="18"/>
          <w:szCs w:val="18"/>
        </w:rPr>
        <w:t xml:space="preserve"> </w:t>
      </w:r>
      <w:r w:rsidRPr="00D87612">
        <w:rPr>
          <w:rFonts w:eastAsia="Arial" w:cs="Arial"/>
          <w:color w:val="CC6600"/>
          <w:sz w:val="18"/>
          <w:szCs w:val="18"/>
        </w:rPr>
        <w:t>field codes is not intended to be all inclusive. There</w:t>
      </w:r>
      <w:r w:rsidRPr="00D87612">
        <w:rPr>
          <w:rFonts w:eastAsia="Arial" w:cs="Arial"/>
          <w:color w:val="CC6600"/>
          <w:spacing w:val="-1"/>
          <w:sz w:val="18"/>
          <w:szCs w:val="18"/>
        </w:rPr>
        <w:t xml:space="preserve"> </w:t>
      </w:r>
      <w:r w:rsidRPr="00D87612">
        <w:rPr>
          <w:rFonts w:eastAsia="Arial" w:cs="Arial"/>
          <w:color w:val="CC6600"/>
          <w:sz w:val="18"/>
          <w:szCs w:val="18"/>
        </w:rPr>
        <w:t xml:space="preserve">will be </w:t>
      </w:r>
      <w:r w:rsidRPr="00D87612">
        <w:rPr>
          <w:rFonts w:eastAsia="Arial" w:cs="Arial"/>
          <w:color w:val="CC6600"/>
          <w:spacing w:val="-1"/>
          <w:sz w:val="18"/>
          <w:szCs w:val="18"/>
        </w:rPr>
        <w:t>i</w:t>
      </w:r>
      <w:r w:rsidRPr="00D87612">
        <w:rPr>
          <w:rFonts w:eastAsia="Arial" w:cs="Arial"/>
          <w:color w:val="CC6600"/>
          <w:sz w:val="18"/>
          <w:szCs w:val="18"/>
        </w:rPr>
        <w:t>nstances</w:t>
      </w:r>
      <w:r w:rsidRPr="00D87612">
        <w:rPr>
          <w:rFonts w:eastAsia="Arial" w:cs="Arial"/>
          <w:color w:val="CC6600"/>
          <w:spacing w:val="-1"/>
          <w:sz w:val="18"/>
          <w:szCs w:val="18"/>
        </w:rPr>
        <w:t xml:space="preserve"> </w:t>
      </w:r>
      <w:r w:rsidRPr="00D87612">
        <w:rPr>
          <w:rFonts w:eastAsia="Arial" w:cs="Arial"/>
          <w:color w:val="CC6600"/>
          <w:sz w:val="18"/>
          <w:szCs w:val="18"/>
        </w:rPr>
        <w:t>when project</w:t>
      </w:r>
      <w:r w:rsidRPr="00D87612">
        <w:rPr>
          <w:rFonts w:eastAsia="Arial" w:cs="Arial"/>
          <w:color w:val="CC6600"/>
          <w:spacing w:val="-1"/>
          <w:sz w:val="18"/>
          <w:szCs w:val="18"/>
        </w:rPr>
        <w:t xml:space="preserve"> </w:t>
      </w:r>
      <w:r w:rsidRPr="00D87612">
        <w:rPr>
          <w:rFonts w:eastAsia="Arial" w:cs="Arial"/>
          <w:color w:val="CC6600"/>
          <w:sz w:val="18"/>
          <w:szCs w:val="18"/>
        </w:rPr>
        <w:t>specific Major Groups</w:t>
      </w:r>
      <w:r w:rsidRPr="00D87612">
        <w:rPr>
          <w:rFonts w:eastAsia="Arial" w:cs="Arial"/>
          <w:color w:val="CC6600"/>
          <w:spacing w:val="-1"/>
          <w:sz w:val="18"/>
          <w:szCs w:val="18"/>
        </w:rPr>
        <w:t xml:space="preserve"> </w:t>
      </w:r>
      <w:r w:rsidRPr="00D87612">
        <w:rPr>
          <w:rFonts w:eastAsia="Arial" w:cs="Arial"/>
          <w:color w:val="CC6600"/>
          <w:sz w:val="18"/>
          <w:szCs w:val="18"/>
        </w:rPr>
        <w:t>will need to be created.</w:t>
      </w:r>
      <w:r w:rsidRPr="00D87612">
        <w:rPr>
          <w:rFonts w:eastAsia="Arial" w:cs="Arial"/>
          <w:color w:val="CC6600"/>
          <w:spacing w:val="-1"/>
          <w:sz w:val="18"/>
          <w:szCs w:val="18"/>
        </w:rPr>
        <w:t xml:space="preserve"> </w:t>
      </w:r>
      <w:r w:rsidRPr="00D87612">
        <w:rPr>
          <w:rFonts w:eastAsia="Arial" w:cs="Arial"/>
          <w:color w:val="CC6600"/>
          <w:sz w:val="18"/>
          <w:szCs w:val="18"/>
        </w:rPr>
        <w:t>In these cases Major Group</w:t>
      </w:r>
      <w:r w:rsidRPr="00D87612">
        <w:rPr>
          <w:rFonts w:eastAsia="Arial" w:cs="Arial"/>
          <w:color w:val="CC6600"/>
          <w:spacing w:val="-1"/>
          <w:sz w:val="18"/>
          <w:szCs w:val="18"/>
        </w:rPr>
        <w:t xml:space="preserve"> </w:t>
      </w:r>
      <w:r w:rsidRPr="00D87612">
        <w:rPr>
          <w:rFonts w:eastAsia="Arial" w:cs="Arial"/>
          <w:color w:val="CC6600"/>
          <w:sz w:val="18"/>
          <w:szCs w:val="18"/>
        </w:rPr>
        <w:t>field codes are al</w:t>
      </w:r>
      <w:r w:rsidRPr="00D87612">
        <w:rPr>
          <w:rFonts w:eastAsia="Arial" w:cs="Arial"/>
          <w:color w:val="CC6600"/>
          <w:spacing w:val="-1"/>
          <w:sz w:val="18"/>
          <w:szCs w:val="18"/>
        </w:rPr>
        <w:t>l</w:t>
      </w:r>
      <w:r w:rsidRPr="00D87612">
        <w:rPr>
          <w:rFonts w:eastAsia="Arial" w:cs="Arial"/>
          <w:color w:val="CC6600"/>
          <w:sz w:val="18"/>
          <w:szCs w:val="18"/>
        </w:rPr>
        <w:t>owed, howeve</w:t>
      </w:r>
      <w:r w:rsidRPr="00D87612">
        <w:rPr>
          <w:rFonts w:eastAsia="Arial" w:cs="Arial"/>
          <w:color w:val="CC6600"/>
          <w:spacing w:val="-10"/>
          <w:sz w:val="18"/>
          <w:szCs w:val="18"/>
        </w:rPr>
        <w:t>r</w:t>
      </w:r>
      <w:r w:rsidRPr="00D87612">
        <w:rPr>
          <w:rFonts w:eastAsia="Arial" w:cs="Arial"/>
          <w:color w:val="CC6600"/>
          <w:sz w:val="18"/>
          <w:szCs w:val="18"/>
        </w:rPr>
        <w:t>, they must</w:t>
      </w:r>
      <w:r w:rsidRPr="00D87612">
        <w:rPr>
          <w:rFonts w:eastAsia="Arial" w:cs="Arial"/>
          <w:color w:val="CC6600"/>
          <w:spacing w:val="-1"/>
          <w:sz w:val="18"/>
          <w:szCs w:val="18"/>
        </w:rPr>
        <w:t xml:space="preserve"> </w:t>
      </w:r>
      <w:r w:rsidRPr="00D87612">
        <w:rPr>
          <w:rFonts w:eastAsia="Arial" w:cs="Arial"/>
          <w:color w:val="CC6600"/>
          <w:sz w:val="18"/>
          <w:szCs w:val="18"/>
        </w:rPr>
        <w:t>contain four alphabetic and/or numeric characters</w:t>
      </w:r>
      <w:r w:rsidRPr="00D87612">
        <w:rPr>
          <w:rFonts w:eastAsia="Arial" w:cs="Arial"/>
          <w:color w:val="CC6600"/>
          <w:spacing w:val="-1"/>
          <w:sz w:val="18"/>
          <w:szCs w:val="18"/>
        </w:rPr>
        <w:t xml:space="preserve"> </w:t>
      </w:r>
      <w:r w:rsidRPr="00D87612">
        <w:rPr>
          <w:rFonts w:eastAsia="Arial" w:cs="Arial"/>
          <w:color w:val="CC6600"/>
          <w:sz w:val="18"/>
          <w:szCs w:val="18"/>
        </w:rPr>
        <w:t>and/or "~",</w:t>
      </w:r>
      <w:r w:rsidRPr="00D87612">
        <w:rPr>
          <w:rFonts w:eastAsia="Arial" w:cs="Arial"/>
          <w:color w:val="CC6600"/>
          <w:spacing w:val="-3"/>
          <w:sz w:val="18"/>
          <w:szCs w:val="18"/>
        </w:rPr>
        <w:t xml:space="preserve"> </w:t>
      </w:r>
      <w:r w:rsidRPr="00D87612">
        <w:rPr>
          <w:rFonts w:eastAsia="Arial" w:cs="Arial"/>
          <w:color w:val="CC6600"/>
          <w:sz w:val="18"/>
          <w:szCs w:val="18"/>
        </w:rPr>
        <w:t>and must</w:t>
      </w:r>
      <w:r w:rsidRPr="00D87612">
        <w:rPr>
          <w:rFonts w:eastAsia="Arial" w:cs="Arial"/>
          <w:color w:val="CC6600"/>
          <w:spacing w:val="-1"/>
          <w:sz w:val="18"/>
          <w:szCs w:val="18"/>
        </w:rPr>
        <w:t xml:space="preserve"> </w:t>
      </w:r>
      <w:r w:rsidRPr="00D87612">
        <w:rPr>
          <w:rFonts w:eastAsia="Arial" w:cs="Arial"/>
          <w:color w:val="CC6600"/>
          <w:sz w:val="18"/>
          <w:szCs w:val="18"/>
        </w:rPr>
        <w:t>be fully documented on the NCS Compliance Disclosure Statement</w:t>
      </w:r>
      <w:r w:rsidRPr="00D87612">
        <w:rPr>
          <w:rFonts w:eastAsia="Arial" w:cs="Arial"/>
          <w:color w:val="CC6600"/>
          <w:spacing w:val="-3"/>
          <w:sz w:val="18"/>
          <w:szCs w:val="18"/>
        </w:rPr>
        <w:t xml:space="preserve"> </w:t>
      </w:r>
      <w:r w:rsidRPr="00D87612">
        <w:rPr>
          <w:rFonts w:eastAsia="Arial" w:cs="Arial"/>
          <w:color w:val="CC6600"/>
          <w:sz w:val="18"/>
          <w:szCs w:val="18"/>
        </w:rPr>
        <w:t>for the project</w:t>
      </w:r>
      <w:r w:rsidRPr="00D87612">
        <w:rPr>
          <w:rFonts w:eastAsia="Arial" w:cs="Arial"/>
          <w:color w:val="CC6600"/>
          <w:spacing w:val="-1"/>
          <w:sz w:val="18"/>
          <w:szCs w:val="18"/>
        </w:rPr>
        <w:t xml:space="preserve"> </w:t>
      </w:r>
      <w:r w:rsidRPr="00D87612">
        <w:rPr>
          <w:rFonts w:eastAsia="Arial" w:cs="Arial"/>
          <w:color w:val="CC6600"/>
          <w:sz w:val="18"/>
          <w:szCs w:val="18"/>
        </w:rPr>
        <w:t>or identified as project</w:t>
      </w:r>
      <w:r w:rsidRPr="00D87612">
        <w:rPr>
          <w:rFonts w:eastAsia="Arial" w:cs="Arial"/>
          <w:color w:val="CC6600"/>
          <w:spacing w:val="-1"/>
          <w:sz w:val="18"/>
          <w:szCs w:val="18"/>
        </w:rPr>
        <w:t xml:space="preserve"> </w:t>
      </w:r>
      <w:r w:rsidRPr="00D87612">
        <w:rPr>
          <w:rFonts w:eastAsia="Arial" w:cs="Arial"/>
          <w:color w:val="CC6600"/>
          <w:sz w:val="18"/>
          <w:szCs w:val="18"/>
        </w:rPr>
        <w:t>specific in the standard</w:t>
      </w:r>
      <w:r w:rsidRPr="00D87612">
        <w:rPr>
          <w:rFonts w:eastAsia="Arial" w:cs="Arial"/>
          <w:color w:val="CC6600"/>
          <w:spacing w:val="-1"/>
          <w:sz w:val="18"/>
          <w:szCs w:val="18"/>
        </w:rPr>
        <w:t xml:space="preserve"> </w:t>
      </w:r>
      <w:r w:rsidRPr="00D87612">
        <w:rPr>
          <w:rFonts w:eastAsia="Arial" w:cs="Arial"/>
          <w:color w:val="CC6600"/>
          <w:sz w:val="18"/>
          <w:szCs w:val="18"/>
        </w:rPr>
        <w:t>supplement in</w:t>
      </w:r>
    </w:p>
    <w:p w:rsidR="00947A52" w:rsidRPr="00D87612" w:rsidRDefault="00947A52" w:rsidP="00947A52">
      <w:pPr>
        <w:widowControl w:val="0"/>
        <w:spacing w:before="1" w:after="0"/>
        <w:ind w:left="100" w:right="-20"/>
        <w:rPr>
          <w:rFonts w:eastAsia="Arial" w:cs="Arial"/>
          <w:sz w:val="18"/>
          <w:szCs w:val="18"/>
        </w:rPr>
      </w:pPr>
      <w:proofErr w:type="gramStart"/>
      <w:r w:rsidRPr="00D87612">
        <w:rPr>
          <w:rFonts w:eastAsia="Arial" w:cs="Arial"/>
          <w:color w:val="CC6600"/>
          <w:sz w:val="18"/>
          <w:szCs w:val="18"/>
        </w:rPr>
        <w:t>which</w:t>
      </w:r>
      <w:proofErr w:type="gramEnd"/>
      <w:r w:rsidRPr="00D87612">
        <w:rPr>
          <w:rFonts w:eastAsia="Arial" w:cs="Arial"/>
          <w:color w:val="CC6600"/>
          <w:sz w:val="18"/>
          <w:szCs w:val="18"/>
        </w:rPr>
        <w:t xml:space="preserve"> they are used.</w:t>
      </w:r>
    </w:p>
    <w:p w:rsidR="00947A52" w:rsidRPr="00D87612" w:rsidRDefault="00947A52" w:rsidP="00947A52">
      <w:pPr>
        <w:widowControl w:val="0"/>
        <w:spacing w:before="5" w:after="0" w:line="220" w:lineRule="exact"/>
        <w:rPr>
          <w:sz w:val="22"/>
        </w:rPr>
      </w:pPr>
    </w:p>
    <w:p w:rsidR="00947A52" w:rsidRPr="00D87612" w:rsidRDefault="00947A52" w:rsidP="00947A52">
      <w:pPr>
        <w:widowControl w:val="0"/>
        <w:spacing w:after="0"/>
        <w:ind w:left="100" w:right="-20"/>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222222"/>
          <w:sz w:val="18"/>
          <w:szCs w:val="18"/>
        </w:rPr>
        <w:t>For</w:t>
      </w:r>
      <w:r w:rsidRPr="00D87612">
        <w:rPr>
          <w:rFonts w:eastAsia="Arial" w:cs="Arial"/>
          <w:color w:val="222222"/>
          <w:spacing w:val="-1"/>
          <w:sz w:val="18"/>
          <w:szCs w:val="18"/>
        </w:rPr>
        <w:t xml:space="preserve"> </w:t>
      </w:r>
      <w:r w:rsidRPr="00D87612">
        <w:rPr>
          <w:rFonts w:eastAsia="Arial" w:cs="Arial"/>
          <w:i/>
          <w:color w:val="222222"/>
          <w:sz w:val="18"/>
          <w:szCs w:val="18"/>
        </w:rPr>
        <w:t xml:space="preserve">conceptual conformance </w:t>
      </w:r>
      <w:r w:rsidRPr="00D87612">
        <w:rPr>
          <w:rFonts w:eastAsia="Arial" w:cs="Arial"/>
          <w:color w:val="222222"/>
          <w:sz w:val="18"/>
          <w:szCs w:val="18"/>
        </w:rPr>
        <w:t>to</w:t>
      </w:r>
      <w:r w:rsidRPr="00D87612">
        <w:rPr>
          <w:rFonts w:eastAsia="Arial" w:cs="Arial"/>
          <w:color w:val="222222"/>
          <w:spacing w:val="-1"/>
          <w:sz w:val="18"/>
          <w:szCs w:val="18"/>
        </w:rPr>
        <w:t xml:space="preserve"> </w:t>
      </w:r>
      <w:r w:rsidRPr="00D87612">
        <w:rPr>
          <w:rFonts w:eastAsia="Arial" w:cs="Arial"/>
          <w:color w:val="222222"/>
          <w:sz w:val="18"/>
          <w:szCs w:val="18"/>
        </w:rPr>
        <w:t>ISO</w:t>
      </w:r>
      <w:r w:rsidRPr="00D87612">
        <w:rPr>
          <w:rFonts w:eastAsia="Arial" w:cs="Arial"/>
          <w:color w:val="222222"/>
          <w:spacing w:val="-3"/>
          <w:sz w:val="18"/>
          <w:szCs w:val="18"/>
        </w:rPr>
        <w:t xml:space="preserve"> </w:t>
      </w:r>
      <w:r w:rsidRPr="00D87612">
        <w:rPr>
          <w:rFonts w:eastAsia="Arial" w:cs="Arial"/>
          <w:color w:val="222222"/>
          <w:sz w:val="18"/>
          <w:szCs w:val="18"/>
        </w:rPr>
        <w:t xml:space="preserve">13567, </w:t>
      </w:r>
      <w:r w:rsidRPr="00D87612">
        <w:rPr>
          <w:rFonts w:eastAsia="Arial" w:cs="Arial"/>
          <w:i/>
          <w:color w:val="222222"/>
          <w:sz w:val="18"/>
          <w:szCs w:val="18"/>
        </w:rPr>
        <w:t>Organization</w:t>
      </w:r>
      <w:r w:rsidRPr="00D87612">
        <w:rPr>
          <w:rFonts w:eastAsia="Arial" w:cs="Arial"/>
          <w:i/>
          <w:color w:val="222222"/>
          <w:spacing w:val="-2"/>
          <w:sz w:val="18"/>
          <w:szCs w:val="18"/>
        </w:rPr>
        <w:t xml:space="preserve"> </w:t>
      </w:r>
      <w:r w:rsidRPr="00D87612">
        <w:rPr>
          <w:rFonts w:eastAsia="Arial" w:cs="Arial"/>
          <w:i/>
          <w:color w:val="222222"/>
          <w:sz w:val="18"/>
          <w:szCs w:val="18"/>
        </w:rPr>
        <w:t>and Naming of Layers for CAD</w:t>
      </w:r>
      <w:r w:rsidRPr="00D87612">
        <w:rPr>
          <w:rFonts w:eastAsia="Arial" w:cs="Arial"/>
          <w:color w:val="222222"/>
          <w:sz w:val="18"/>
          <w:szCs w:val="18"/>
        </w:rPr>
        <w:t>,</w:t>
      </w:r>
      <w:r w:rsidRPr="00D87612">
        <w:rPr>
          <w:rFonts w:eastAsia="Arial" w:cs="Arial"/>
          <w:color w:val="222222"/>
          <w:spacing w:val="-2"/>
          <w:sz w:val="18"/>
          <w:szCs w:val="18"/>
        </w:rPr>
        <w:t xml:space="preserve"> </w:t>
      </w:r>
      <w:r w:rsidRPr="00D87612">
        <w:rPr>
          <w:rFonts w:eastAsia="Arial" w:cs="Arial"/>
          <w:color w:val="222222"/>
          <w:sz w:val="18"/>
          <w:szCs w:val="18"/>
        </w:rPr>
        <w:t>the use of the</w:t>
      </w:r>
    </w:p>
    <w:p w:rsidR="00947A52" w:rsidRPr="00D87612" w:rsidRDefault="00947A52" w:rsidP="00947A52">
      <w:pPr>
        <w:widowControl w:val="0"/>
        <w:spacing w:before="45" w:after="0"/>
        <w:ind w:left="100" w:right="-20"/>
        <w:rPr>
          <w:rFonts w:eastAsia="Arial" w:cs="Arial"/>
          <w:sz w:val="18"/>
          <w:szCs w:val="18"/>
        </w:rPr>
      </w:pPr>
      <w:r w:rsidRPr="00D87612">
        <w:rPr>
          <w:rFonts w:eastAsia="Arial" w:cs="Arial"/>
          <w:color w:val="222222"/>
          <w:sz w:val="18"/>
          <w:szCs w:val="18"/>
        </w:rPr>
        <w:t>Major Group</w:t>
      </w:r>
      <w:r w:rsidRPr="00D87612">
        <w:rPr>
          <w:rFonts w:eastAsia="Arial" w:cs="Arial"/>
          <w:color w:val="222222"/>
          <w:spacing w:val="-1"/>
          <w:sz w:val="18"/>
          <w:szCs w:val="18"/>
        </w:rPr>
        <w:t xml:space="preserve"> </w:t>
      </w:r>
      <w:r w:rsidRPr="00D87612">
        <w:rPr>
          <w:rFonts w:eastAsia="Arial" w:cs="Arial"/>
          <w:color w:val="222222"/>
          <w:sz w:val="18"/>
          <w:szCs w:val="18"/>
        </w:rPr>
        <w:t>"ANNO"</w:t>
      </w:r>
      <w:r w:rsidRPr="00D87612">
        <w:rPr>
          <w:rFonts w:eastAsia="Arial" w:cs="Arial"/>
          <w:color w:val="222222"/>
          <w:spacing w:val="-4"/>
          <w:sz w:val="18"/>
          <w:szCs w:val="18"/>
        </w:rPr>
        <w:t xml:space="preserve"> </w:t>
      </w:r>
      <w:r w:rsidRPr="00D87612">
        <w:rPr>
          <w:rFonts w:eastAsia="Arial" w:cs="Arial"/>
          <w:color w:val="222222"/>
          <w:sz w:val="18"/>
          <w:szCs w:val="18"/>
        </w:rPr>
        <w:t>is not permitted.</w:t>
      </w:r>
      <w:r w:rsidRPr="00D87612">
        <w:rPr>
          <w:rFonts w:eastAsia="Arial" w:cs="Arial"/>
          <w:color w:val="222222"/>
          <w:spacing w:val="-1"/>
          <w:sz w:val="18"/>
          <w:szCs w:val="18"/>
        </w:rPr>
        <w:t xml:space="preserve"> </w:t>
      </w:r>
      <w:r w:rsidRPr="00D87612">
        <w:rPr>
          <w:rFonts w:eastAsia="Arial" w:cs="Arial"/>
          <w:color w:val="222222"/>
          <w:sz w:val="18"/>
          <w:szCs w:val="18"/>
        </w:rPr>
        <w:t>See</w:t>
      </w:r>
      <w:r w:rsidRPr="00D87612">
        <w:rPr>
          <w:rFonts w:eastAsia="Arial" w:cs="Arial"/>
          <w:color w:val="222222"/>
          <w:spacing w:val="-1"/>
          <w:sz w:val="18"/>
          <w:szCs w:val="18"/>
        </w:rPr>
        <w:t xml:space="preserve"> </w:t>
      </w:r>
      <w:r w:rsidRPr="00D87612">
        <w:rPr>
          <w:rFonts w:eastAsia="Arial" w:cs="Arial"/>
          <w:i/>
          <w:color w:val="CC6600"/>
          <w:sz w:val="18"/>
          <w:szCs w:val="18"/>
          <w:u w:val="single" w:color="1862BB"/>
        </w:rPr>
        <w:t>CLG</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Appendix</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 xml:space="preserve">C </w:t>
      </w:r>
      <w:r w:rsidRPr="00D87612">
        <w:rPr>
          <w:rFonts w:eastAsia="Arial" w:cs="Arial"/>
          <w:i/>
          <w:color w:val="1862BB"/>
          <w:sz w:val="18"/>
          <w:szCs w:val="18"/>
          <w:u w:val="single" w:color="1862BB"/>
        </w:rPr>
        <w:t>- Complying with</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NCS</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and ISO</w:t>
      </w:r>
      <w:r w:rsidRPr="00D87612">
        <w:rPr>
          <w:rFonts w:eastAsia="Arial" w:cs="Arial"/>
          <w:i/>
          <w:color w:val="1862BB"/>
          <w:spacing w:val="-4"/>
          <w:sz w:val="18"/>
          <w:szCs w:val="18"/>
          <w:u w:val="single" w:color="1862BB"/>
        </w:rPr>
        <w:t xml:space="preserve"> </w:t>
      </w:r>
      <w:r w:rsidRPr="00D87612">
        <w:rPr>
          <w:rFonts w:eastAsia="Arial" w:cs="Arial"/>
          <w:i/>
          <w:color w:val="1862BB"/>
          <w:sz w:val="18"/>
          <w:szCs w:val="18"/>
          <w:u w:val="single" w:color="1862BB"/>
        </w:rPr>
        <w:t>13567,</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CLG</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section</w:t>
      </w:r>
    </w:p>
    <w:p w:rsidR="00947A52" w:rsidRDefault="00947A52" w:rsidP="00947A52">
      <w:pPr>
        <w:widowControl w:val="0"/>
        <w:spacing w:before="45" w:after="0"/>
        <w:ind w:left="100" w:right="-20"/>
        <w:rPr>
          <w:rFonts w:eastAsia="Arial" w:cs="Arial"/>
          <w:color w:val="FF0000"/>
          <w:w w:val="108"/>
          <w:sz w:val="18"/>
          <w:szCs w:val="18"/>
        </w:rPr>
      </w:pPr>
      <w:r w:rsidRPr="00D87612">
        <w:rPr>
          <w:rFonts w:eastAsia="Arial" w:cs="Arial"/>
          <w:i/>
          <w:color w:val="1862BB"/>
          <w:sz w:val="18"/>
          <w:szCs w:val="18"/>
        </w:rPr>
        <w:t xml:space="preserve">6.0 </w:t>
      </w:r>
      <w:proofErr w:type="gramStart"/>
      <w:r w:rsidRPr="00D87612">
        <w:rPr>
          <w:rFonts w:eastAsia="Arial" w:cs="Arial"/>
          <w:color w:val="222222"/>
          <w:sz w:val="18"/>
          <w:szCs w:val="18"/>
        </w:rPr>
        <w:t>for</w:t>
      </w:r>
      <w:proofErr w:type="gramEnd"/>
      <w:r w:rsidRPr="00D87612">
        <w:rPr>
          <w:rFonts w:eastAsia="Arial" w:cs="Arial"/>
          <w:color w:val="222222"/>
          <w:sz w:val="18"/>
          <w:szCs w:val="18"/>
        </w:rPr>
        <w:t xml:space="preserve"> information</w:t>
      </w:r>
      <w:r w:rsidRPr="00D87612">
        <w:rPr>
          <w:rFonts w:eastAsia="Arial" w:cs="Arial"/>
          <w:color w:val="222222"/>
          <w:spacing w:val="-1"/>
          <w:sz w:val="18"/>
          <w:szCs w:val="18"/>
        </w:rPr>
        <w:t xml:space="preserve"> </w:t>
      </w:r>
      <w:r w:rsidRPr="00D87612">
        <w:rPr>
          <w:rFonts w:eastAsia="Arial" w:cs="Arial"/>
          <w:color w:val="222222"/>
          <w:sz w:val="18"/>
          <w:szCs w:val="18"/>
        </w:rPr>
        <w:t>about ISO</w:t>
      </w:r>
      <w:r w:rsidRPr="00D87612">
        <w:rPr>
          <w:rFonts w:eastAsia="Arial" w:cs="Arial"/>
          <w:color w:val="222222"/>
          <w:spacing w:val="-3"/>
          <w:sz w:val="18"/>
          <w:szCs w:val="18"/>
        </w:rPr>
        <w:t xml:space="preserve"> </w:t>
      </w:r>
      <w:r w:rsidRPr="00D87612">
        <w:rPr>
          <w:rFonts w:eastAsia="Arial" w:cs="Arial"/>
          <w:color w:val="222222"/>
          <w:sz w:val="18"/>
          <w:szCs w:val="18"/>
        </w:rPr>
        <w:t>conformance.</w:t>
      </w:r>
      <w:r w:rsidRPr="00D87612">
        <w:rPr>
          <w:rFonts w:eastAsia="Arial" w:cs="Arial"/>
          <w:color w:val="222222"/>
          <w:spacing w:val="-1"/>
          <w:sz w:val="18"/>
          <w:szCs w:val="18"/>
        </w:rPr>
        <w:t xml:space="preserve"> </w:t>
      </w:r>
      <w:r w:rsidRPr="00D87612">
        <w:rPr>
          <w:rFonts w:eastAsia="Arial" w:cs="Arial"/>
          <w:color w:val="FF0000"/>
          <w:w w:val="108"/>
          <w:sz w:val="18"/>
          <w:szCs w:val="18"/>
        </w:rPr>
        <w:t>Δ</w:t>
      </w:r>
    </w:p>
    <w:p w:rsidR="00945CD8" w:rsidRDefault="00945CD8" w:rsidP="00947A52">
      <w:pPr>
        <w:widowControl w:val="0"/>
        <w:spacing w:before="45" w:after="0"/>
        <w:ind w:left="100" w:right="-20"/>
        <w:rPr>
          <w:rFonts w:eastAsia="Arial" w:cs="Arial"/>
          <w:color w:val="FF0000"/>
          <w:w w:val="108"/>
          <w:sz w:val="18"/>
          <w:szCs w:val="18"/>
        </w:rPr>
      </w:pPr>
    </w:p>
    <w:p w:rsidR="00DB2DF8" w:rsidRDefault="00DB2DF8" w:rsidP="00947A52">
      <w:pPr>
        <w:widowControl w:val="0"/>
        <w:spacing w:before="45" w:after="0"/>
        <w:ind w:left="100" w:right="-20"/>
        <w:rPr>
          <w:rFonts w:eastAsia="Arial" w:cs="Arial"/>
          <w:color w:val="FF0000"/>
          <w:w w:val="108"/>
          <w:sz w:val="18"/>
          <w:szCs w:val="18"/>
        </w:rPr>
      </w:pPr>
    </w:p>
    <w:p w:rsidR="00FC3E31" w:rsidRDefault="00FC3E31" w:rsidP="00947A52">
      <w:pPr>
        <w:widowControl w:val="0"/>
        <w:spacing w:before="45" w:after="0"/>
        <w:ind w:left="100" w:right="-20"/>
        <w:rPr>
          <w:rFonts w:eastAsia="Arial" w:cs="Arial"/>
          <w:sz w:val="18"/>
          <w:szCs w:val="18"/>
        </w:rPr>
        <w:sectPr w:rsidR="00FC3E31" w:rsidSect="00945CD8">
          <w:footerReference w:type="default" r:id="rId25"/>
          <w:type w:val="continuous"/>
          <w:pgSz w:w="12240" w:h="15840"/>
          <w:pgMar w:top="1200" w:right="1040" w:bottom="280" w:left="1350" w:header="720" w:footer="720" w:gutter="0"/>
          <w:cols w:space="289"/>
        </w:sectPr>
      </w:pPr>
    </w:p>
    <w:p w:rsidR="00D87612" w:rsidRDefault="00D87612" w:rsidP="00D87612">
      <w:pPr>
        <w:widowControl w:val="0"/>
        <w:spacing w:before="25" w:after="0"/>
        <w:ind w:left="100" w:right="-20"/>
        <w:rPr>
          <w:rFonts w:eastAsia="Arial" w:cs="Arial"/>
          <w:b/>
          <w:bCs/>
          <w:sz w:val="23"/>
          <w:szCs w:val="23"/>
        </w:rPr>
      </w:pPr>
      <w:r w:rsidRPr="00D87612">
        <w:rPr>
          <w:rFonts w:eastAsia="Arial" w:cs="Arial"/>
          <w:b/>
          <w:bCs/>
          <w:sz w:val="23"/>
          <w:szCs w:val="23"/>
        </w:rPr>
        <w:lastRenderedPageBreak/>
        <w:t>1.6</w:t>
      </w:r>
      <w:r w:rsidRPr="00D87612">
        <w:rPr>
          <w:rFonts w:eastAsia="Arial" w:cs="Arial"/>
          <w:b/>
          <w:bCs/>
          <w:spacing w:val="4"/>
          <w:sz w:val="23"/>
          <w:szCs w:val="23"/>
        </w:rPr>
        <w:t xml:space="preserve"> </w:t>
      </w:r>
      <w:r w:rsidRPr="00D87612">
        <w:rPr>
          <w:rFonts w:eastAsia="Arial" w:cs="Arial"/>
          <w:b/>
          <w:bCs/>
          <w:sz w:val="23"/>
          <w:szCs w:val="23"/>
        </w:rPr>
        <w:t>MINOR</w:t>
      </w:r>
      <w:r w:rsidRPr="00D87612">
        <w:rPr>
          <w:rFonts w:eastAsia="Arial" w:cs="Arial"/>
          <w:b/>
          <w:bCs/>
          <w:spacing w:val="39"/>
          <w:sz w:val="23"/>
          <w:szCs w:val="23"/>
        </w:rPr>
        <w:t xml:space="preserve"> </w:t>
      </w:r>
      <w:r w:rsidRPr="00D87612">
        <w:rPr>
          <w:rFonts w:eastAsia="Arial" w:cs="Arial"/>
          <w:b/>
          <w:bCs/>
          <w:sz w:val="23"/>
          <w:szCs w:val="23"/>
        </w:rPr>
        <w:t>GROUP</w:t>
      </w:r>
    </w:p>
    <w:p w:rsidR="00FC3E31" w:rsidRPr="00D87612" w:rsidRDefault="00FC3E31" w:rsidP="00D87612">
      <w:pPr>
        <w:widowControl w:val="0"/>
        <w:spacing w:before="25" w:after="0"/>
        <w:ind w:left="100" w:right="-20"/>
        <w:rPr>
          <w:rFonts w:eastAsia="Arial" w:cs="Arial"/>
          <w:sz w:val="23"/>
          <w:szCs w:val="23"/>
        </w:rPr>
      </w:pPr>
    </w:p>
    <w:p w:rsidR="00D87612" w:rsidRPr="00D87612" w:rsidRDefault="00D87612" w:rsidP="00D87612">
      <w:pPr>
        <w:widowControl w:val="0"/>
        <w:spacing w:after="0" w:line="160" w:lineRule="exact"/>
        <w:rPr>
          <w:sz w:val="16"/>
          <w:szCs w:val="16"/>
        </w:rPr>
      </w:pPr>
    </w:p>
    <w:p w:rsidR="00FC3E31" w:rsidRDefault="00FC3E31" w:rsidP="00D87612">
      <w:pPr>
        <w:widowControl w:val="0"/>
        <w:spacing w:after="0" w:line="292" w:lineRule="auto"/>
        <w:ind w:left="100" w:right="149"/>
        <w:rPr>
          <w:rFonts w:eastAsia="Arial" w:cs="Arial"/>
          <w:color w:val="222222"/>
          <w:sz w:val="18"/>
          <w:szCs w:val="18"/>
        </w:rPr>
        <w:sectPr w:rsidR="00FC3E31" w:rsidSect="00945CD8">
          <w:type w:val="continuous"/>
          <w:pgSz w:w="12240" w:h="15840"/>
          <w:pgMar w:top="1200" w:right="1040" w:bottom="280" w:left="1350" w:header="720" w:footer="720" w:gutter="0"/>
          <w:cols w:num="2" w:space="720"/>
        </w:sectPr>
      </w:pPr>
    </w:p>
    <w:p w:rsidR="00D87612" w:rsidRPr="00D87612" w:rsidRDefault="00D87612" w:rsidP="00C538DD">
      <w:pPr>
        <w:widowControl w:val="0"/>
        <w:spacing w:after="0" w:line="292" w:lineRule="auto"/>
        <w:ind w:left="100" w:right="40"/>
        <w:rPr>
          <w:rFonts w:eastAsia="Arial" w:cs="Arial"/>
          <w:sz w:val="18"/>
          <w:szCs w:val="18"/>
        </w:rPr>
      </w:pPr>
      <w:r w:rsidRPr="00D87612">
        <w:rPr>
          <w:rFonts w:eastAsia="Arial" w:cs="Arial"/>
          <w:color w:val="222222"/>
          <w:sz w:val="18"/>
          <w:szCs w:val="18"/>
        </w:rPr>
        <w:lastRenderedPageBreak/>
        <w:t>This</w:t>
      </w:r>
      <w:r w:rsidRPr="00D87612">
        <w:rPr>
          <w:rFonts w:eastAsia="Arial" w:cs="Arial"/>
          <w:color w:val="222222"/>
          <w:spacing w:val="-1"/>
          <w:sz w:val="18"/>
          <w:szCs w:val="18"/>
        </w:rPr>
        <w:t xml:space="preserve"> </w:t>
      </w:r>
      <w:r w:rsidRPr="00D87612">
        <w:rPr>
          <w:rFonts w:eastAsia="Arial" w:cs="Arial"/>
          <w:color w:val="222222"/>
          <w:sz w:val="18"/>
          <w:szCs w:val="18"/>
        </w:rPr>
        <w:t>is an optional,</w:t>
      </w:r>
      <w:r w:rsidRPr="00D87612">
        <w:rPr>
          <w:rFonts w:eastAsia="Arial" w:cs="Arial"/>
          <w:color w:val="222222"/>
          <w:spacing w:val="-1"/>
          <w:sz w:val="18"/>
          <w:szCs w:val="18"/>
        </w:rPr>
        <w:t xml:space="preserve"> </w:t>
      </w:r>
      <w:r w:rsidRPr="00D87612">
        <w:rPr>
          <w:rFonts w:eastAsia="Arial" w:cs="Arial"/>
          <w:color w:val="222222"/>
          <w:sz w:val="18"/>
          <w:szCs w:val="18"/>
        </w:rPr>
        <w:t>four-character</w:t>
      </w:r>
      <w:r w:rsidRPr="00D87612">
        <w:rPr>
          <w:rFonts w:eastAsia="Arial" w:cs="Arial"/>
          <w:color w:val="222222"/>
          <w:spacing w:val="-2"/>
          <w:sz w:val="18"/>
          <w:szCs w:val="18"/>
        </w:rPr>
        <w:t xml:space="preserve"> </w:t>
      </w:r>
      <w:r w:rsidRPr="00D87612">
        <w:rPr>
          <w:rFonts w:eastAsia="Arial" w:cs="Arial"/>
          <w:color w:val="222222"/>
          <w:sz w:val="18"/>
          <w:szCs w:val="18"/>
        </w:rPr>
        <w:t>field to further</w:t>
      </w:r>
      <w:r w:rsidRPr="00D87612">
        <w:rPr>
          <w:rFonts w:eastAsia="Arial" w:cs="Arial"/>
          <w:color w:val="222222"/>
          <w:spacing w:val="-1"/>
          <w:sz w:val="18"/>
          <w:szCs w:val="18"/>
        </w:rPr>
        <w:t xml:space="preserve"> </w:t>
      </w:r>
      <w:r w:rsidRPr="00D87612">
        <w:rPr>
          <w:rFonts w:eastAsia="Arial" w:cs="Arial"/>
          <w:color w:val="222222"/>
          <w:sz w:val="18"/>
          <w:szCs w:val="18"/>
        </w:rPr>
        <w:t>define the Major Groups.</w:t>
      </w:r>
      <w:r w:rsidRPr="00D87612">
        <w:rPr>
          <w:rFonts w:eastAsia="Arial" w:cs="Arial"/>
          <w:color w:val="222222"/>
          <w:spacing w:val="-3"/>
          <w:sz w:val="18"/>
          <w:szCs w:val="18"/>
        </w:rPr>
        <w:t xml:space="preserve"> </w:t>
      </w:r>
      <w:r w:rsidRPr="00D87612">
        <w:rPr>
          <w:rFonts w:eastAsia="Arial" w:cs="Arial"/>
          <w:color w:val="222222"/>
          <w:sz w:val="18"/>
          <w:szCs w:val="18"/>
        </w:rPr>
        <w:t>For</w:t>
      </w:r>
      <w:r w:rsidRPr="00D87612">
        <w:rPr>
          <w:rFonts w:eastAsia="Arial" w:cs="Arial"/>
          <w:color w:val="222222"/>
          <w:spacing w:val="-1"/>
          <w:sz w:val="18"/>
          <w:szCs w:val="18"/>
        </w:rPr>
        <w:t xml:space="preserve"> </w:t>
      </w:r>
      <w:r w:rsidRPr="00D87612">
        <w:rPr>
          <w:rFonts w:eastAsia="Arial" w:cs="Arial"/>
          <w:color w:val="222222"/>
          <w:sz w:val="18"/>
          <w:szCs w:val="18"/>
        </w:rPr>
        <w:t xml:space="preserve">example, </w:t>
      </w:r>
      <w:r w:rsidRPr="00D87612">
        <w:rPr>
          <w:rFonts w:eastAsia="Arial" w:cs="Arial"/>
          <w:i/>
          <w:color w:val="222222"/>
          <w:sz w:val="18"/>
          <w:szCs w:val="18"/>
        </w:rPr>
        <w:t>A-</w:t>
      </w:r>
      <w:r w:rsidRPr="00D87612">
        <w:rPr>
          <w:rFonts w:eastAsia="Arial" w:cs="Arial"/>
          <w:i/>
          <w:color w:val="222222"/>
          <w:spacing w:val="-7"/>
          <w:sz w:val="18"/>
          <w:szCs w:val="18"/>
        </w:rPr>
        <w:t>W</w:t>
      </w:r>
      <w:r w:rsidRPr="00D87612">
        <w:rPr>
          <w:rFonts w:eastAsia="Arial" w:cs="Arial"/>
          <w:i/>
          <w:color w:val="222222"/>
          <w:sz w:val="18"/>
          <w:szCs w:val="18"/>
        </w:rPr>
        <w:t>ALL-FULL</w:t>
      </w:r>
      <w:r w:rsidRPr="00D87612">
        <w:rPr>
          <w:rFonts w:eastAsia="Arial" w:cs="Arial"/>
          <w:i/>
          <w:color w:val="222222"/>
          <w:spacing w:val="-10"/>
          <w:sz w:val="18"/>
          <w:szCs w:val="18"/>
        </w:rPr>
        <w:t xml:space="preserve"> </w:t>
      </w:r>
      <w:r w:rsidRPr="00D87612">
        <w:rPr>
          <w:rFonts w:eastAsia="Arial" w:cs="Arial"/>
          <w:color w:val="222222"/>
          <w:sz w:val="18"/>
          <w:szCs w:val="18"/>
        </w:rPr>
        <w:t xml:space="preserve">denotes </w:t>
      </w:r>
      <w:r w:rsidRPr="00D87612">
        <w:rPr>
          <w:rFonts w:eastAsia="Arial" w:cs="Arial"/>
          <w:i/>
          <w:color w:val="222222"/>
          <w:sz w:val="18"/>
          <w:szCs w:val="18"/>
        </w:rPr>
        <w:t>Architectural,</w:t>
      </w:r>
      <w:r w:rsidRPr="00D87612">
        <w:rPr>
          <w:rFonts w:eastAsia="Arial" w:cs="Arial"/>
          <w:i/>
          <w:color w:val="222222"/>
          <w:spacing w:val="-4"/>
          <w:sz w:val="18"/>
          <w:szCs w:val="18"/>
        </w:rPr>
        <w:t xml:space="preserve"> </w:t>
      </w:r>
      <w:r w:rsidRPr="00D87612">
        <w:rPr>
          <w:rFonts w:eastAsia="Arial" w:cs="Arial"/>
          <w:i/>
          <w:color w:val="222222"/>
          <w:spacing w:val="-7"/>
          <w:sz w:val="18"/>
          <w:szCs w:val="18"/>
        </w:rPr>
        <w:t>W</w:t>
      </w:r>
      <w:r w:rsidRPr="00D87612">
        <w:rPr>
          <w:rFonts w:eastAsia="Arial" w:cs="Arial"/>
          <w:i/>
          <w:color w:val="222222"/>
          <w:sz w:val="18"/>
          <w:szCs w:val="18"/>
        </w:rPr>
        <w:t xml:space="preserve">all, </w:t>
      </w:r>
      <w:proofErr w:type="gramStart"/>
      <w:r w:rsidRPr="00D87612">
        <w:rPr>
          <w:rFonts w:eastAsia="Arial" w:cs="Arial"/>
          <w:i/>
          <w:color w:val="222222"/>
          <w:sz w:val="18"/>
          <w:szCs w:val="18"/>
        </w:rPr>
        <w:t>Full</w:t>
      </w:r>
      <w:proofErr w:type="gramEnd"/>
      <w:r w:rsidRPr="00D87612">
        <w:rPr>
          <w:rFonts w:eastAsia="Arial" w:cs="Arial"/>
          <w:i/>
          <w:color w:val="222222"/>
          <w:sz w:val="18"/>
          <w:szCs w:val="18"/>
        </w:rPr>
        <w:t>-height</w:t>
      </w:r>
      <w:r w:rsidRPr="00D87612">
        <w:rPr>
          <w:rFonts w:eastAsia="Arial" w:cs="Arial"/>
          <w:color w:val="222222"/>
          <w:sz w:val="18"/>
          <w:szCs w:val="18"/>
        </w:rPr>
        <w:t>.</w:t>
      </w:r>
      <w:r w:rsidRPr="00D87612">
        <w:rPr>
          <w:rFonts w:eastAsia="Arial" w:cs="Arial"/>
          <w:color w:val="222222"/>
          <w:spacing w:val="-3"/>
          <w:sz w:val="18"/>
          <w:szCs w:val="18"/>
        </w:rPr>
        <w:t xml:space="preserve"> </w:t>
      </w:r>
      <w:r w:rsidRPr="00D87612">
        <w:rPr>
          <w:rFonts w:eastAsia="Arial" w:cs="Arial"/>
          <w:color w:val="222222"/>
          <w:sz w:val="18"/>
          <w:szCs w:val="18"/>
        </w:rPr>
        <w:t>A</w:t>
      </w:r>
      <w:r w:rsidRPr="00D87612">
        <w:rPr>
          <w:rFonts w:eastAsia="Arial" w:cs="Arial"/>
          <w:color w:val="222222"/>
          <w:spacing w:val="-11"/>
          <w:sz w:val="18"/>
          <w:szCs w:val="18"/>
        </w:rPr>
        <w:t xml:space="preserve"> </w:t>
      </w:r>
      <w:r w:rsidRPr="00D87612">
        <w:rPr>
          <w:rFonts w:eastAsia="Arial" w:cs="Arial"/>
          <w:color w:val="222222"/>
          <w:sz w:val="18"/>
          <w:szCs w:val="18"/>
        </w:rPr>
        <w:t>second minor group may be used for still</w:t>
      </w:r>
      <w:r w:rsidRPr="00D87612">
        <w:rPr>
          <w:rFonts w:eastAsia="Arial" w:cs="Arial"/>
          <w:color w:val="222222"/>
          <w:spacing w:val="-1"/>
          <w:sz w:val="18"/>
          <w:szCs w:val="18"/>
        </w:rPr>
        <w:t xml:space="preserve"> </w:t>
      </w:r>
      <w:r w:rsidRPr="00D87612">
        <w:rPr>
          <w:rFonts w:eastAsia="Arial" w:cs="Arial"/>
          <w:color w:val="222222"/>
          <w:sz w:val="18"/>
          <w:szCs w:val="18"/>
        </w:rPr>
        <w:t>further delineation of the data contained on a laye</w:t>
      </w:r>
      <w:r w:rsidRPr="00D87612">
        <w:rPr>
          <w:rFonts w:eastAsia="Arial" w:cs="Arial"/>
          <w:color w:val="222222"/>
          <w:spacing w:val="-10"/>
          <w:sz w:val="18"/>
          <w:szCs w:val="18"/>
        </w:rPr>
        <w:t>r</w:t>
      </w:r>
      <w:r w:rsidRPr="00D87612">
        <w:rPr>
          <w:rFonts w:eastAsia="Arial" w:cs="Arial"/>
          <w:color w:val="222222"/>
          <w:sz w:val="18"/>
          <w:szCs w:val="18"/>
        </w:rPr>
        <w:t>. For</w:t>
      </w:r>
      <w:r w:rsidRPr="00D87612">
        <w:rPr>
          <w:rFonts w:eastAsia="Arial" w:cs="Arial"/>
          <w:color w:val="222222"/>
          <w:spacing w:val="-1"/>
          <w:sz w:val="18"/>
          <w:szCs w:val="18"/>
        </w:rPr>
        <w:t xml:space="preserve"> </w:t>
      </w:r>
      <w:r w:rsidRPr="00D87612">
        <w:rPr>
          <w:rFonts w:eastAsia="Arial" w:cs="Arial"/>
          <w:color w:val="222222"/>
          <w:sz w:val="18"/>
          <w:szCs w:val="18"/>
        </w:rPr>
        <w:t>example,</w:t>
      </w:r>
    </w:p>
    <w:p w:rsidR="00D87612" w:rsidRPr="00D87612" w:rsidRDefault="00D87612" w:rsidP="00D87612">
      <w:pPr>
        <w:widowControl w:val="0"/>
        <w:spacing w:before="1" w:after="0"/>
        <w:ind w:left="100" w:right="-20"/>
        <w:rPr>
          <w:rFonts w:eastAsia="Arial" w:cs="Arial"/>
          <w:sz w:val="18"/>
          <w:szCs w:val="18"/>
        </w:rPr>
      </w:pPr>
      <w:r w:rsidRPr="00D87612">
        <w:rPr>
          <w:rFonts w:eastAsia="Arial" w:cs="Arial"/>
          <w:i/>
          <w:color w:val="222222"/>
          <w:sz w:val="18"/>
          <w:szCs w:val="18"/>
        </w:rPr>
        <w:t>A-</w:t>
      </w:r>
      <w:r w:rsidRPr="00D87612">
        <w:rPr>
          <w:rFonts w:eastAsia="Arial" w:cs="Arial"/>
          <w:i/>
          <w:color w:val="222222"/>
          <w:spacing w:val="-7"/>
          <w:sz w:val="18"/>
          <w:szCs w:val="18"/>
        </w:rPr>
        <w:t>W</w:t>
      </w:r>
      <w:r w:rsidRPr="00D87612">
        <w:rPr>
          <w:rFonts w:eastAsia="Arial" w:cs="Arial"/>
          <w:i/>
          <w:color w:val="222222"/>
          <w:sz w:val="18"/>
          <w:szCs w:val="18"/>
        </w:rPr>
        <w:t>ALL-FULL</w:t>
      </w:r>
      <w:r w:rsidRPr="00D87612">
        <w:rPr>
          <w:rFonts w:eastAsia="Arial" w:cs="Arial"/>
          <w:i/>
          <w:color w:val="222222"/>
          <w:spacing w:val="-10"/>
          <w:sz w:val="18"/>
          <w:szCs w:val="18"/>
        </w:rPr>
        <w:t xml:space="preserve"> </w:t>
      </w:r>
      <w:r w:rsidRPr="00D87612">
        <w:rPr>
          <w:rFonts w:eastAsia="Arial" w:cs="Arial"/>
          <w:i/>
          <w:color w:val="222222"/>
          <w:sz w:val="18"/>
          <w:szCs w:val="18"/>
        </w:rPr>
        <w:t>TEXT</w:t>
      </w:r>
      <w:r w:rsidRPr="00D87612">
        <w:rPr>
          <w:rFonts w:eastAsia="Arial" w:cs="Arial"/>
          <w:i/>
          <w:color w:val="222222"/>
          <w:spacing w:val="-8"/>
          <w:sz w:val="18"/>
          <w:szCs w:val="18"/>
        </w:rPr>
        <w:t xml:space="preserve"> </w:t>
      </w:r>
      <w:r w:rsidRPr="00D87612">
        <w:rPr>
          <w:rFonts w:eastAsia="Arial" w:cs="Arial"/>
          <w:color w:val="222222"/>
          <w:sz w:val="18"/>
          <w:szCs w:val="18"/>
        </w:rPr>
        <w:t xml:space="preserve">indicates </w:t>
      </w:r>
      <w:r w:rsidRPr="00D87612">
        <w:rPr>
          <w:rFonts w:eastAsia="Arial" w:cs="Arial"/>
          <w:i/>
          <w:color w:val="222222"/>
          <w:sz w:val="18"/>
          <w:szCs w:val="18"/>
        </w:rPr>
        <w:t>Architectural,</w:t>
      </w:r>
      <w:r w:rsidRPr="00D87612">
        <w:rPr>
          <w:rFonts w:eastAsia="Arial" w:cs="Arial"/>
          <w:i/>
          <w:color w:val="222222"/>
          <w:spacing w:val="-4"/>
          <w:sz w:val="18"/>
          <w:szCs w:val="18"/>
        </w:rPr>
        <w:t xml:space="preserve"> </w:t>
      </w:r>
      <w:r w:rsidRPr="00D87612">
        <w:rPr>
          <w:rFonts w:eastAsia="Arial" w:cs="Arial"/>
          <w:i/>
          <w:color w:val="222222"/>
          <w:spacing w:val="-7"/>
          <w:sz w:val="18"/>
          <w:szCs w:val="18"/>
        </w:rPr>
        <w:t>W</w:t>
      </w:r>
      <w:r w:rsidRPr="00D87612">
        <w:rPr>
          <w:rFonts w:eastAsia="Arial" w:cs="Arial"/>
          <w:i/>
          <w:color w:val="222222"/>
          <w:sz w:val="18"/>
          <w:szCs w:val="18"/>
        </w:rPr>
        <w:t>all,</w:t>
      </w:r>
      <w:r w:rsidRPr="00D87612">
        <w:rPr>
          <w:rFonts w:eastAsia="Arial" w:cs="Arial"/>
          <w:i/>
          <w:color w:val="222222"/>
          <w:spacing w:val="-2"/>
          <w:sz w:val="18"/>
          <w:szCs w:val="18"/>
        </w:rPr>
        <w:t xml:space="preserve"> </w:t>
      </w:r>
      <w:r w:rsidRPr="00D87612">
        <w:rPr>
          <w:rFonts w:eastAsia="Arial" w:cs="Arial"/>
          <w:i/>
          <w:color w:val="222222"/>
          <w:sz w:val="18"/>
          <w:szCs w:val="18"/>
        </w:rPr>
        <w:t>Full-</w:t>
      </w:r>
      <w:r w:rsidRPr="00D87612">
        <w:rPr>
          <w:rFonts w:eastAsia="Arial" w:cs="Arial"/>
          <w:i/>
          <w:color w:val="222222"/>
          <w:sz w:val="18"/>
          <w:szCs w:val="18"/>
        </w:rPr>
        <w:lastRenderedPageBreak/>
        <w:t>height,</w:t>
      </w:r>
      <w:r w:rsidRPr="00D87612">
        <w:rPr>
          <w:rFonts w:eastAsia="Arial" w:cs="Arial"/>
          <w:i/>
          <w:color w:val="222222"/>
          <w:spacing w:val="-2"/>
          <w:sz w:val="18"/>
          <w:szCs w:val="18"/>
        </w:rPr>
        <w:t xml:space="preserve"> </w:t>
      </w:r>
      <w:proofErr w:type="gramStart"/>
      <w:r w:rsidRPr="00D87612">
        <w:rPr>
          <w:rFonts w:eastAsia="Arial" w:cs="Arial"/>
          <w:i/>
          <w:color w:val="222222"/>
          <w:spacing w:val="-20"/>
          <w:sz w:val="18"/>
          <w:szCs w:val="18"/>
        </w:rPr>
        <w:t>T</w:t>
      </w:r>
      <w:r w:rsidRPr="00D87612">
        <w:rPr>
          <w:rFonts w:eastAsia="Arial" w:cs="Arial"/>
          <w:i/>
          <w:color w:val="222222"/>
          <w:sz w:val="18"/>
          <w:szCs w:val="18"/>
        </w:rPr>
        <w:t>ext</w:t>
      </w:r>
      <w:proofErr w:type="gramEnd"/>
      <w:r w:rsidRPr="00D87612">
        <w:rPr>
          <w:rFonts w:eastAsia="Arial" w:cs="Arial"/>
          <w:color w:val="222222"/>
          <w:sz w:val="18"/>
          <w:szCs w:val="18"/>
        </w:rPr>
        <w:t>.</w:t>
      </w:r>
    </w:p>
    <w:p w:rsidR="00D87612" w:rsidRPr="00D87612" w:rsidRDefault="00D87612" w:rsidP="00D87612">
      <w:pPr>
        <w:widowControl w:val="0"/>
        <w:spacing w:before="5" w:after="0" w:line="220" w:lineRule="exact"/>
        <w:rPr>
          <w:sz w:val="22"/>
        </w:rPr>
      </w:pPr>
    </w:p>
    <w:p w:rsidR="00D87612" w:rsidRPr="00D87612" w:rsidRDefault="00D87612" w:rsidP="00C538DD">
      <w:pPr>
        <w:widowControl w:val="0"/>
        <w:spacing w:after="0" w:line="292" w:lineRule="auto"/>
        <w:ind w:left="100" w:right="-50"/>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prescribed Minor Group</w:t>
      </w:r>
      <w:r w:rsidRPr="00D87612">
        <w:rPr>
          <w:rFonts w:eastAsia="Arial" w:cs="Arial"/>
          <w:color w:val="222222"/>
          <w:spacing w:val="-1"/>
          <w:sz w:val="18"/>
          <w:szCs w:val="18"/>
        </w:rPr>
        <w:t xml:space="preserve"> </w:t>
      </w:r>
      <w:r w:rsidRPr="00D87612">
        <w:rPr>
          <w:rFonts w:eastAsia="Arial" w:cs="Arial"/>
          <w:color w:val="222222"/>
          <w:sz w:val="18"/>
          <w:szCs w:val="18"/>
        </w:rPr>
        <w:t>field codes (four-character</w:t>
      </w:r>
      <w:r w:rsidR="00FC3E31">
        <w:rPr>
          <w:rFonts w:eastAsia="Arial" w:cs="Arial"/>
          <w:color w:val="222222"/>
          <w:sz w:val="18"/>
          <w:szCs w:val="18"/>
        </w:rPr>
        <w:t xml:space="preserve"> </w:t>
      </w:r>
      <w:r w:rsidRPr="00D87612">
        <w:rPr>
          <w:rFonts w:eastAsia="Arial" w:cs="Arial"/>
          <w:color w:val="222222"/>
          <w:sz w:val="18"/>
          <w:szCs w:val="18"/>
        </w:rPr>
        <w:t>abbreviations) shown on the Layer List</w:t>
      </w:r>
      <w:r w:rsidRPr="00D87612">
        <w:rPr>
          <w:rFonts w:eastAsia="Arial" w:cs="Arial"/>
          <w:color w:val="222222"/>
          <w:spacing w:val="-1"/>
          <w:sz w:val="18"/>
          <w:szCs w:val="18"/>
        </w:rPr>
        <w:t xml:space="preserve"> </w:t>
      </w:r>
      <w:r w:rsidRPr="00D87612">
        <w:rPr>
          <w:rFonts w:eastAsia="Arial" w:cs="Arial"/>
          <w:color w:val="222222"/>
          <w:sz w:val="18"/>
          <w:szCs w:val="18"/>
        </w:rPr>
        <w:t>are logically grouped with specific Major Groups.</w:t>
      </w:r>
      <w:r w:rsidRPr="00D87612">
        <w:rPr>
          <w:rFonts w:eastAsia="Arial" w:cs="Arial"/>
          <w:color w:val="222222"/>
          <w:spacing w:val="-3"/>
          <w:sz w:val="18"/>
          <w:szCs w:val="18"/>
        </w:rPr>
        <w:t xml:space="preserve"> </w:t>
      </w:r>
      <w:r w:rsidRPr="00D87612">
        <w:rPr>
          <w:rFonts w:eastAsia="Arial" w:cs="Arial"/>
          <w:color w:val="222222"/>
          <w:sz w:val="18"/>
          <w:szCs w:val="18"/>
        </w:rPr>
        <w:t>Howeve</w:t>
      </w:r>
      <w:r w:rsidRPr="00D87612">
        <w:rPr>
          <w:rFonts w:eastAsia="Arial" w:cs="Arial"/>
          <w:color w:val="222222"/>
          <w:spacing w:val="-10"/>
          <w:sz w:val="18"/>
          <w:szCs w:val="18"/>
        </w:rPr>
        <w:t>r</w:t>
      </w:r>
      <w:r w:rsidRPr="00D87612">
        <w:rPr>
          <w:rFonts w:eastAsia="Arial" w:cs="Arial"/>
          <w:color w:val="222222"/>
          <w:sz w:val="18"/>
          <w:szCs w:val="18"/>
        </w:rPr>
        <w:t>, any Minor Group</w:t>
      </w:r>
      <w:r w:rsidRPr="00D87612">
        <w:rPr>
          <w:rFonts w:eastAsia="Arial" w:cs="Arial"/>
          <w:color w:val="222222"/>
          <w:spacing w:val="-1"/>
          <w:sz w:val="18"/>
          <w:szCs w:val="18"/>
        </w:rPr>
        <w:t xml:space="preserve"> </w:t>
      </w:r>
      <w:r w:rsidRPr="00D87612">
        <w:rPr>
          <w:rFonts w:eastAsia="Arial" w:cs="Arial"/>
          <w:color w:val="222222"/>
          <w:sz w:val="18"/>
          <w:szCs w:val="18"/>
        </w:rPr>
        <w:t>may be used to modify any Major Group,</w:t>
      </w:r>
      <w:r w:rsidRPr="00D87612">
        <w:rPr>
          <w:rFonts w:eastAsia="Arial" w:cs="Arial"/>
          <w:color w:val="222222"/>
          <w:spacing w:val="-2"/>
          <w:sz w:val="18"/>
          <w:szCs w:val="18"/>
        </w:rPr>
        <w:t xml:space="preserve"> </w:t>
      </w:r>
      <w:r w:rsidRPr="00D87612">
        <w:rPr>
          <w:rFonts w:eastAsia="Arial" w:cs="Arial"/>
          <w:color w:val="222222"/>
          <w:sz w:val="18"/>
          <w:szCs w:val="18"/>
        </w:rPr>
        <w:lastRenderedPageBreak/>
        <w:t>provided that</w:t>
      </w:r>
      <w:r w:rsidRPr="00D87612">
        <w:rPr>
          <w:rFonts w:eastAsia="Arial" w:cs="Arial"/>
          <w:color w:val="222222"/>
          <w:spacing w:val="-1"/>
          <w:sz w:val="18"/>
          <w:szCs w:val="18"/>
        </w:rPr>
        <w:t xml:space="preserve"> </w:t>
      </w:r>
      <w:r w:rsidRPr="00D87612">
        <w:rPr>
          <w:rFonts w:eastAsia="Arial" w:cs="Arial"/>
          <w:color w:val="222222"/>
          <w:sz w:val="18"/>
          <w:szCs w:val="18"/>
        </w:rPr>
        <w:t>the definition of the Minor Group</w:t>
      </w:r>
      <w:r w:rsidRPr="00D87612">
        <w:rPr>
          <w:rFonts w:eastAsia="Arial" w:cs="Arial"/>
          <w:color w:val="222222"/>
          <w:spacing w:val="-1"/>
          <w:sz w:val="18"/>
          <w:szCs w:val="18"/>
        </w:rPr>
        <w:t xml:space="preserve"> </w:t>
      </w:r>
      <w:r w:rsidRPr="00D87612">
        <w:rPr>
          <w:rFonts w:eastAsia="Arial" w:cs="Arial"/>
          <w:color w:val="222222"/>
          <w:sz w:val="18"/>
          <w:szCs w:val="18"/>
        </w:rPr>
        <w:t>remains unchanged. Therefore,</w:t>
      </w:r>
      <w:r w:rsidRPr="00D87612">
        <w:rPr>
          <w:rFonts w:eastAsia="Arial" w:cs="Arial"/>
          <w:color w:val="222222"/>
          <w:spacing w:val="-2"/>
          <w:sz w:val="18"/>
          <w:szCs w:val="18"/>
        </w:rPr>
        <w:t xml:space="preserve"> </w:t>
      </w:r>
      <w:r w:rsidRPr="00D87612">
        <w:rPr>
          <w:rFonts w:eastAsia="Arial" w:cs="Arial"/>
          <w:color w:val="222222"/>
          <w:sz w:val="18"/>
          <w:szCs w:val="18"/>
        </w:rPr>
        <w:t>any reasonable</w:t>
      </w:r>
    </w:p>
    <w:p w:rsidR="00D87612" w:rsidRDefault="00D87612" w:rsidP="00D87612">
      <w:pPr>
        <w:widowControl w:val="0"/>
        <w:spacing w:before="1" w:after="0"/>
        <w:ind w:left="100" w:right="-67"/>
        <w:rPr>
          <w:rFonts w:eastAsia="Arial" w:cs="Arial"/>
          <w:color w:val="222222"/>
          <w:sz w:val="18"/>
          <w:szCs w:val="18"/>
        </w:rPr>
      </w:pPr>
      <w:proofErr w:type="gramStart"/>
      <w:r w:rsidRPr="00D87612">
        <w:rPr>
          <w:rFonts w:eastAsia="Arial" w:cs="Arial"/>
          <w:color w:val="222222"/>
          <w:sz w:val="18"/>
          <w:szCs w:val="18"/>
        </w:rPr>
        <w:t>combination</w:t>
      </w:r>
      <w:proofErr w:type="gramEnd"/>
      <w:r w:rsidRPr="00D87612">
        <w:rPr>
          <w:rFonts w:eastAsia="Arial" w:cs="Arial"/>
          <w:color w:val="222222"/>
          <w:sz w:val="18"/>
          <w:szCs w:val="18"/>
        </w:rPr>
        <w:t xml:space="preserve"> of the prescribed Major and Minor Groups</w:t>
      </w:r>
      <w:r w:rsidRPr="00D87612">
        <w:rPr>
          <w:rFonts w:eastAsia="Arial" w:cs="Arial"/>
          <w:color w:val="222222"/>
          <w:spacing w:val="-1"/>
          <w:sz w:val="18"/>
          <w:szCs w:val="18"/>
        </w:rPr>
        <w:t xml:space="preserve"> </w:t>
      </w:r>
      <w:r w:rsidRPr="00D87612">
        <w:rPr>
          <w:rFonts w:eastAsia="Arial" w:cs="Arial"/>
          <w:color w:val="222222"/>
          <w:sz w:val="18"/>
          <w:szCs w:val="18"/>
        </w:rPr>
        <w:t>is permitted.</w:t>
      </w:r>
    </w:p>
    <w:p w:rsidR="00B97021" w:rsidRDefault="00B97021" w:rsidP="00D87612">
      <w:pPr>
        <w:widowControl w:val="0"/>
        <w:spacing w:before="1" w:after="0"/>
        <w:ind w:left="100" w:right="-67"/>
        <w:rPr>
          <w:rFonts w:eastAsia="Arial" w:cs="Arial"/>
          <w:color w:val="222222"/>
          <w:sz w:val="18"/>
          <w:szCs w:val="18"/>
        </w:rPr>
      </w:pPr>
    </w:p>
    <w:p w:rsidR="00B97021" w:rsidRDefault="005C1193" w:rsidP="00D87612">
      <w:pPr>
        <w:widowControl w:val="0"/>
        <w:spacing w:before="1" w:after="0"/>
        <w:ind w:left="100" w:right="-67"/>
        <w:rPr>
          <w:rFonts w:eastAsia="Arial" w:cs="Arial"/>
          <w:color w:val="222222"/>
          <w:sz w:val="18"/>
          <w:szCs w:val="18"/>
        </w:rPr>
      </w:pPr>
      <w:r>
        <w:rPr>
          <w:noProof/>
          <w:sz w:val="22"/>
        </w:rPr>
        <mc:AlternateContent>
          <mc:Choice Requires="wps">
            <w:drawing>
              <wp:anchor distT="0" distB="0" distL="114300" distR="114300" simplePos="0" relativeHeight="251662336" behindDoc="1" locked="0" layoutInCell="1" allowOverlap="1" wp14:anchorId="66E5FD07" wp14:editId="2028D1B5">
                <wp:simplePos x="0" y="0"/>
                <wp:positionH relativeFrom="page">
                  <wp:posOffset>4251325</wp:posOffset>
                </wp:positionH>
                <wp:positionV relativeFrom="paragraph">
                  <wp:posOffset>50800</wp:posOffset>
                </wp:positionV>
                <wp:extent cx="2218055" cy="240665"/>
                <wp:effectExtent l="0" t="0" r="10795" b="6985"/>
                <wp:wrapNone/>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18055" cy="2406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gridCol w:w="178"/>
                              <w:gridCol w:w="220"/>
                              <w:gridCol w:w="220"/>
                              <w:gridCol w:w="240"/>
                              <w:gridCol w:w="220"/>
                            </w:tblGrid>
                            <w:tr w:rsidR="00831D36">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39"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39" w:right="-20"/>
                                    <w:rPr>
                                      <w:rFonts w:eastAsia="Arial" w:cs="Arial"/>
                                      <w:sz w:val="18"/>
                                      <w:szCs w:val="18"/>
                                    </w:rPr>
                                  </w:pPr>
                                  <w:r>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39"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42" w:right="-20"/>
                                    <w:rPr>
                                      <w:rFonts w:eastAsia="Arial" w:cs="Arial"/>
                                      <w:sz w:val="18"/>
                                      <w:szCs w:val="18"/>
                                    </w:rPr>
                                  </w:pPr>
                                  <w:r>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45"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35" w:right="-20"/>
                                    <w:rPr>
                                      <w:rFonts w:eastAsia="Arial" w:cs="Arial"/>
                                      <w:sz w:val="18"/>
                                      <w:szCs w:val="18"/>
                                    </w:rPr>
                                  </w:pPr>
                                  <w:r>
                                    <w:rPr>
                                      <w:rFonts w:eastAsia="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35" w:right="-20"/>
                                    <w:rPr>
                                      <w:rFonts w:eastAsia="Arial" w:cs="Arial"/>
                                      <w:sz w:val="18"/>
                                      <w:szCs w:val="18"/>
                                    </w:rPr>
                                  </w:pPr>
                                  <w:r>
                                    <w:rPr>
                                      <w:rFonts w:eastAsia="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35" w:right="-20"/>
                                    <w:rPr>
                                      <w:rFonts w:eastAsia="Arial" w:cs="Arial"/>
                                      <w:sz w:val="18"/>
                                      <w:szCs w:val="18"/>
                                    </w:rPr>
                                  </w:pPr>
                                  <w:r>
                                    <w:rPr>
                                      <w:rFonts w:eastAsia="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51" w:right="-20"/>
                                    <w:rPr>
                                      <w:rFonts w:eastAsia="Arial" w:cs="Arial"/>
                                      <w:sz w:val="18"/>
                                      <w:szCs w:val="18"/>
                                    </w:rPr>
                                  </w:pPr>
                                  <w:r>
                                    <w:rPr>
                                      <w:rFonts w:eastAsia="Arial" w:cs="Arial"/>
                                      <w:b/>
                                      <w:bCs/>
                                      <w:color w:val="222222"/>
                                      <w:sz w:val="18"/>
                                      <w:szCs w:val="18"/>
                                    </w:rPr>
                                    <w:t>L</w:t>
                                  </w:r>
                                </w:p>
                              </w:tc>
                              <w:tc>
                                <w:tcPr>
                                  <w:tcW w:w="178"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46"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38" w:right="-20"/>
                                    <w:rPr>
                                      <w:rFonts w:eastAsia="Arial" w:cs="Arial"/>
                                      <w:sz w:val="18"/>
                                      <w:szCs w:val="18"/>
                                    </w:rPr>
                                  </w:pPr>
                                  <w:r>
                                    <w:rPr>
                                      <w:rFonts w:eastAsia="Arial" w:cs="Arial"/>
                                      <w:b/>
                                      <w:bCs/>
                                      <w:color w:val="222222"/>
                                      <w:sz w:val="18"/>
                                      <w:szCs w:val="18"/>
                                    </w:rPr>
                                    <w:t>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38" w:right="-20"/>
                                    <w:rPr>
                                      <w:rFonts w:eastAsia="Arial" w:cs="Arial"/>
                                      <w:sz w:val="18"/>
                                      <w:szCs w:val="18"/>
                                    </w:rPr>
                                  </w:pPr>
                                  <w:r>
                                    <w:rPr>
                                      <w:rFonts w:eastAsia="Arial" w:cs="Arial"/>
                                      <w:b/>
                                      <w:bCs/>
                                      <w:color w:val="222222"/>
                                      <w:sz w:val="18"/>
                                      <w:szCs w:val="18"/>
                                    </w:rPr>
                                    <w:t>E</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48" w:right="-20"/>
                                    <w:rPr>
                                      <w:rFonts w:eastAsia="Arial" w:cs="Arial"/>
                                      <w:sz w:val="18"/>
                                      <w:szCs w:val="18"/>
                                    </w:rPr>
                                  </w:pPr>
                                  <w:r>
                                    <w:rPr>
                                      <w:rFonts w:eastAsia="Arial" w:cs="Arial"/>
                                      <w:b/>
                                      <w:bCs/>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38" w:right="-20"/>
                                    <w:rPr>
                                      <w:rFonts w:eastAsia="Arial" w:cs="Arial"/>
                                      <w:sz w:val="18"/>
                                      <w:szCs w:val="18"/>
                                    </w:rPr>
                                  </w:pPr>
                                  <w:r>
                                    <w:rPr>
                                      <w:rFonts w:eastAsia="Arial" w:cs="Arial"/>
                                      <w:b/>
                                      <w:bCs/>
                                      <w:color w:val="222222"/>
                                      <w:sz w:val="18"/>
                                      <w:szCs w:val="18"/>
                                    </w:rPr>
                                    <w:t>T</w:t>
                                  </w:r>
                                </w:p>
                              </w:tc>
                            </w:tr>
                          </w:tbl>
                          <w:p w:rsidR="00831D36" w:rsidRDefault="00831D36"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9" type="#_x0000_t202" style="position:absolute;left:0;text-align:left;margin-left:334.75pt;margin-top:4pt;width:174.65pt;height:18.95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gridCol w:w="178"/>
                        <w:gridCol w:w="220"/>
                        <w:gridCol w:w="220"/>
                        <w:gridCol w:w="240"/>
                        <w:gridCol w:w="220"/>
                      </w:tblGrid>
                      <w:tr w:rsidR="00831D36">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39"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39" w:right="-20"/>
                              <w:rPr>
                                <w:rFonts w:eastAsia="Arial" w:cs="Arial"/>
                                <w:sz w:val="18"/>
                                <w:szCs w:val="18"/>
                              </w:rPr>
                            </w:pPr>
                            <w:r>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39"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42" w:right="-20"/>
                              <w:rPr>
                                <w:rFonts w:eastAsia="Arial" w:cs="Arial"/>
                                <w:sz w:val="18"/>
                                <w:szCs w:val="18"/>
                              </w:rPr>
                            </w:pPr>
                            <w:r>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45"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35" w:right="-20"/>
                              <w:rPr>
                                <w:rFonts w:eastAsia="Arial" w:cs="Arial"/>
                                <w:sz w:val="18"/>
                                <w:szCs w:val="18"/>
                              </w:rPr>
                            </w:pPr>
                            <w:r>
                              <w:rPr>
                                <w:rFonts w:eastAsia="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35" w:right="-20"/>
                              <w:rPr>
                                <w:rFonts w:eastAsia="Arial" w:cs="Arial"/>
                                <w:sz w:val="18"/>
                                <w:szCs w:val="18"/>
                              </w:rPr>
                            </w:pPr>
                            <w:r>
                              <w:rPr>
                                <w:rFonts w:eastAsia="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35" w:right="-20"/>
                              <w:rPr>
                                <w:rFonts w:eastAsia="Arial" w:cs="Arial"/>
                                <w:sz w:val="18"/>
                                <w:szCs w:val="18"/>
                              </w:rPr>
                            </w:pPr>
                            <w:r>
                              <w:rPr>
                                <w:rFonts w:eastAsia="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51" w:right="-20"/>
                              <w:rPr>
                                <w:rFonts w:eastAsia="Arial" w:cs="Arial"/>
                                <w:sz w:val="18"/>
                                <w:szCs w:val="18"/>
                              </w:rPr>
                            </w:pPr>
                            <w:r>
                              <w:rPr>
                                <w:rFonts w:eastAsia="Arial" w:cs="Arial"/>
                                <w:b/>
                                <w:bCs/>
                                <w:color w:val="222222"/>
                                <w:sz w:val="18"/>
                                <w:szCs w:val="18"/>
                              </w:rPr>
                              <w:t>L</w:t>
                            </w:r>
                          </w:p>
                        </w:tc>
                        <w:tc>
                          <w:tcPr>
                            <w:tcW w:w="178" w:type="dxa"/>
                            <w:tcBorders>
                              <w:top w:val="single" w:sz="8" w:space="0" w:color="889DC9"/>
                              <w:left w:val="single" w:sz="8" w:space="0" w:color="889DC9"/>
                              <w:bottom w:val="single" w:sz="8" w:space="0" w:color="889DC9"/>
                              <w:right w:val="single" w:sz="8" w:space="0" w:color="889DC9"/>
                            </w:tcBorders>
                          </w:tcPr>
                          <w:p w:rsidR="00831D36" w:rsidRDefault="00831D36">
                            <w:pPr>
                              <w:spacing w:before="32" w:after="0"/>
                              <w:ind w:left="46"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38" w:right="-20"/>
                              <w:rPr>
                                <w:rFonts w:eastAsia="Arial" w:cs="Arial"/>
                                <w:sz w:val="18"/>
                                <w:szCs w:val="18"/>
                              </w:rPr>
                            </w:pPr>
                            <w:r>
                              <w:rPr>
                                <w:rFonts w:eastAsia="Arial" w:cs="Arial"/>
                                <w:b/>
                                <w:bCs/>
                                <w:color w:val="222222"/>
                                <w:sz w:val="18"/>
                                <w:szCs w:val="18"/>
                              </w:rPr>
                              <w:t>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38" w:right="-20"/>
                              <w:rPr>
                                <w:rFonts w:eastAsia="Arial" w:cs="Arial"/>
                                <w:sz w:val="18"/>
                                <w:szCs w:val="18"/>
                              </w:rPr>
                            </w:pPr>
                            <w:r>
                              <w:rPr>
                                <w:rFonts w:eastAsia="Arial" w:cs="Arial"/>
                                <w:b/>
                                <w:bCs/>
                                <w:color w:val="222222"/>
                                <w:sz w:val="18"/>
                                <w:szCs w:val="18"/>
                              </w:rPr>
                              <w:t>E</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48" w:right="-20"/>
                              <w:rPr>
                                <w:rFonts w:eastAsia="Arial" w:cs="Arial"/>
                                <w:sz w:val="18"/>
                                <w:szCs w:val="18"/>
                              </w:rPr>
                            </w:pPr>
                            <w:r>
                              <w:rPr>
                                <w:rFonts w:eastAsia="Arial" w:cs="Arial"/>
                                <w:b/>
                                <w:bCs/>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32" w:after="0"/>
                              <w:ind w:left="38" w:right="-20"/>
                              <w:rPr>
                                <w:rFonts w:eastAsia="Arial" w:cs="Arial"/>
                                <w:sz w:val="18"/>
                                <w:szCs w:val="18"/>
                              </w:rPr>
                            </w:pPr>
                            <w:r>
                              <w:rPr>
                                <w:rFonts w:eastAsia="Arial" w:cs="Arial"/>
                                <w:b/>
                                <w:bCs/>
                                <w:color w:val="222222"/>
                                <w:sz w:val="18"/>
                                <w:szCs w:val="18"/>
                              </w:rPr>
                              <w:t>T</w:t>
                            </w:r>
                          </w:p>
                        </w:tc>
                      </w:tr>
                    </w:tbl>
                    <w:p w:rsidR="00831D36" w:rsidRDefault="00831D36" w:rsidP="00D87612">
                      <w:pPr>
                        <w:spacing w:after="0"/>
                      </w:pPr>
                    </w:p>
                  </w:txbxContent>
                </v:textbox>
                <w10:wrap anchorx="page"/>
              </v:shape>
            </w:pict>
          </mc:Fallback>
        </mc:AlternateContent>
      </w:r>
    </w:p>
    <w:p w:rsidR="00B97021" w:rsidRDefault="00B97021" w:rsidP="00D87612">
      <w:pPr>
        <w:widowControl w:val="0"/>
        <w:spacing w:before="1" w:after="0"/>
        <w:ind w:left="100" w:right="-67"/>
        <w:rPr>
          <w:rFonts w:eastAsia="Arial" w:cs="Arial"/>
          <w:color w:val="222222"/>
          <w:sz w:val="18"/>
          <w:szCs w:val="18"/>
        </w:rPr>
      </w:pPr>
    </w:p>
    <w:p w:rsidR="00A323EE" w:rsidRPr="00D87612" w:rsidRDefault="00A323EE" w:rsidP="00D87612">
      <w:pPr>
        <w:widowControl w:val="0"/>
        <w:spacing w:before="1" w:after="0"/>
        <w:ind w:left="100" w:right="-67"/>
        <w:rPr>
          <w:rFonts w:eastAsia="Arial" w:cs="Arial"/>
          <w:sz w:val="18"/>
          <w:szCs w:val="18"/>
        </w:rPr>
      </w:pPr>
    </w:p>
    <w:p w:rsidR="00D87612" w:rsidRPr="00D87612" w:rsidRDefault="00D87612" w:rsidP="00280C89">
      <w:pPr>
        <w:widowControl w:val="0"/>
        <w:spacing w:after="0" w:line="281" w:lineRule="auto"/>
        <w:ind w:left="90" w:right="127"/>
        <w:rPr>
          <w:rFonts w:eastAsia="Arial" w:cs="Arial"/>
          <w:sz w:val="18"/>
          <w:szCs w:val="18"/>
        </w:rPr>
      </w:pPr>
      <w:r w:rsidRPr="00D87612">
        <w:rPr>
          <w:rFonts w:eastAsia="Arial" w:cs="Arial"/>
          <w:i/>
          <w:color w:val="222222"/>
          <w:sz w:val="18"/>
          <w:szCs w:val="18"/>
        </w:rPr>
        <w:lastRenderedPageBreak/>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one optional Minor Group field:</w:t>
      </w:r>
    </w:p>
    <w:tbl>
      <w:tblPr>
        <w:tblpPr w:leftFromText="180" w:rightFromText="180" w:vertAnchor="text" w:horzAnchor="page" w:tblpX="6763" w:tblpY="91"/>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22"/>
      </w:tblGrid>
      <w:tr w:rsidR="00B97021" w:rsidRPr="00D87612" w:rsidTr="00B97021">
        <w:trPr>
          <w:trHeight w:hRule="exact" w:val="340"/>
        </w:trPr>
        <w:tc>
          <w:tcPr>
            <w:tcW w:w="22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49" w:right="-20"/>
              <w:rPr>
                <w:rFonts w:eastAsia="Arial" w:cs="Arial"/>
                <w:sz w:val="18"/>
                <w:szCs w:val="18"/>
              </w:rPr>
            </w:pPr>
            <w:r w:rsidRPr="00D87612">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49" w:right="-20"/>
              <w:rPr>
                <w:rFonts w:eastAsia="Arial" w:cs="Arial"/>
                <w:sz w:val="18"/>
                <w:szCs w:val="18"/>
              </w:rPr>
            </w:pPr>
            <w:r w:rsidRPr="00D87612">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39" w:right="-20"/>
              <w:rPr>
                <w:rFonts w:eastAsia="Arial" w:cs="Arial"/>
                <w:sz w:val="18"/>
                <w:szCs w:val="18"/>
              </w:rPr>
            </w:pPr>
            <w:r w:rsidRPr="00D87612">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39" w:right="-20"/>
              <w:rPr>
                <w:rFonts w:eastAsia="Arial" w:cs="Arial"/>
                <w:sz w:val="18"/>
                <w:szCs w:val="18"/>
              </w:rPr>
            </w:pPr>
            <w:r w:rsidRPr="00D87612">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39" w:right="-20"/>
              <w:rPr>
                <w:rFonts w:eastAsia="Arial" w:cs="Arial"/>
                <w:sz w:val="18"/>
                <w:szCs w:val="18"/>
              </w:rPr>
            </w:pPr>
            <w:r w:rsidRPr="00D87612">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42" w:right="-20"/>
              <w:rPr>
                <w:rFonts w:eastAsia="Arial" w:cs="Arial"/>
                <w:sz w:val="18"/>
                <w:szCs w:val="18"/>
              </w:rPr>
            </w:pPr>
            <w:r w:rsidRPr="00D87612">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B97021" w:rsidRPr="00D87612" w:rsidRDefault="00B97021" w:rsidP="00B97021">
            <w:pPr>
              <w:widowControl w:val="0"/>
              <w:spacing w:before="33" w:after="0"/>
              <w:ind w:left="45" w:right="-20"/>
              <w:rPr>
                <w:rFonts w:eastAsia="Arial" w:cs="Arial"/>
                <w:sz w:val="18"/>
                <w:szCs w:val="18"/>
              </w:rPr>
            </w:pPr>
            <w:r w:rsidRPr="00D87612">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shd w:val="clear" w:color="auto" w:fill="D1EAF7"/>
          </w:tcPr>
          <w:p w:rsidR="00B97021" w:rsidRPr="00D87612" w:rsidRDefault="00B97021" w:rsidP="00B97021">
            <w:pPr>
              <w:widowControl w:val="0"/>
              <w:spacing w:before="33" w:after="0"/>
              <w:ind w:left="35" w:right="-20"/>
              <w:rPr>
                <w:rFonts w:eastAsia="Arial" w:cs="Arial"/>
                <w:sz w:val="18"/>
                <w:szCs w:val="18"/>
              </w:rPr>
            </w:pPr>
            <w:r w:rsidRPr="00D87612">
              <w:rPr>
                <w:rFonts w:eastAsia="Arial" w:cs="Arial"/>
                <w:b/>
                <w:bCs/>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B97021" w:rsidRPr="00D87612" w:rsidRDefault="00B97021" w:rsidP="00B97021">
            <w:pPr>
              <w:widowControl w:val="0"/>
              <w:spacing w:before="33" w:after="0"/>
              <w:ind w:left="35" w:right="-20"/>
              <w:rPr>
                <w:rFonts w:eastAsia="Arial" w:cs="Arial"/>
                <w:sz w:val="18"/>
                <w:szCs w:val="18"/>
              </w:rPr>
            </w:pPr>
            <w:r w:rsidRPr="00D87612">
              <w:rPr>
                <w:rFonts w:eastAsia="Arial" w:cs="Arial"/>
                <w:b/>
                <w:bCs/>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shd w:val="clear" w:color="auto" w:fill="D1EAF7"/>
          </w:tcPr>
          <w:p w:rsidR="00B97021" w:rsidRPr="00D87612" w:rsidRDefault="00B97021" w:rsidP="00B97021">
            <w:pPr>
              <w:widowControl w:val="0"/>
              <w:spacing w:before="33" w:after="0"/>
              <w:ind w:left="35" w:right="-20"/>
              <w:rPr>
                <w:rFonts w:eastAsia="Arial" w:cs="Arial"/>
                <w:sz w:val="18"/>
                <w:szCs w:val="18"/>
              </w:rPr>
            </w:pPr>
            <w:r w:rsidRPr="00D87612">
              <w:rPr>
                <w:rFonts w:eastAsia="Arial" w:cs="Arial"/>
                <w:b/>
                <w:bCs/>
                <w:color w:val="222222"/>
                <w:sz w:val="18"/>
                <w:szCs w:val="18"/>
              </w:rPr>
              <w:t>L</w:t>
            </w:r>
          </w:p>
        </w:tc>
        <w:tc>
          <w:tcPr>
            <w:tcW w:w="222" w:type="dxa"/>
            <w:tcBorders>
              <w:top w:val="single" w:sz="8" w:space="0" w:color="889DC9"/>
              <w:left w:val="single" w:sz="8" w:space="0" w:color="889DC9"/>
              <w:bottom w:val="single" w:sz="8" w:space="0" w:color="889DC9"/>
              <w:right w:val="single" w:sz="8" w:space="0" w:color="889DC9"/>
            </w:tcBorders>
            <w:shd w:val="clear" w:color="auto" w:fill="D1EAF7"/>
          </w:tcPr>
          <w:p w:rsidR="00B97021" w:rsidRPr="00D87612" w:rsidRDefault="00B97021" w:rsidP="00B97021">
            <w:pPr>
              <w:widowControl w:val="0"/>
              <w:spacing w:before="33" w:after="0"/>
              <w:ind w:left="51" w:right="-20"/>
              <w:rPr>
                <w:rFonts w:eastAsia="Arial" w:cs="Arial"/>
                <w:sz w:val="18"/>
                <w:szCs w:val="18"/>
              </w:rPr>
            </w:pPr>
            <w:r w:rsidRPr="00D87612">
              <w:rPr>
                <w:rFonts w:eastAsia="Arial" w:cs="Arial"/>
                <w:b/>
                <w:bCs/>
                <w:color w:val="222222"/>
                <w:sz w:val="18"/>
                <w:szCs w:val="18"/>
              </w:rPr>
              <w:t>L</w:t>
            </w:r>
          </w:p>
        </w:tc>
      </w:tr>
    </w:tbl>
    <w:p w:rsidR="00D87612" w:rsidRPr="00D87612" w:rsidRDefault="00D87612" w:rsidP="00D87612">
      <w:pPr>
        <w:widowControl w:val="0"/>
        <w:spacing w:before="1" w:after="0" w:line="190" w:lineRule="exact"/>
        <w:rPr>
          <w:sz w:val="19"/>
          <w:szCs w:val="19"/>
        </w:rPr>
      </w:pPr>
    </w:p>
    <w:p w:rsidR="00D87612" w:rsidRPr="00D87612" w:rsidRDefault="00D87612" w:rsidP="00D87612">
      <w:pPr>
        <w:widowControl w:val="0"/>
        <w:spacing w:before="3" w:after="0" w:line="160" w:lineRule="exact"/>
        <w:rPr>
          <w:sz w:val="16"/>
          <w:szCs w:val="16"/>
        </w:rPr>
      </w:pPr>
    </w:p>
    <w:p w:rsidR="00B97021" w:rsidRDefault="00B97021" w:rsidP="00D87612">
      <w:pPr>
        <w:widowControl w:val="0"/>
        <w:spacing w:after="0" w:line="281" w:lineRule="auto"/>
        <w:ind w:right="147"/>
        <w:rPr>
          <w:rFonts w:eastAsia="Arial" w:cs="Arial"/>
          <w:i/>
          <w:color w:val="222222"/>
          <w:sz w:val="18"/>
          <w:szCs w:val="18"/>
        </w:rPr>
      </w:pPr>
    </w:p>
    <w:p w:rsidR="00D87612" w:rsidRPr="00D87612" w:rsidRDefault="00D87612" w:rsidP="00D87612">
      <w:pPr>
        <w:widowControl w:val="0"/>
        <w:spacing w:after="0" w:line="281" w:lineRule="auto"/>
        <w:ind w:right="147"/>
        <w:rPr>
          <w:rFonts w:eastAsia="Arial" w:cs="Arial"/>
          <w:sz w:val="18"/>
          <w:szCs w:val="18"/>
        </w:rPr>
      </w:pPr>
      <w:r w:rsidRPr="00D87612">
        <w:rPr>
          <w:rFonts w:eastAsia="Arial" w:cs="Arial"/>
          <w:i/>
          <w:color w:val="222222"/>
          <w:sz w:val="18"/>
          <w:szCs w:val="18"/>
        </w:rPr>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two optional Minor Group fields:</w:t>
      </w:r>
    </w:p>
    <w:p w:rsidR="00D87612" w:rsidRPr="00D87612" w:rsidRDefault="00D87612" w:rsidP="00D87612">
      <w:pPr>
        <w:widowControl w:val="0"/>
        <w:spacing w:after="0" w:line="276" w:lineRule="auto"/>
        <w:rPr>
          <w:sz w:val="22"/>
        </w:rPr>
        <w:sectPr w:rsidR="00D87612" w:rsidRPr="00D87612" w:rsidSect="00945CD8">
          <w:footerReference w:type="default" r:id="rId26"/>
          <w:type w:val="continuous"/>
          <w:pgSz w:w="12240" w:h="15840"/>
          <w:pgMar w:top="1200" w:right="1040" w:bottom="280" w:left="1350" w:header="720" w:footer="720" w:gutter="0"/>
          <w:cols w:num="2" w:space="720"/>
        </w:sectPr>
      </w:pPr>
    </w:p>
    <w:p w:rsidR="00D87612" w:rsidRPr="00D87612" w:rsidRDefault="00D87612" w:rsidP="00D87612">
      <w:pPr>
        <w:widowControl w:val="0"/>
        <w:spacing w:before="5" w:after="0" w:line="190" w:lineRule="exact"/>
        <w:rPr>
          <w:sz w:val="19"/>
          <w:szCs w:val="19"/>
        </w:rPr>
      </w:pPr>
    </w:p>
    <w:p w:rsidR="00FC3E31" w:rsidRDefault="00FC3E31" w:rsidP="00D87612">
      <w:pPr>
        <w:widowControl w:val="0"/>
        <w:spacing w:before="29" w:after="0" w:line="292" w:lineRule="auto"/>
        <w:ind w:left="100" w:right="1122"/>
        <w:rPr>
          <w:rFonts w:eastAsia="Arial" w:cs="Arial"/>
          <w:b/>
          <w:bCs/>
          <w:color w:val="222222"/>
          <w:sz w:val="18"/>
          <w:szCs w:val="18"/>
        </w:rPr>
      </w:pPr>
    </w:p>
    <w:p w:rsidR="00FC3E31" w:rsidRDefault="00FC3E31" w:rsidP="00D87612">
      <w:pPr>
        <w:widowControl w:val="0"/>
        <w:spacing w:before="29" w:after="0" w:line="292" w:lineRule="auto"/>
        <w:ind w:left="100" w:right="1122"/>
        <w:rPr>
          <w:rFonts w:eastAsia="Arial" w:cs="Arial"/>
          <w:b/>
          <w:bCs/>
          <w:color w:val="222222"/>
          <w:sz w:val="18"/>
          <w:szCs w:val="18"/>
        </w:rPr>
        <w:sectPr w:rsidR="00FC3E31" w:rsidSect="00945CD8">
          <w:type w:val="continuous"/>
          <w:pgSz w:w="12240" w:h="15840"/>
          <w:pgMar w:top="1200" w:right="1040" w:bottom="280" w:left="1350" w:header="720" w:footer="720" w:gutter="0"/>
          <w:cols w:num="2" w:space="720"/>
        </w:sectPr>
      </w:pPr>
    </w:p>
    <w:p w:rsidR="00FC3E31" w:rsidRDefault="00FC3E31" w:rsidP="00D87612">
      <w:pPr>
        <w:widowControl w:val="0"/>
        <w:spacing w:before="29" w:after="0" w:line="292" w:lineRule="auto"/>
        <w:ind w:left="100" w:right="1122"/>
        <w:rPr>
          <w:rFonts w:eastAsia="Arial" w:cs="Arial"/>
          <w:b/>
          <w:bCs/>
          <w:color w:val="222222"/>
          <w:sz w:val="18"/>
          <w:szCs w:val="18"/>
        </w:rPr>
      </w:pPr>
    </w:p>
    <w:p w:rsidR="00D87612" w:rsidRPr="00D87612" w:rsidRDefault="00D87612" w:rsidP="00D87612">
      <w:pPr>
        <w:widowControl w:val="0"/>
        <w:spacing w:before="29" w:after="0" w:line="292" w:lineRule="auto"/>
        <w:ind w:left="100" w:right="1122"/>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222222"/>
          <w:sz w:val="18"/>
          <w:szCs w:val="18"/>
        </w:rPr>
        <w:t>User-defined Minor Group</w:t>
      </w:r>
      <w:r w:rsidRPr="00D87612">
        <w:rPr>
          <w:rFonts w:eastAsia="Arial" w:cs="Arial"/>
          <w:color w:val="222222"/>
          <w:spacing w:val="-1"/>
          <w:sz w:val="18"/>
          <w:szCs w:val="18"/>
        </w:rPr>
        <w:t xml:space="preserve"> </w:t>
      </w:r>
      <w:r w:rsidRPr="00D87612">
        <w:rPr>
          <w:rFonts w:eastAsia="Arial" w:cs="Arial"/>
          <w:color w:val="222222"/>
          <w:sz w:val="18"/>
          <w:szCs w:val="18"/>
        </w:rPr>
        <w:t>field codes are permitted.</w:t>
      </w:r>
      <w:r w:rsidRPr="00D87612">
        <w:rPr>
          <w:rFonts w:eastAsia="Arial" w:cs="Arial"/>
          <w:color w:val="222222"/>
          <w:spacing w:val="-1"/>
          <w:sz w:val="18"/>
          <w:szCs w:val="18"/>
        </w:rPr>
        <w:t xml:space="preserve"> </w:t>
      </w:r>
      <w:r w:rsidRPr="00D87612">
        <w:rPr>
          <w:rFonts w:eastAsia="Arial" w:cs="Arial"/>
          <w:color w:val="222222"/>
          <w:sz w:val="18"/>
          <w:szCs w:val="18"/>
        </w:rPr>
        <w:t>They</w:t>
      </w:r>
      <w:r w:rsidRPr="00D87612">
        <w:rPr>
          <w:rFonts w:eastAsia="Arial" w:cs="Arial"/>
          <w:color w:val="222222"/>
          <w:spacing w:val="-1"/>
          <w:sz w:val="18"/>
          <w:szCs w:val="18"/>
        </w:rPr>
        <w:t xml:space="preserve"> </w:t>
      </w:r>
      <w:r w:rsidRPr="00D87612">
        <w:rPr>
          <w:rFonts w:eastAsia="Arial" w:cs="Arial"/>
          <w:color w:val="222222"/>
          <w:sz w:val="18"/>
          <w:szCs w:val="18"/>
        </w:rPr>
        <w:t>must</w:t>
      </w:r>
      <w:r w:rsidRPr="00D87612">
        <w:rPr>
          <w:rFonts w:eastAsia="Arial" w:cs="Arial"/>
          <w:color w:val="222222"/>
          <w:spacing w:val="-1"/>
          <w:sz w:val="18"/>
          <w:szCs w:val="18"/>
        </w:rPr>
        <w:t xml:space="preserve"> </w:t>
      </w:r>
      <w:r w:rsidRPr="00D87612">
        <w:rPr>
          <w:rFonts w:eastAsia="Arial" w:cs="Arial"/>
          <w:color w:val="222222"/>
          <w:sz w:val="18"/>
          <w:szCs w:val="18"/>
        </w:rPr>
        <w:t>contain four alphabetic and/or numeric characters</w:t>
      </w:r>
      <w:r w:rsidRPr="00D87612">
        <w:rPr>
          <w:rFonts w:eastAsia="Arial" w:cs="Arial"/>
          <w:color w:val="222222"/>
          <w:spacing w:val="-1"/>
          <w:sz w:val="18"/>
          <w:szCs w:val="18"/>
        </w:rPr>
        <w:t xml:space="preserve"> </w:t>
      </w:r>
      <w:r w:rsidRPr="00D87612">
        <w:rPr>
          <w:rFonts w:eastAsia="Arial" w:cs="Arial"/>
          <w:color w:val="222222"/>
          <w:sz w:val="18"/>
          <w:szCs w:val="18"/>
        </w:rPr>
        <w:t>and/or "~",</w:t>
      </w:r>
      <w:r w:rsidRPr="00D87612">
        <w:rPr>
          <w:rFonts w:eastAsia="Arial" w:cs="Arial"/>
          <w:color w:val="222222"/>
          <w:spacing w:val="-3"/>
          <w:sz w:val="18"/>
          <w:szCs w:val="18"/>
        </w:rPr>
        <w:t xml:space="preserve"> </w:t>
      </w:r>
      <w:r w:rsidRPr="00D87612">
        <w:rPr>
          <w:rFonts w:eastAsia="Arial" w:cs="Arial"/>
          <w:color w:val="222222"/>
          <w:sz w:val="18"/>
          <w:szCs w:val="18"/>
        </w:rPr>
        <w:t>and must</w:t>
      </w:r>
      <w:r w:rsidRPr="00D87612">
        <w:rPr>
          <w:rFonts w:eastAsia="Arial" w:cs="Arial"/>
          <w:color w:val="222222"/>
          <w:spacing w:val="-1"/>
          <w:sz w:val="18"/>
          <w:szCs w:val="18"/>
        </w:rPr>
        <w:t xml:space="preserve"> </w:t>
      </w:r>
      <w:r w:rsidRPr="00D87612">
        <w:rPr>
          <w:rFonts w:eastAsia="Arial" w:cs="Arial"/>
          <w:color w:val="222222"/>
          <w:sz w:val="18"/>
          <w:szCs w:val="18"/>
        </w:rPr>
        <w:t>be fully documented on the NCS</w:t>
      </w:r>
      <w:r w:rsidRPr="00D87612">
        <w:rPr>
          <w:rFonts w:eastAsia="Arial" w:cs="Arial"/>
          <w:color w:val="222222"/>
          <w:spacing w:val="-1"/>
          <w:sz w:val="18"/>
          <w:szCs w:val="18"/>
        </w:rPr>
        <w:t xml:space="preserve"> </w:t>
      </w:r>
      <w:r w:rsidRPr="00D87612">
        <w:rPr>
          <w:rFonts w:eastAsia="Arial" w:cs="Arial"/>
          <w:color w:val="222222"/>
          <w:sz w:val="18"/>
          <w:szCs w:val="18"/>
        </w:rPr>
        <w:t>Compliance Disclosure Statement</w:t>
      </w:r>
      <w:r w:rsidRPr="00D87612">
        <w:rPr>
          <w:rFonts w:eastAsia="Arial" w:cs="Arial"/>
          <w:color w:val="222222"/>
          <w:spacing w:val="-3"/>
          <w:sz w:val="18"/>
          <w:szCs w:val="18"/>
        </w:rPr>
        <w:t xml:space="preserve"> </w:t>
      </w:r>
      <w:r w:rsidRPr="00D87612">
        <w:rPr>
          <w:rFonts w:eastAsia="Arial" w:cs="Arial"/>
          <w:color w:val="222222"/>
          <w:sz w:val="18"/>
          <w:szCs w:val="18"/>
        </w:rPr>
        <w:t>for the project</w:t>
      </w:r>
    </w:p>
    <w:p w:rsidR="00D87612" w:rsidRPr="00D87612" w:rsidRDefault="00D87612" w:rsidP="00D87612">
      <w:pPr>
        <w:widowControl w:val="0"/>
        <w:spacing w:before="1" w:after="0"/>
        <w:ind w:left="100" w:right="-20"/>
        <w:rPr>
          <w:rFonts w:eastAsia="Arial" w:cs="Arial"/>
          <w:sz w:val="18"/>
          <w:szCs w:val="18"/>
        </w:rPr>
      </w:pPr>
      <w:proofErr w:type="gramStart"/>
      <w:r w:rsidRPr="00D87612">
        <w:rPr>
          <w:rFonts w:eastAsia="Arial" w:cs="Arial"/>
          <w:color w:val="222222"/>
          <w:sz w:val="18"/>
          <w:szCs w:val="18"/>
        </w:rPr>
        <w:t>on</w:t>
      </w:r>
      <w:proofErr w:type="gramEnd"/>
      <w:r w:rsidRPr="00D87612">
        <w:rPr>
          <w:rFonts w:eastAsia="Arial" w:cs="Arial"/>
          <w:color w:val="222222"/>
          <w:sz w:val="18"/>
          <w:szCs w:val="18"/>
        </w:rPr>
        <w:t xml:space="preserve"> which they are used.</w:t>
      </w:r>
    </w:p>
    <w:p w:rsidR="00D87612" w:rsidRPr="00D87612" w:rsidRDefault="00D87612" w:rsidP="00D87612">
      <w:pPr>
        <w:widowControl w:val="0"/>
        <w:spacing w:before="5" w:after="0" w:line="190" w:lineRule="exact"/>
        <w:rPr>
          <w:sz w:val="19"/>
          <w:szCs w:val="19"/>
        </w:rPr>
      </w:pPr>
    </w:p>
    <w:p w:rsidR="00D87612" w:rsidRPr="00D87612" w:rsidRDefault="00D87612" w:rsidP="00D87612">
      <w:pPr>
        <w:widowControl w:val="0"/>
        <w:spacing w:before="29" w:after="0"/>
        <w:ind w:left="100" w:right="-20"/>
        <w:rPr>
          <w:rFonts w:eastAsia="Arial" w:cs="Arial"/>
          <w:sz w:val="18"/>
          <w:szCs w:val="18"/>
        </w:rPr>
      </w:pPr>
      <w:r w:rsidRPr="00D87612">
        <w:rPr>
          <w:rFonts w:eastAsia="Arial" w:cs="Arial"/>
          <w:b/>
          <w:bCs/>
          <w:color w:val="222222"/>
          <w:sz w:val="18"/>
          <w:szCs w:val="18"/>
        </w:rPr>
        <w:t>NOTE:</w:t>
      </w:r>
      <w:r w:rsidRPr="00D87612">
        <w:rPr>
          <w:rFonts w:eastAsia="Arial" w:cs="Arial"/>
          <w:b/>
          <w:bCs/>
          <w:color w:val="222222"/>
          <w:spacing w:val="-2"/>
          <w:sz w:val="18"/>
          <w:szCs w:val="18"/>
        </w:rPr>
        <w:t xml:space="preserve"> </w:t>
      </w:r>
      <w:r w:rsidRPr="00D87612">
        <w:rPr>
          <w:rFonts w:eastAsia="Arial" w:cs="Arial"/>
          <w:color w:val="222222"/>
          <w:sz w:val="18"/>
          <w:szCs w:val="18"/>
        </w:rPr>
        <w:t>For</w:t>
      </w:r>
      <w:r w:rsidRPr="00D87612">
        <w:rPr>
          <w:rFonts w:eastAsia="Arial" w:cs="Arial"/>
          <w:color w:val="222222"/>
          <w:spacing w:val="-1"/>
          <w:sz w:val="18"/>
          <w:szCs w:val="18"/>
        </w:rPr>
        <w:t xml:space="preserve"> </w:t>
      </w:r>
      <w:r w:rsidRPr="00D87612">
        <w:rPr>
          <w:rFonts w:eastAsia="Arial" w:cs="Arial"/>
          <w:i/>
          <w:color w:val="222222"/>
          <w:sz w:val="18"/>
          <w:szCs w:val="18"/>
        </w:rPr>
        <w:t xml:space="preserve">conceptual conformance </w:t>
      </w:r>
      <w:r w:rsidRPr="00D87612">
        <w:rPr>
          <w:rFonts w:eastAsia="Arial" w:cs="Arial"/>
          <w:color w:val="222222"/>
          <w:sz w:val="18"/>
          <w:szCs w:val="18"/>
        </w:rPr>
        <w:t>to</w:t>
      </w:r>
      <w:r w:rsidRPr="00D87612">
        <w:rPr>
          <w:rFonts w:eastAsia="Arial" w:cs="Arial"/>
          <w:color w:val="222222"/>
          <w:spacing w:val="-1"/>
          <w:sz w:val="18"/>
          <w:szCs w:val="18"/>
        </w:rPr>
        <w:t xml:space="preserve"> </w:t>
      </w:r>
      <w:r w:rsidRPr="00D87612">
        <w:rPr>
          <w:rFonts w:eastAsia="Arial" w:cs="Arial"/>
          <w:color w:val="222222"/>
          <w:sz w:val="18"/>
          <w:szCs w:val="18"/>
        </w:rPr>
        <w:t>ISO</w:t>
      </w:r>
      <w:r w:rsidRPr="00D87612">
        <w:rPr>
          <w:rFonts w:eastAsia="Arial" w:cs="Arial"/>
          <w:color w:val="222222"/>
          <w:spacing w:val="-3"/>
          <w:sz w:val="18"/>
          <w:szCs w:val="18"/>
        </w:rPr>
        <w:t xml:space="preserve"> </w:t>
      </w:r>
      <w:r w:rsidRPr="00D87612">
        <w:rPr>
          <w:rFonts w:eastAsia="Arial" w:cs="Arial"/>
          <w:color w:val="222222"/>
          <w:sz w:val="18"/>
          <w:szCs w:val="18"/>
        </w:rPr>
        <w:t xml:space="preserve">13567, </w:t>
      </w:r>
      <w:r w:rsidRPr="00D87612">
        <w:rPr>
          <w:rFonts w:eastAsia="Arial" w:cs="Arial"/>
          <w:i/>
          <w:color w:val="222222"/>
          <w:sz w:val="18"/>
          <w:szCs w:val="18"/>
        </w:rPr>
        <w:t>Organization</w:t>
      </w:r>
      <w:r w:rsidRPr="00D87612">
        <w:rPr>
          <w:rFonts w:eastAsia="Arial" w:cs="Arial"/>
          <w:i/>
          <w:color w:val="222222"/>
          <w:spacing w:val="-2"/>
          <w:sz w:val="18"/>
          <w:szCs w:val="18"/>
        </w:rPr>
        <w:t xml:space="preserve"> </w:t>
      </w:r>
      <w:r w:rsidRPr="00D87612">
        <w:rPr>
          <w:rFonts w:eastAsia="Arial" w:cs="Arial"/>
          <w:i/>
          <w:color w:val="222222"/>
          <w:sz w:val="18"/>
          <w:szCs w:val="18"/>
        </w:rPr>
        <w:t>and Naming of Layers for CAD</w:t>
      </w:r>
      <w:r w:rsidRPr="00D87612">
        <w:rPr>
          <w:rFonts w:eastAsia="Arial" w:cs="Arial"/>
          <w:color w:val="222222"/>
          <w:sz w:val="18"/>
          <w:szCs w:val="18"/>
        </w:rPr>
        <w:t>,</w:t>
      </w:r>
      <w:r w:rsidRPr="00D87612">
        <w:rPr>
          <w:rFonts w:eastAsia="Arial" w:cs="Arial"/>
          <w:color w:val="222222"/>
          <w:spacing w:val="-2"/>
          <w:sz w:val="18"/>
          <w:szCs w:val="18"/>
        </w:rPr>
        <w:t xml:space="preserve"> </w:t>
      </w:r>
      <w:r w:rsidRPr="00D87612">
        <w:rPr>
          <w:rFonts w:eastAsia="Arial" w:cs="Arial"/>
          <w:color w:val="222222"/>
          <w:sz w:val="18"/>
          <w:szCs w:val="18"/>
        </w:rPr>
        <w:t>the use of certain</w:t>
      </w:r>
    </w:p>
    <w:p w:rsidR="00D87612" w:rsidRPr="00D87612" w:rsidRDefault="00D87612" w:rsidP="00D87612">
      <w:pPr>
        <w:widowControl w:val="0"/>
        <w:spacing w:before="45" w:after="0"/>
        <w:ind w:left="100" w:right="-20"/>
        <w:rPr>
          <w:rFonts w:eastAsia="Arial" w:cs="Arial"/>
          <w:sz w:val="18"/>
          <w:szCs w:val="18"/>
        </w:rPr>
      </w:pPr>
      <w:proofErr w:type="gramStart"/>
      <w:r w:rsidRPr="00D87612">
        <w:rPr>
          <w:rFonts w:eastAsia="Arial" w:cs="Arial"/>
          <w:color w:val="222222"/>
          <w:sz w:val="18"/>
          <w:szCs w:val="18"/>
        </w:rPr>
        <w:t>Minor Group</w:t>
      </w:r>
      <w:r w:rsidRPr="00D87612">
        <w:rPr>
          <w:rFonts w:eastAsia="Arial" w:cs="Arial"/>
          <w:color w:val="222222"/>
          <w:spacing w:val="-1"/>
          <w:sz w:val="18"/>
          <w:szCs w:val="18"/>
        </w:rPr>
        <w:t xml:space="preserve"> </w:t>
      </w:r>
      <w:r w:rsidRPr="00D87612">
        <w:rPr>
          <w:rFonts w:eastAsia="Arial" w:cs="Arial"/>
          <w:color w:val="222222"/>
          <w:sz w:val="18"/>
          <w:szCs w:val="18"/>
        </w:rPr>
        <w:t>field codes is</w:t>
      </w:r>
      <w:proofErr w:type="gramEnd"/>
      <w:r w:rsidRPr="00D87612">
        <w:rPr>
          <w:rFonts w:eastAsia="Arial" w:cs="Arial"/>
          <w:color w:val="222222"/>
          <w:sz w:val="18"/>
          <w:szCs w:val="18"/>
        </w:rPr>
        <w:t xml:space="preserve"> restricted.</w:t>
      </w:r>
      <w:r w:rsidRPr="00D87612">
        <w:rPr>
          <w:rFonts w:eastAsia="Arial" w:cs="Arial"/>
          <w:color w:val="222222"/>
          <w:spacing w:val="-3"/>
          <w:sz w:val="18"/>
          <w:szCs w:val="18"/>
        </w:rPr>
        <w:t xml:space="preserve"> </w:t>
      </w:r>
      <w:r w:rsidRPr="00D87612">
        <w:rPr>
          <w:rFonts w:eastAsia="Arial" w:cs="Arial"/>
          <w:color w:val="222222"/>
          <w:sz w:val="18"/>
          <w:szCs w:val="18"/>
        </w:rPr>
        <w:t>See</w:t>
      </w:r>
      <w:r w:rsidRPr="00D87612">
        <w:rPr>
          <w:rFonts w:eastAsia="Arial" w:cs="Arial"/>
          <w:color w:val="222222"/>
          <w:spacing w:val="-1"/>
          <w:sz w:val="18"/>
          <w:szCs w:val="18"/>
        </w:rPr>
        <w:t xml:space="preserve"> </w:t>
      </w:r>
      <w:r w:rsidRPr="00D87612">
        <w:rPr>
          <w:rFonts w:eastAsia="Arial" w:cs="Arial"/>
          <w:i/>
          <w:color w:val="CC6600"/>
          <w:sz w:val="18"/>
          <w:szCs w:val="18"/>
          <w:u w:val="single" w:color="1862BB"/>
        </w:rPr>
        <w:t>CLG</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Appendix</w:t>
      </w:r>
      <w:r w:rsidRPr="00D87612">
        <w:rPr>
          <w:rFonts w:eastAsia="Arial" w:cs="Arial"/>
          <w:i/>
          <w:color w:val="CC6600"/>
          <w:spacing w:val="-2"/>
          <w:sz w:val="18"/>
          <w:szCs w:val="18"/>
          <w:u w:val="single" w:color="1862BB"/>
        </w:rPr>
        <w:t xml:space="preserve"> </w:t>
      </w:r>
      <w:r w:rsidRPr="00D87612">
        <w:rPr>
          <w:rFonts w:eastAsia="Arial" w:cs="Arial"/>
          <w:i/>
          <w:color w:val="CC6600"/>
          <w:sz w:val="18"/>
          <w:szCs w:val="18"/>
          <w:u w:val="single" w:color="1862BB"/>
        </w:rPr>
        <w:t xml:space="preserve">C </w:t>
      </w:r>
      <w:r w:rsidRPr="00D87612">
        <w:rPr>
          <w:rFonts w:eastAsia="Arial" w:cs="Arial"/>
          <w:i/>
          <w:color w:val="1862BB"/>
          <w:sz w:val="18"/>
          <w:szCs w:val="18"/>
          <w:u w:val="single" w:color="1862BB"/>
        </w:rPr>
        <w:t>- Complying with</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NCS</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and ISO</w:t>
      </w:r>
      <w:r w:rsidRPr="00D87612">
        <w:rPr>
          <w:rFonts w:eastAsia="Arial" w:cs="Arial"/>
          <w:i/>
          <w:color w:val="1862BB"/>
          <w:spacing w:val="-4"/>
          <w:sz w:val="18"/>
          <w:szCs w:val="18"/>
          <w:u w:val="single" w:color="1862BB"/>
        </w:rPr>
        <w:t xml:space="preserve"> </w:t>
      </w:r>
      <w:r w:rsidRPr="00D87612">
        <w:rPr>
          <w:rFonts w:eastAsia="Arial" w:cs="Arial"/>
          <w:i/>
          <w:color w:val="1862BB"/>
          <w:sz w:val="18"/>
          <w:szCs w:val="18"/>
          <w:u w:val="single" w:color="1862BB"/>
        </w:rPr>
        <w:t>13567,</w:t>
      </w:r>
      <w:r w:rsidRPr="00D87612">
        <w:rPr>
          <w:rFonts w:eastAsia="Arial" w:cs="Arial"/>
          <w:i/>
          <w:color w:val="1862BB"/>
          <w:spacing w:val="-1"/>
          <w:sz w:val="18"/>
          <w:szCs w:val="18"/>
          <w:u w:val="single" w:color="1862BB"/>
        </w:rPr>
        <w:t xml:space="preserve"> </w:t>
      </w:r>
      <w:r w:rsidRPr="00D87612">
        <w:rPr>
          <w:rFonts w:eastAsia="Arial" w:cs="Arial"/>
          <w:i/>
          <w:color w:val="1862BB"/>
          <w:sz w:val="18"/>
          <w:szCs w:val="18"/>
          <w:u w:val="single" w:color="1862BB"/>
        </w:rPr>
        <w:t>CLG</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section</w:t>
      </w:r>
      <w:r w:rsidRPr="00D87612">
        <w:rPr>
          <w:rFonts w:eastAsia="Arial" w:cs="Arial"/>
          <w:i/>
          <w:color w:val="1862BB"/>
          <w:spacing w:val="-2"/>
          <w:sz w:val="18"/>
          <w:szCs w:val="18"/>
          <w:u w:val="single" w:color="1862BB"/>
        </w:rPr>
        <w:t xml:space="preserve"> </w:t>
      </w:r>
      <w:r w:rsidRPr="00D87612">
        <w:rPr>
          <w:rFonts w:eastAsia="Arial" w:cs="Arial"/>
          <w:i/>
          <w:color w:val="1862BB"/>
          <w:sz w:val="18"/>
          <w:szCs w:val="18"/>
          <w:u w:val="single" w:color="1862BB"/>
        </w:rPr>
        <w:t>6.0</w:t>
      </w:r>
    </w:p>
    <w:p w:rsidR="00945CD8" w:rsidRDefault="00D87612" w:rsidP="00945CD8">
      <w:pPr>
        <w:widowControl w:val="0"/>
        <w:spacing w:before="45" w:after="0"/>
        <w:ind w:left="100" w:right="-20"/>
        <w:rPr>
          <w:rFonts w:eastAsia="Arial" w:cs="Arial"/>
          <w:color w:val="FF0000"/>
          <w:w w:val="108"/>
          <w:sz w:val="18"/>
          <w:szCs w:val="18"/>
        </w:rPr>
      </w:pPr>
      <w:proofErr w:type="gramStart"/>
      <w:r w:rsidRPr="00D87612">
        <w:rPr>
          <w:rFonts w:eastAsia="Arial" w:cs="Arial"/>
          <w:color w:val="222222"/>
          <w:sz w:val="18"/>
          <w:szCs w:val="18"/>
        </w:rPr>
        <w:t>for</w:t>
      </w:r>
      <w:proofErr w:type="gramEnd"/>
      <w:r w:rsidRPr="00D87612">
        <w:rPr>
          <w:rFonts w:eastAsia="Arial" w:cs="Arial"/>
          <w:color w:val="222222"/>
          <w:sz w:val="18"/>
          <w:szCs w:val="18"/>
        </w:rPr>
        <w:t xml:space="preserve"> information</w:t>
      </w:r>
      <w:r w:rsidRPr="00D87612">
        <w:rPr>
          <w:rFonts w:eastAsia="Arial" w:cs="Arial"/>
          <w:color w:val="222222"/>
          <w:spacing w:val="-1"/>
          <w:sz w:val="18"/>
          <w:szCs w:val="18"/>
        </w:rPr>
        <w:t xml:space="preserve"> </w:t>
      </w:r>
      <w:r w:rsidRPr="00D87612">
        <w:rPr>
          <w:rFonts w:eastAsia="Arial" w:cs="Arial"/>
          <w:color w:val="222222"/>
          <w:sz w:val="18"/>
          <w:szCs w:val="18"/>
        </w:rPr>
        <w:t>about ISO</w:t>
      </w:r>
      <w:r w:rsidRPr="00D87612">
        <w:rPr>
          <w:rFonts w:eastAsia="Arial" w:cs="Arial"/>
          <w:color w:val="222222"/>
          <w:spacing w:val="-3"/>
          <w:sz w:val="18"/>
          <w:szCs w:val="18"/>
        </w:rPr>
        <w:t xml:space="preserve"> </w:t>
      </w:r>
      <w:r w:rsidRPr="00D87612">
        <w:rPr>
          <w:rFonts w:eastAsia="Arial" w:cs="Arial"/>
          <w:color w:val="222222"/>
          <w:sz w:val="18"/>
          <w:szCs w:val="18"/>
        </w:rPr>
        <w:t>conformance.</w:t>
      </w:r>
      <w:r w:rsidRPr="00D87612">
        <w:rPr>
          <w:rFonts w:eastAsia="Arial" w:cs="Arial"/>
          <w:color w:val="222222"/>
          <w:spacing w:val="-1"/>
          <w:sz w:val="18"/>
          <w:szCs w:val="18"/>
        </w:rPr>
        <w:t xml:space="preserve"> </w:t>
      </w:r>
      <w:r w:rsidRPr="00D87612">
        <w:rPr>
          <w:rFonts w:eastAsia="Arial" w:cs="Arial"/>
          <w:color w:val="FF0000"/>
          <w:w w:val="108"/>
          <w:sz w:val="18"/>
          <w:szCs w:val="18"/>
        </w:rPr>
        <w:t>Δ</w:t>
      </w:r>
    </w:p>
    <w:p w:rsidR="009B0B50" w:rsidRPr="00D87612" w:rsidRDefault="009B0B50" w:rsidP="00D87612">
      <w:pPr>
        <w:widowControl w:val="0"/>
        <w:spacing w:after="0" w:line="200" w:lineRule="exact"/>
        <w:rPr>
          <w:szCs w:val="20"/>
        </w:rPr>
      </w:pPr>
    </w:p>
    <w:p w:rsidR="00D87612" w:rsidRPr="00096A7C" w:rsidRDefault="00D87612" w:rsidP="00D87612">
      <w:pPr>
        <w:widowControl w:val="0"/>
        <w:spacing w:after="0" w:line="276" w:lineRule="auto"/>
        <w:rPr>
          <w:sz w:val="18"/>
        </w:rPr>
        <w:sectPr w:rsidR="00D87612" w:rsidRPr="00096A7C" w:rsidSect="00945CD8">
          <w:type w:val="continuous"/>
          <w:pgSz w:w="12240" w:h="15840"/>
          <w:pgMar w:top="1200" w:right="1040" w:bottom="280" w:left="1350" w:header="720" w:footer="720" w:gutter="0"/>
          <w:cols w:space="720"/>
        </w:sectPr>
      </w:pPr>
    </w:p>
    <w:p w:rsidR="00D87612" w:rsidRPr="00D87612" w:rsidRDefault="00D87612" w:rsidP="00756FAF">
      <w:pPr>
        <w:widowControl w:val="0"/>
        <w:spacing w:before="25" w:after="0"/>
        <w:ind w:left="100" w:right="566"/>
        <w:rPr>
          <w:rFonts w:eastAsia="Arial" w:cs="Arial"/>
          <w:sz w:val="23"/>
          <w:szCs w:val="23"/>
        </w:rPr>
      </w:pPr>
      <w:r w:rsidRPr="00D87612">
        <w:rPr>
          <w:rFonts w:eastAsia="Arial" w:cs="Arial"/>
          <w:b/>
          <w:bCs/>
          <w:sz w:val="23"/>
          <w:szCs w:val="23"/>
        </w:rPr>
        <w:lastRenderedPageBreak/>
        <w:t>1.7</w:t>
      </w:r>
      <w:r w:rsidRPr="00D87612">
        <w:rPr>
          <w:rFonts w:eastAsia="Arial" w:cs="Arial"/>
          <w:b/>
          <w:bCs/>
          <w:spacing w:val="4"/>
          <w:sz w:val="23"/>
          <w:szCs w:val="23"/>
        </w:rPr>
        <w:t xml:space="preserve"> </w:t>
      </w:r>
      <w:r w:rsidRPr="00D87612">
        <w:rPr>
          <w:rFonts w:eastAsia="Arial" w:cs="Arial"/>
          <w:b/>
          <w:bCs/>
          <w:w w:val="89"/>
          <w:sz w:val="23"/>
          <w:szCs w:val="23"/>
        </w:rPr>
        <w:t>S</w:t>
      </w:r>
      <w:r w:rsidRPr="00D87612">
        <w:rPr>
          <w:rFonts w:eastAsia="Arial" w:cs="Arial"/>
          <w:b/>
          <w:bCs/>
          <w:spacing w:val="-15"/>
          <w:w w:val="89"/>
          <w:sz w:val="23"/>
          <w:szCs w:val="23"/>
        </w:rPr>
        <w:t>TA</w:t>
      </w:r>
      <w:r w:rsidRPr="00D87612">
        <w:rPr>
          <w:rFonts w:eastAsia="Arial" w:cs="Arial"/>
          <w:b/>
          <w:bCs/>
          <w:w w:val="89"/>
          <w:sz w:val="23"/>
          <w:szCs w:val="23"/>
        </w:rPr>
        <w:t>TUS</w:t>
      </w:r>
      <w:r w:rsidRPr="00D87612">
        <w:rPr>
          <w:rFonts w:eastAsia="Arial" w:cs="Arial"/>
          <w:b/>
          <w:bCs/>
          <w:spacing w:val="14"/>
          <w:w w:val="89"/>
          <w:sz w:val="23"/>
          <w:szCs w:val="23"/>
        </w:rPr>
        <w:t xml:space="preserve"> </w:t>
      </w:r>
      <w:r w:rsidRPr="00D87612">
        <w:rPr>
          <w:rFonts w:eastAsia="Arial" w:cs="Arial"/>
          <w:b/>
          <w:bCs/>
          <w:w w:val="92"/>
          <w:sz w:val="23"/>
          <w:szCs w:val="23"/>
        </w:rPr>
        <w:t>(PHAS</w:t>
      </w:r>
      <w:r w:rsidRPr="00D87612">
        <w:rPr>
          <w:rFonts w:eastAsia="Arial" w:cs="Arial"/>
          <w:b/>
          <w:bCs/>
          <w:w w:val="76"/>
          <w:sz w:val="23"/>
          <w:szCs w:val="23"/>
        </w:rPr>
        <w:t>E</w:t>
      </w:r>
      <w:r w:rsidRPr="00D87612">
        <w:rPr>
          <w:rFonts w:eastAsia="Arial" w:cs="Arial"/>
          <w:b/>
          <w:bCs/>
          <w:w w:val="101"/>
          <w:sz w:val="23"/>
          <w:szCs w:val="23"/>
        </w:rPr>
        <w:t>)</w:t>
      </w:r>
    </w:p>
    <w:p w:rsidR="00D87612" w:rsidRPr="00D87612" w:rsidRDefault="00D87612" w:rsidP="00756FAF">
      <w:pPr>
        <w:widowControl w:val="0"/>
        <w:spacing w:after="0" w:line="160" w:lineRule="exact"/>
        <w:ind w:right="566"/>
        <w:rPr>
          <w:sz w:val="16"/>
          <w:szCs w:val="16"/>
        </w:rPr>
      </w:pPr>
    </w:p>
    <w:p w:rsidR="00D87612" w:rsidRPr="00D87612" w:rsidRDefault="00D87612" w:rsidP="00756FAF">
      <w:pPr>
        <w:widowControl w:val="0"/>
        <w:spacing w:after="0" w:line="292" w:lineRule="auto"/>
        <w:ind w:left="100" w:right="566"/>
        <w:rPr>
          <w:rFonts w:eastAsia="Arial" w:cs="Arial"/>
          <w:sz w:val="18"/>
          <w:szCs w:val="18"/>
        </w:rPr>
      </w:pPr>
      <w:r w:rsidRPr="00D87612">
        <w:rPr>
          <w:rFonts w:eastAsia="Arial" w:cs="Arial"/>
          <w:color w:val="222222"/>
          <w:sz w:val="18"/>
          <w:szCs w:val="18"/>
        </w:rPr>
        <w:t>The</w:t>
      </w:r>
      <w:r w:rsidRPr="00D87612">
        <w:rPr>
          <w:rFonts w:eastAsia="Arial" w:cs="Arial"/>
          <w:color w:val="222222"/>
          <w:spacing w:val="-1"/>
          <w:sz w:val="18"/>
          <w:szCs w:val="18"/>
        </w:rPr>
        <w:t xml:space="preserve"> </w:t>
      </w:r>
      <w:r w:rsidRPr="00D87612">
        <w:rPr>
          <w:rFonts w:eastAsia="Arial" w:cs="Arial"/>
          <w:color w:val="222222"/>
          <w:sz w:val="18"/>
          <w:szCs w:val="18"/>
        </w:rPr>
        <w:t>status</w:t>
      </w:r>
      <w:r w:rsidRPr="00D87612">
        <w:rPr>
          <w:rFonts w:eastAsia="Arial" w:cs="Arial"/>
          <w:color w:val="222222"/>
          <w:spacing w:val="-2"/>
          <w:sz w:val="18"/>
          <w:szCs w:val="18"/>
        </w:rPr>
        <w:t xml:space="preserve"> </w:t>
      </w:r>
      <w:r w:rsidRPr="00D87612">
        <w:rPr>
          <w:rFonts w:eastAsia="Arial" w:cs="Arial"/>
          <w:color w:val="222222"/>
          <w:sz w:val="18"/>
          <w:szCs w:val="18"/>
        </w:rPr>
        <w:t>field is an optional single-character</w:t>
      </w:r>
      <w:r w:rsidRPr="00D87612">
        <w:rPr>
          <w:rFonts w:eastAsia="Arial" w:cs="Arial"/>
          <w:color w:val="222222"/>
          <w:spacing w:val="-1"/>
          <w:sz w:val="18"/>
          <w:szCs w:val="18"/>
        </w:rPr>
        <w:t xml:space="preserve"> </w:t>
      </w:r>
      <w:r w:rsidRPr="00D87612">
        <w:rPr>
          <w:rFonts w:eastAsia="Arial" w:cs="Arial"/>
          <w:color w:val="222222"/>
          <w:sz w:val="18"/>
          <w:szCs w:val="18"/>
        </w:rPr>
        <w:t>field that distinguishes</w:t>
      </w:r>
      <w:r w:rsidRPr="00D87612">
        <w:rPr>
          <w:rFonts w:eastAsia="Arial" w:cs="Arial"/>
          <w:color w:val="222222"/>
          <w:spacing w:val="-1"/>
          <w:sz w:val="18"/>
          <w:szCs w:val="18"/>
        </w:rPr>
        <w:t xml:space="preserve"> </w:t>
      </w:r>
      <w:r w:rsidRPr="00D87612">
        <w:rPr>
          <w:rFonts w:eastAsia="Arial" w:cs="Arial"/>
          <w:color w:val="222222"/>
          <w:sz w:val="18"/>
          <w:szCs w:val="18"/>
        </w:rPr>
        <w:t>the data contained on the layer according to the status</w:t>
      </w:r>
      <w:r w:rsidRPr="00D87612">
        <w:rPr>
          <w:rFonts w:eastAsia="Arial" w:cs="Arial"/>
          <w:color w:val="222222"/>
          <w:spacing w:val="-2"/>
          <w:sz w:val="18"/>
          <w:szCs w:val="18"/>
        </w:rPr>
        <w:t xml:space="preserve"> </w:t>
      </w:r>
      <w:r w:rsidRPr="00D87612">
        <w:rPr>
          <w:rFonts w:eastAsia="Arial" w:cs="Arial"/>
          <w:color w:val="222222"/>
          <w:sz w:val="18"/>
          <w:szCs w:val="18"/>
        </w:rPr>
        <w:t>of the work or the construction</w:t>
      </w:r>
      <w:r w:rsidRPr="00D87612">
        <w:rPr>
          <w:rFonts w:eastAsia="Arial" w:cs="Arial"/>
          <w:color w:val="222222"/>
          <w:spacing w:val="-3"/>
          <w:sz w:val="18"/>
          <w:szCs w:val="18"/>
        </w:rPr>
        <w:t xml:space="preserve"> </w:t>
      </w:r>
      <w:r w:rsidRPr="00D87612">
        <w:rPr>
          <w:rFonts w:eastAsia="Arial" w:cs="Arial"/>
          <w:color w:val="222222"/>
          <w:sz w:val="18"/>
          <w:szCs w:val="18"/>
        </w:rPr>
        <w:t>phase. The</w:t>
      </w:r>
      <w:r w:rsidRPr="00D87612">
        <w:rPr>
          <w:rFonts w:eastAsia="Arial" w:cs="Arial"/>
          <w:color w:val="222222"/>
          <w:spacing w:val="-1"/>
          <w:sz w:val="18"/>
          <w:szCs w:val="18"/>
        </w:rPr>
        <w:t xml:space="preserve"> </w:t>
      </w:r>
      <w:r w:rsidRPr="00D87612">
        <w:rPr>
          <w:rFonts w:eastAsia="Arial" w:cs="Arial"/>
          <w:color w:val="222222"/>
          <w:sz w:val="18"/>
          <w:szCs w:val="18"/>
        </w:rPr>
        <w:t>prescribed field codes for this field are as follows:</w:t>
      </w:r>
    </w:p>
    <w:p w:rsidR="00D87612" w:rsidRPr="00D87612" w:rsidRDefault="00D87612" w:rsidP="00756FAF">
      <w:pPr>
        <w:widowControl w:val="0"/>
        <w:spacing w:before="2" w:after="0" w:line="130" w:lineRule="exact"/>
        <w:ind w:right="566"/>
        <w:rPr>
          <w:sz w:val="13"/>
          <w:szCs w:val="13"/>
        </w:rPr>
      </w:pPr>
    </w:p>
    <w:p w:rsidR="00D87612" w:rsidRPr="00D87612" w:rsidRDefault="00D87612" w:rsidP="00756FAF">
      <w:pPr>
        <w:widowControl w:val="0"/>
        <w:spacing w:after="0"/>
        <w:ind w:left="165" w:right="566"/>
        <w:rPr>
          <w:rFonts w:eastAsia="Arial" w:cs="Arial"/>
          <w:sz w:val="18"/>
          <w:szCs w:val="18"/>
        </w:rPr>
      </w:pPr>
      <w:r w:rsidRPr="00D87612">
        <w:rPr>
          <w:rFonts w:eastAsia="Arial" w:cs="Arial"/>
          <w:b/>
          <w:bCs/>
          <w:color w:val="FFFFFF"/>
          <w:sz w:val="18"/>
          <w:szCs w:val="18"/>
        </w:rPr>
        <w:t>S</w:t>
      </w:r>
      <w:r w:rsidRPr="00D87612">
        <w:rPr>
          <w:rFonts w:eastAsia="Arial" w:cs="Arial"/>
          <w:b/>
          <w:bCs/>
          <w:color w:val="FFFFFF"/>
          <w:spacing w:val="-14"/>
          <w:sz w:val="18"/>
          <w:szCs w:val="18"/>
        </w:rPr>
        <w:t>TA</w:t>
      </w:r>
      <w:r w:rsidRPr="00D87612">
        <w:rPr>
          <w:rFonts w:eastAsia="Arial" w:cs="Arial"/>
          <w:b/>
          <w:bCs/>
          <w:color w:val="FFFFFF"/>
          <w:sz w:val="18"/>
          <w:szCs w:val="18"/>
        </w:rPr>
        <w:t>TUS</w:t>
      </w:r>
      <w:r w:rsidRPr="00D87612">
        <w:rPr>
          <w:rFonts w:eastAsia="Arial" w:cs="Arial"/>
          <w:b/>
          <w:bCs/>
          <w:color w:val="FFFFFF"/>
          <w:spacing w:val="-5"/>
          <w:sz w:val="18"/>
          <w:szCs w:val="18"/>
        </w:rPr>
        <w:t xml:space="preserve"> </w:t>
      </w:r>
      <w:r w:rsidRPr="00D87612">
        <w:rPr>
          <w:rFonts w:eastAsia="Arial" w:cs="Arial"/>
          <w:b/>
          <w:bCs/>
          <w:color w:val="FFFFFF"/>
          <w:sz w:val="18"/>
          <w:szCs w:val="18"/>
        </w:rPr>
        <w:t>D</w:t>
      </w:r>
      <w:r w:rsidRPr="00D87612">
        <w:rPr>
          <w:rFonts w:eastAsia="Arial" w:cs="Arial"/>
          <w:b/>
          <w:bCs/>
          <w:color w:val="FFFFFF"/>
          <w:spacing w:val="-4"/>
          <w:sz w:val="18"/>
          <w:szCs w:val="18"/>
        </w:rPr>
        <w:t xml:space="preserve"> </w:t>
      </w:r>
      <w:r w:rsidRPr="00D87612">
        <w:rPr>
          <w:rFonts w:eastAsia="Arial" w:cs="Arial"/>
          <w:b/>
          <w:bCs/>
          <w:color w:val="FFFFFF"/>
          <w:sz w:val="18"/>
          <w:szCs w:val="18"/>
        </w:rPr>
        <w:t>CODES</w:t>
      </w:r>
    </w:p>
    <w:p w:rsidR="00D87612" w:rsidRPr="00D87612" w:rsidRDefault="00D87612" w:rsidP="00756FAF">
      <w:pPr>
        <w:widowControl w:val="0"/>
        <w:spacing w:before="6" w:after="0" w:line="120" w:lineRule="exact"/>
        <w:ind w:right="566"/>
        <w:rPr>
          <w:sz w:val="12"/>
          <w:szCs w:val="12"/>
        </w:rPr>
      </w:pPr>
      <w:r w:rsidRPr="00D87612">
        <w:rPr>
          <w:sz w:val="22"/>
        </w:rPr>
        <w:br w:type="column"/>
      </w:r>
    </w:p>
    <w:p w:rsidR="00D87612" w:rsidRPr="00D87612" w:rsidRDefault="00D87612" w:rsidP="00756FAF">
      <w:pPr>
        <w:widowControl w:val="0"/>
        <w:spacing w:after="0" w:line="200" w:lineRule="exact"/>
        <w:ind w:right="566"/>
        <w:rPr>
          <w:szCs w:val="20"/>
        </w:rPr>
      </w:pPr>
    </w:p>
    <w:p w:rsidR="00D87612" w:rsidRPr="00D87612" w:rsidRDefault="00D87612" w:rsidP="00756FAF">
      <w:pPr>
        <w:widowControl w:val="0"/>
        <w:spacing w:after="0"/>
        <w:ind w:right="566"/>
        <w:rPr>
          <w:rFonts w:eastAsia="Arial" w:cs="Arial"/>
          <w:sz w:val="18"/>
          <w:szCs w:val="18"/>
        </w:rPr>
      </w:pPr>
      <w:r w:rsidRPr="00D87612">
        <w:rPr>
          <w:rFonts w:eastAsia="Arial" w:cs="Arial"/>
          <w:i/>
          <w:color w:val="222222"/>
          <w:sz w:val="18"/>
          <w:szCs w:val="18"/>
        </w:rPr>
        <w:t>A</w:t>
      </w:r>
      <w:r w:rsidRPr="00D87612">
        <w:rPr>
          <w:rFonts w:eastAsia="Arial" w:cs="Arial"/>
          <w:i/>
          <w:color w:val="222222"/>
          <w:spacing w:val="-11"/>
          <w:sz w:val="18"/>
          <w:szCs w:val="18"/>
        </w:rPr>
        <w:t xml:space="preserve"> </w:t>
      </w:r>
      <w:r w:rsidRPr="00D87612">
        <w:rPr>
          <w:rFonts w:eastAsia="Arial" w:cs="Arial"/>
          <w:i/>
          <w:color w:val="222222"/>
          <w:sz w:val="18"/>
          <w:szCs w:val="18"/>
        </w:rPr>
        <w:t>typical layer name showing the location of the optional</w:t>
      </w:r>
    </w:p>
    <w:p w:rsidR="00D87612" w:rsidRPr="00D87612" w:rsidRDefault="00D87612" w:rsidP="00756FAF">
      <w:pPr>
        <w:widowControl w:val="0"/>
        <w:spacing w:before="36" w:after="0"/>
        <w:ind w:right="566"/>
        <w:rPr>
          <w:rFonts w:eastAsia="Arial" w:cs="Arial"/>
          <w:sz w:val="18"/>
          <w:szCs w:val="18"/>
        </w:rPr>
      </w:pPr>
      <w:r>
        <w:rPr>
          <w:noProof/>
          <w:sz w:val="22"/>
        </w:rPr>
        <mc:AlternateContent>
          <mc:Choice Requires="wps">
            <w:drawing>
              <wp:anchor distT="0" distB="0" distL="114300" distR="114300" simplePos="0" relativeHeight="251663360" behindDoc="1" locked="0" layoutInCell="1" allowOverlap="1" wp14:anchorId="5DCB5CA9" wp14:editId="5DAEB64E">
                <wp:simplePos x="0" y="0"/>
                <wp:positionH relativeFrom="page">
                  <wp:posOffset>4251518</wp:posOffset>
                </wp:positionH>
                <wp:positionV relativeFrom="paragraph">
                  <wp:posOffset>234950</wp:posOffset>
                </wp:positionV>
                <wp:extent cx="2459355" cy="248285"/>
                <wp:effectExtent l="0" t="0" r="17145" b="18415"/>
                <wp:wrapNone/>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9355" cy="248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00"/>
                              <w:gridCol w:w="160"/>
                              <w:gridCol w:w="220"/>
                              <w:gridCol w:w="240"/>
                              <w:gridCol w:w="220"/>
                              <w:gridCol w:w="220"/>
                              <w:gridCol w:w="180"/>
                              <w:gridCol w:w="240"/>
                            </w:tblGrid>
                            <w:tr w:rsidR="00831D36">
                              <w:trPr>
                                <w:trHeight w:hRule="exact" w:val="360"/>
                              </w:trPr>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9"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9" w:right="-20"/>
                                    <w:rPr>
                                      <w:rFonts w:eastAsia="Arial" w:cs="Arial"/>
                                      <w:sz w:val="18"/>
                                      <w:szCs w:val="18"/>
                                    </w:rPr>
                                  </w:pPr>
                                  <w:r>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9"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2" w:right="-20"/>
                                    <w:rPr>
                                      <w:rFonts w:eastAsia="Arial" w:cs="Arial"/>
                                      <w:sz w:val="18"/>
                                      <w:szCs w:val="18"/>
                                    </w:rPr>
                                  </w:pPr>
                                  <w:r>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5"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5" w:right="-20"/>
                                    <w:rPr>
                                      <w:rFonts w:eastAsia="Arial" w:cs="Arial"/>
                                      <w:sz w:val="18"/>
                                      <w:szCs w:val="18"/>
                                    </w:rPr>
                                  </w:pPr>
                                  <w:r>
                                    <w:rPr>
                                      <w:rFonts w:eastAsia="Arial" w:cs="Arial"/>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5" w:right="-20"/>
                                    <w:rPr>
                                      <w:rFonts w:eastAsia="Arial" w:cs="Arial"/>
                                      <w:sz w:val="18"/>
                                      <w:szCs w:val="18"/>
                                    </w:rPr>
                                  </w:pPr>
                                  <w:r>
                                    <w:rPr>
                                      <w:rFonts w:eastAsia="Arial" w:cs="Arial"/>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5"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8" w:right="-20"/>
                                    <w:rPr>
                                      <w:rFonts w:eastAsia="Arial" w:cs="Arial"/>
                                      <w:sz w:val="18"/>
                                      <w:szCs w:val="18"/>
                                    </w:rPr>
                                  </w:pPr>
                                  <w:r>
                                    <w:rPr>
                                      <w:rFonts w:eastAsia="Arial" w:cs="Arial"/>
                                      <w:color w:val="222222"/>
                                      <w:sz w:val="18"/>
                                      <w:szCs w:val="18"/>
                                    </w:rPr>
                                    <w:t>L</w:t>
                                  </w:r>
                                </w:p>
                              </w:tc>
                              <w:tc>
                                <w:tcPr>
                                  <w:tcW w:w="16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2"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51" w:right="-20"/>
                                    <w:rPr>
                                      <w:rFonts w:eastAsia="Arial" w:cs="Arial"/>
                                      <w:sz w:val="18"/>
                                      <w:szCs w:val="18"/>
                                    </w:rPr>
                                  </w:pPr>
                                  <w:r>
                                    <w:rPr>
                                      <w:rFonts w:eastAsia="Arial" w:cs="Arial"/>
                                      <w:color w:val="222222"/>
                                      <w:sz w:val="18"/>
                                      <w:szCs w:val="18"/>
                                    </w:rPr>
                                    <w:t>T</w:t>
                                  </w:r>
                                </w:p>
                              </w:tc>
                              <w:tc>
                                <w:tcPr>
                                  <w:tcW w:w="24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8" w:right="-20"/>
                                    <w:rPr>
                                      <w:rFonts w:eastAsia="Arial" w:cs="Arial"/>
                                      <w:sz w:val="18"/>
                                      <w:szCs w:val="18"/>
                                    </w:rPr>
                                  </w:pPr>
                                  <w:r>
                                    <w:rPr>
                                      <w:rFonts w:eastAsia="Arial" w:cs="Arial"/>
                                      <w:color w:val="222222"/>
                                      <w:sz w:val="18"/>
                                      <w:szCs w:val="18"/>
                                    </w:rPr>
                                    <w:t>E</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8" w:right="-20"/>
                                    <w:rPr>
                                      <w:rFonts w:eastAsia="Arial" w:cs="Arial"/>
                                      <w:sz w:val="18"/>
                                      <w:szCs w:val="18"/>
                                    </w:rPr>
                                  </w:pPr>
                                  <w:r>
                                    <w:rPr>
                                      <w:rFonts w:eastAsia="Arial" w:cs="Arial"/>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8" w:right="-20"/>
                                    <w:rPr>
                                      <w:rFonts w:eastAsia="Arial" w:cs="Arial"/>
                                      <w:sz w:val="18"/>
                                      <w:szCs w:val="18"/>
                                    </w:rPr>
                                  </w:pPr>
                                  <w:r>
                                    <w:rPr>
                                      <w:rFonts w:eastAsia="Arial" w:cs="Arial"/>
                                      <w:color w:val="222222"/>
                                      <w:sz w:val="18"/>
                                      <w:szCs w:val="18"/>
                                    </w:rPr>
                                    <w:t>T</w:t>
                                  </w:r>
                                </w:p>
                              </w:tc>
                              <w:tc>
                                <w:tcPr>
                                  <w:tcW w:w="18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5" w:right="-20"/>
                                    <w:rPr>
                                      <w:rFonts w:eastAsia="Arial" w:cs="Arial"/>
                                      <w:sz w:val="18"/>
                                      <w:szCs w:val="18"/>
                                    </w:rPr>
                                  </w:pPr>
                                  <w:r>
                                    <w:rPr>
                                      <w:rFonts w:eastAsia="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4" w:after="0"/>
                                    <w:ind w:left="35" w:right="-20"/>
                                    <w:rPr>
                                      <w:rFonts w:eastAsia="Arial" w:cs="Arial"/>
                                      <w:sz w:val="18"/>
                                      <w:szCs w:val="18"/>
                                    </w:rPr>
                                  </w:pPr>
                                  <w:r>
                                    <w:rPr>
                                      <w:rFonts w:eastAsia="Arial" w:cs="Arial"/>
                                      <w:b/>
                                      <w:bCs/>
                                      <w:color w:val="222222"/>
                                      <w:sz w:val="18"/>
                                      <w:szCs w:val="18"/>
                                    </w:rPr>
                                    <w:t>N</w:t>
                                  </w:r>
                                </w:p>
                              </w:tc>
                            </w:tr>
                          </w:tbl>
                          <w:p w:rsidR="00831D36" w:rsidRDefault="00831D36" w:rsidP="00D87612">
                            <w:pPr>
                              <w:spacing w:after="0"/>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0" type="#_x0000_t202" style="position:absolute;margin-left:334.75pt;margin-top:18.5pt;width:193.65pt;height:19.5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CGUkrwIAALA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20"/>
                        <w:gridCol w:w="180"/>
                        <w:gridCol w:w="280"/>
                        <w:gridCol w:w="220"/>
                        <w:gridCol w:w="200"/>
                        <w:gridCol w:w="200"/>
                        <w:gridCol w:w="180"/>
                        <w:gridCol w:w="220"/>
                        <w:gridCol w:w="240"/>
                        <w:gridCol w:w="200"/>
                        <w:gridCol w:w="200"/>
                        <w:gridCol w:w="160"/>
                        <w:gridCol w:w="220"/>
                        <w:gridCol w:w="240"/>
                        <w:gridCol w:w="220"/>
                        <w:gridCol w:w="220"/>
                        <w:gridCol w:w="180"/>
                        <w:gridCol w:w="240"/>
                      </w:tblGrid>
                      <w:tr w:rsidR="00831D36">
                        <w:trPr>
                          <w:trHeight w:hRule="exact" w:val="360"/>
                        </w:trPr>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9" w:right="-20"/>
                              <w:rPr>
                                <w:rFonts w:eastAsia="Arial" w:cs="Arial"/>
                                <w:sz w:val="18"/>
                                <w:szCs w:val="18"/>
                              </w:rPr>
                            </w:pPr>
                            <w:r>
                              <w:rPr>
                                <w:rFonts w:eastAsia="Arial" w:cs="Arial"/>
                                <w:color w:val="222222"/>
                                <w:sz w:val="18"/>
                                <w:szCs w:val="18"/>
                              </w:rPr>
                              <w:t>A</w:t>
                            </w:r>
                          </w:p>
                        </w:tc>
                        <w:tc>
                          <w:tcPr>
                            <w:tcW w:w="18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9" w:right="-20"/>
                              <w:rPr>
                                <w:rFonts w:eastAsia="Arial" w:cs="Arial"/>
                                <w:sz w:val="18"/>
                                <w:szCs w:val="18"/>
                              </w:rPr>
                            </w:pPr>
                            <w:r>
                              <w:rPr>
                                <w:rFonts w:eastAsia="Arial" w:cs="Arial"/>
                                <w:color w:val="222222"/>
                                <w:sz w:val="18"/>
                                <w:szCs w:val="18"/>
                              </w:rPr>
                              <w:t>-</w:t>
                            </w:r>
                          </w:p>
                        </w:tc>
                        <w:tc>
                          <w:tcPr>
                            <w:tcW w:w="28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9" w:right="-20"/>
                              <w:rPr>
                                <w:rFonts w:eastAsia="Arial" w:cs="Arial"/>
                                <w:sz w:val="18"/>
                                <w:szCs w:val="18"/>
                              </w:rPr>
                            </w:pPr>
                            <w:r>
                              <w:rPr>
                                <w:rFonts w:eastAsia="Arial" w:cs="Arial"/>
                                <w:color w:val="222222"/>
                                <w:sz w:val="18"/>
                                <w:szCs w:val="18"/>
                              </w:rPr>
                              <w:t>W</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9" w:right="-20"/>
                              <w:rPr>
                                <w:rFonts w:eastAsia="Arial" w:cs="Arial"/>
                                <w:sz w:val="18"/>
                                <w:szCs w:val="18"/>
                              </w:rPr>
                            </w:pPr>
                            <w:r>
                              <w:rPr>
                                <w:rFonts w:eastAsia="Arial" w:cs="Arial"/>
                                <w:color w:val="222222"/>
                                <w:sz w:val="18"/>
                                <w:szCs w:val="18"/>
                              </w:rPr>
                              <w:t>A</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9"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2" w:right="-20"/>
                              <w:rPr>
                                <w:rFonts w:eastAsia="Arial" w:cs="Arial"/>
                                <w:sz w:val="18"/>
                                <w:szCs w:val="18"/>
                              </w:rPr>
                            </w:pPr>
                            <w:r>
                              <w:rPr>
                                <w:rFonts w:eastAsia="Arial" w:cs="Arial"/>
                                <w:color w:val="222222"/>
                                <w:sz w:val="18"/>
                                <w:szCs w:val="18"/>
                              </w:rPr>
                              <w:t>L</w:t>
                            </w:r>
                          </w:p>
                        </w:tc>
                        <w:tc>
                          <w:tcPr>
                            <w:tcW w:w="18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5"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5" w:right="-20"/>
                              <w:rPr>
                                <w:rFonts w:eastAsia="Arial" w:cs="Arial"/>
                                <w:sz w:val="18"/>
                                <w:szCs w:val="18"/>
                              </w:rPr>
                            </w:pPr>
                            <w:r>
                              <w:rPr>
                                <w:rFonts w:eastAsia="Arial" w:cs="Arial"/>
                                <w:color w:val="222222"/>
                                <w:sz w:val="18"/>
                                <w:szCs w:val="18"/>
                              </w:rPr>
                              <w:t>F</w:t>
                            </w:r>
                          </w:p>
                        </w:tc>
                        <w:tc>
                          <w:tcPr>
                            <w:tcW w:w="24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5" w:right="-20"/>
                              <w:rPr>
                                <w:rFonts w:eastAsia="Arial" w:cs="Arial"/>
                                <w:sz w:val="18"/>
                                <w:szCs w:val="18"/>
                              </w:rPr>
                            </w:pPr>
                            <w:r>
                              <w:rPr>
                                <w:rFonts w:eastAsia="Arial" w:cs="Arial"/>
                                <w:color w:val="222222"/>
                                <w:sz w:val="18"/>
                                <w:szCs w:val="18"/>
                              </w:rPr>
                              <w:t>U</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5" w:right="-20"/>
                              <w:rPr>
                                <w:rFonts w:eastAsia="Arial" w:cs="Arial"/>
                                <w:sz w:val="18"/>
                                <w:szCs w:val="18"/>
                              </w:rPr>
                            </w:pPr>
                            <w:r>
                              <w:rPr>
                                <w:rFonts w:eastAsia="Arial" w:cs="Arial"/>
                                <w:color w:val="222222"/>
                                <w:sz w:val="18"/>
                                <w:szCs w:val="18"/>
                              </w:rPr>
                              <w:t>L</w:t>
                            </w:r>
                          </w:p>
                        </w:tc>
                        <w:tc>
                          <w:tcPr>
                            <w:tcW w:w="20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8" w:right="-20"/>
                              <w:rPr>
                                <w:rFonts w:eastAsia="Arial" w:cs="Arial"/>
                                <w:sz w:val="18"/>
                                <w:szCs w:val="18"/>
                              </w:rPr>
                            </w:pPr>
                            <w:r>
                              <w:rPr>
                                <w:rFonts w:eastAsia="Arial" w:cs="Arial"/>
                                <w:color w:val="222222"/>
                                <w:sz w:val="18"/>
                                <w:szCs w:val="18"/>
                              </w:rPr>
                              <w:t>L</w:t>
                            </w:r>
                          </w:p>
                        </w:tc>
                        <w:tc>
                          <w:tcPr>
                            <w:tcW w:w="16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2" w:right="-20"/>
                              <w:rPr>
                                <w:rFonts w:eastAsia="Arial" w:cs="Arial"/>
                                <w:sz w:val="18"/>
                                <w:szCs w:val="18"/>
                              </w:rPr>
                            </w:pPr>
                            <w:r>
                              <w:rPr>
                                <w:rFonts w:eastAsia="Arial" w:cs="Arial"/>
                                <w:color w:val="222222"/>
                                <w:sz w:val="18"/>
                                <w:szCs w:val="18"/>
                              </w:rPr>
                              <w:t>-</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51" w:right="-20"/>
                              <w:rPr>
                                <w:rFonts w:eastAsia="Arial" w:cs="Arial"/>
                                <w:sz w:val="18"/>
                                <w:szCs w:val="18"/>
                              </w:rPr>
                            </w:pPr>
                            <w:r>
                              <w:rPr>
                                <w:rFonts w:eastAsia="Arial" w:cs="Arial"/>
                                <w:color w:val="222222"/>
                                <w:sz w:val="18"/>
                                <w:szCs w:val="18"/>
                              </w:rPr>
                              <w:t>T</w:t>
                            </w:r>
                          </w:p>
                        </w:tc>
                        <w:tc>
                          <w:tcPr>
                            <w:tcW w:w="24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8" w:right="-20"/>
                              <w:rPr>
                                <w:rFonts w:eastAsia="Arial" w:cs="Arial"/>
                                <w:sz w:val="18"/>
                                <w:szCs w:val="18"/>
                              </w:rPr>
                            </w:pPr>
                            <w:r>
                              <w:rPr>
                                <w:rFonts w:eastAsia="Arial" w:cs="Arial"/>
                                <w:color w:val="222222"/>
                                <w:sz w:val="18"/>
                                <w:szCs w:val="18"/>
                              </w:rPr>
                              <w:t>E</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38" w:right="-20"/>
                              <w:rPr>
                                <w:rFonts w:eastAsia="Arial" w:cs="Arial"/>
                                <w:sz w:val="18"/>
                                <w:szCs w:val="18"/>
                              </w:rPr>
                            </w:pPr>
                            <w:r>
                              <w:rPr>
                                <w:rFonts w:eastAsia="Arial" w:cs="Arial"/>
                                <w:color w:val="222222"/>
                                <w:sz w:val="18"/>
                                <w:szCs w:val="18"/>
                              </w:rPr>
                              <w:t>X</w:t>
                            </w:r>
                          </w:p>
                        </w:tc>
                        <w:tc>
                          <w:tcPr>
                            <w:tcW w:w="22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8" w:right="-20"/>
                              <w:rPr>
                                <w:rFonts w:eastAsia="Arial" w:cs="Arial"/>
                                <w:sz w:val="18"/>
                                <w:szCs w:val="18"/>
                              </w:rPr>
                            </w:pPr>
                            <w:r>
                              <w:rPr>
                                <w:rFonts w:eastAsia="Arial" w:cs="Arial"/>
                                <w:color w:val="222222"/>
                                <w:sz w:val="18"/>
                                <w:szCs w:val="18"/>
                              </w:rPr>
                              <w:t>T</w:t>
                            </w:r>
                          </w:p>
                        </w:tc>
                        <w:tc>
                          <w:tcPr>
                            <w:tcW w:w="180" w:type="dxa"/>
                            <w:tcBorders>
                              <w:top w:val="single" w:sz="8" w:space="0" w:color="889DC9"/>
                              <w:left w:val="single" w:sz="8" w:space="0" w:color="889DC9"/>
                              <w:bottom w:val="single" w:sz="8" w:space="0" w:color="889DC9"/>
                              <w:right w:val="single" w:sz="8" w:space="0" w:color="889DC9"/>
                            </w:tcBorders>
                          </w:tcPr>
                          <w:p w:rsidR="00831D36" w:rsidRDefault="00831D36">
                            <w:pPr>
                              <w:spacing w:before="44" w:after="0"/>
                              <w:ind w:left="45" w:right="-20"/>
                              <w:rPr>
                                <w:rFonts w:eastAsia="Arial" w:cs="Arial"/>
                                <w:sz w:val="18"/>
                                <w:szCs w:val="18"/>
                              </w:rPr>
                            </w:pPr>
                            <w:r>
                              <w:rPr>
                                <w:rFonts w:eastAsia="Arial" w:cs="Arial"/>
                                <w:color w:val="222222"/>
                                <w:sz w:val="18"/>
                                <w:szCs w:val="18"/>
                              </w:rPr>
                              <w:t>-</w:t>
                            </w:r>
                          </w:p>
                        </w:tc>
                        <w:tc>
                          <w:tcPr>
                            <w:tcW w:w="240" w:type="dxa"/>
                            <w:tcBorders>
                              <w:top w:val="single" w:sz="8" w:space="0" w:color="889DC9"/>
                              <w:left w:val="single" w:sz="8" w:space="0" w:color="889DC9"/>
                              <w:bottom w:val="single" w:sz="8" w:space="0" w:color="889DC9"/>
                              <w:right w:val="single" w:sz="8" w:space="0" w:color="889DC9"/>
                            </w:tcBorders>
                            <w:shd w:val="clear" w:color="auto" w:fill="D1EAF7"/>
                          </w:tcPr>
                          <w:p w:rsidR="00831D36" w:rsidRDefault="00831D36">
                            <w:pPr>
                              <w:spacing w:before="44" w:after="0"/>
                              <w:ind w:left="35" w:right="-20"/>
                              <w:rPr>
                                <w:rFonts w:eastAsia="Arial" w:cs="Arial"/>
                                <w:sz w:val="18"/>
                                <w:szCs w:val="18"/>
                              </w:rPr>
                            </w:pPr>
                            <w:r>
                              <w:rPr>
                                <w:rFonts w:eastAsia="Arial" w:cs="Arial"/>
                                <w:b/>
                                <w:bCs/>
                                <w:color w:val="222222"/>
                                <w:sz w:val="18"/>
                                <w:szCs w:val="18"/>
                              </w:rPr>
                              <w:t>N</w:t>
                            </w:r>
                          </w:p>
                        </w:tc>
                      </w:tr>
                    </w:tbl>
                    <w:p w:rsidR="00831D36" w:rsidRDefault="00831D36" w:rsidP="00D87612">
                      <w:pPr>
                        <w:spacing w:after="0"/>
                      </w:pPr>
                    </w:p>
                  </w:txbxContent>
                </v:textbox>
                <w10:wrap anchorx="page"/>
              </v:shape>
            </w:pict>
          </mc:Fallback>
        </mc:AlternateContent>
      </w:r>
      <w:r w:rsidRPr="00D87612">
        <w:rPr>
          <w:rFonts w:eastAsia="Arial" w:cs="Arial"/>
          <w:i/>
          <w:color w:val="222222"/>
          <w:sz w:val="18"/>
          <w:szCs w:val="18"/>
        </w:rPr>
        <w:t>Status</w:t>
      </w:r>
      <w:r w:rsidRPr="00D87612">
        <w:rPr>
          <w:rFonts w:eastAsia="Arial" w:cs="Arial"/>
          <w:i/>
          <w:color w:val="222222"/>
          <w:spacing w:val="-2"/>
          <w:sz w:val="18"/>
          <w:szCs w:val="18"/>
        </w:rPr>
        <w:t xml:space="preserve"> </w:t>
      </w:r>
      <w:r w:rsidRPr="00D87612">
        <w:rPr>
          <w:rFonts w:eastAsia="Arial" w:cs="Arial"/>
          <w:i/>
          <w:color w:val="222222"/>
          <w:sz w:val="18"/>
          <w:szCs w:val="18"/>
        </w:rPr>
        <w:t>field:</w:t>
      </w:r>
    </w:p>
    <w:p w:rsidR="00D87612" w:rsidRPr="00D87612" w:rsidRDefault="00D87612" w:rsidP="00756FAF">
      <w:pPr>
        <w:widowControl w:val="0"/>
        <w:spacing w:after="0" w:line="276" w:lineRule="auto"/>
        <w:ind w:right="566"/>
        <w:rPr>
          <w:sz w:val="22"/>
        </w:rPr>
        <w:sectPr w:rsidR="00D87612" w:rsidRPr="00D87612" w:rsidSect="00756FAF">
          <w:type w:val="continuous"/>
          <w:pgSz w:w="12240" w:h="15840"/>
          <w:pgMar w:top="1200" w:right="1530" w:bottom="280" w:left="1350" w:header="720" w:footer="720" w:gutter="0"/>
          <w:cols w:num="2" w:space="720" w:equalWidth="0">
            <w:col w:w="4606" w:space="507"/>
            <w:col w:w="4247"/>
          </w:cols>
        </w:sectPr>
      </w:pP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lastRenderedPageBreak/>
        <w:t xml:space="preserve">A </w:t>
      </w:r>
      <w:r w:rsidR="00A323EE" w:rsidRPr="00A323EE">
        <w:rPr>
          <w:rFonts w:eastAsia="Arial" w:cs="Arial"/>
          <w:color w:val="CC6600"/>
          <w:sz w:val="18"/>
          <w:szCs w:val="18"/>
        </w:rPr>
        <w:tab/>
        <w:t>Abandoned</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D </w:t>
      </w:r>
      <w:r w:rsidR="00A323EE" w:rsidRPr="00A323EE">
        <w:rPr>
          <w:rFonts w:eastAsia="Arial" w:cs="Arial"/>
          <w:color w:val="CC6600"/>
          <w:sz w:val="18"/>
          <w:szCs w:val="18"/>
        </w:rPr>
        <w:tab/>
        <w:t>Existing to demolish</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E </w:t>
      </w:r>
      <w:r w:rsidR="00A323EE" w:rsidRPr="00A323EE">
        <w:rPr>
          <w:rFonts w:eastAsia="Arial" w:cs="Arial"/>
          <w:color w:val="CC6600"/>
          <w:sz w:val="18"/>
          <w:szCs w:val="18"/>
        </w:rPr>
        <w:tab/>
        <w:t>Existing to remain</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F </w:t>
      </w:r>
      <w:r w:rsidR="00A323EE" w:rsidRPr="00A323EE">
        <w:rPr>
          <w:rFonts w:eastAsia="Arial" w:cs="Arial"/>
          <w:color w:val="CC6600"/>
          <w:sz w:val="18"/>
          <w:szCs w:val="18"/>
        </w:rPr>
        <w:tab/>
        <w:t>Future work</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M </w:t>
      </w:r>
      <w:r w:rsidR="00A323EE" w:rsidRPr="00A323EE">
        <w:rPr>
          <w:rFonts w:eastAsia="Arial" w:cs="Arial"/>
          <w:color w:val="CC6600"/>
          <w:sz w:val="18"/>
          <w:szCs w:val="18"/>
        </w:rPr>
        <w:tab/>
        <w:t>Items to be moved</w:t>
      </w:r>
    </w:p>
    <w:p w:rsidR="00A323EE" w:rsidRPr="00A323EE" w:rsidRDefault="00D87612" w:rsidP="00A323EE">
      <w:pPr>
        <w:widowControl w:val="0"/>
        <w:spacing w:before="29" w:after="0"/>
        <w:ind w:right="-20"/>
        <w:rPr>
          <w:rFonts w:eastAsia="Arial" w:cs="Arial"/>
          <w:color w:val="CC6600"/>
          <w:sz w:val="18"/>
          <w:szCs w:val="18"/>
        </w:rPr>
      </w:pPr>
      <w:r w:rsidRPr="00A323EE">
        <w:rPr>
          <w:rFonts w:eastAsia="Arial" w:cs="Arial"/>
          <w:color w:val="CC6600"/>
          <w:sz w:val="18"/>
          <w:szCs w:val="18"/>
        </w:rPr>
        <w:t xml:space="preserve">N </w:t>
      </w:r>
      <w:r w:rsidR="00A323EE" w:rsidRPr="00A323EE">
        <w:rPr>
          <w:rFonts w:eastAsia="Arial" w:cs="Arial"/>
          <w:color w:val="CC6600"/>
          <w:sz w:val="18"/>
          <w:szCs w:val="18"/>
        </w:rPr>
        <w:tab/>
        <w:t>New Work</w:t>
      </w:r>
    </w:p>
    <w:p w:rsidR="00DB2DF8" w:rsidRPr="00A323EE" w:rsidRDefault="00DB2DF8" w:rsidP="00DB2DF8">
      <w:pPr>
        <w:widowControl w:val="0"/>
        <w:spacing w:before="29" w:after="0"/>
        <w:ind w:right="-20"/>
        <w:rPr>
          <w:rFonts w:eastAsia="Arial" w:cs="Arial"/>
          <w:color w:val="CC6600"/>
          <w:sz w:val="18"/>
          <w:szCs w:val="18"/>
        </w:rPr>
      </w:pPr>
      <w:r w:rsidRPr="00A323EE">
        <w:rPr>
          <w:rFonts w:eastAsia="Arial" w:cs="Arial"/>
          <w:color w:val="CC6600"/>
          <w:sz w:val="18"/>
          <w:szCs w:val="18"/>
        </w:rPr>
        <w:t xml:space="preserve">T </w:t>
      </w:r>
      <w:r w:rsidRPr="00A323EE">
        <w:rPr>
          <w:rFonts w:eastAsia="Arial" w:cs="Arial"/>
          <w:color w:val="CC6600"/>
          <w:sz w:val="18"/>
          <w:szCs w:val="18"/>
        </w:rPr>
        <w:tab/>
        <w:t>Temporary work</w:t>
      </w:r>
    </w:p>
    <w:p w:rsidR="00DB2DF8" w:rsidRPr="00A323EE" w:rsidRDefault="00DB2DF8" w:rsidP="00DB2DF8">
      <w:pPr>
        <w:widowControl w:val="0"/>
        <w:spacing w:before="29" w:after="0"/>
        <w:ind w:right="-20"/>
        <w:rPr>
          <w:rFonts w:eastAsia="Arial" w:cs="Arial"/>
          <w:color w:val="CC6600"/>
          <w:sz w:val="18"/>
          <w:szCs w:val="18"/>
        </w:rPr>
      </w:pPr>
      <w:r w:rsidRPr="00A323EE">
        <w:rPr>
          <w:rFonts w:eastAsia="Arial" w:cs="Arial"/>
          <w:color w:val="CC6600"/>
          <w:sz w:val="18"/>
          <w:szCs w:val="18"/>
        </w:rPr>
        <w:t>X</w:t>
      </w:r>
      <w:r w:rsidRPr="00A323EE">
        <w:rPr>
          <w:rFonts w:eastAsia="Arial" w:cs="Arial"/>
          <w:color w:val="CC6600"/>
          <w:sz w:val="18"/>
          <w:szCs w:val="18"/>
        </w:rPr>
        <w:tab/>
        <w:t>Not in contract</w:t>
      </w:r>
    </w:p>
    <w:p w:rsidR="00DB2DF8" w:rsidRDefault="00DB2DF8" w:rsidP="00DB2DF8">
      <w:pPr>
        <w:widowControl w:val="0"/>
        <w:spacing w:before="29" w:after="0"/>
        <w:ind w:right="-20"/>
        <w:rPr>
          <w:rFonts w:eastAsia="Arial" w:cs="Arial"/>
          <w:color w:val="CC6600"/>
          <w:sz w:val="18"/>
          <w:szCs w:val="18"/>
        </w:rPr>
      </w:pPr>
      <w:r w:rsidRPr="00A323EE">
        <w:rPr>
          <w:rFonts w:eastAsia="Arial" w:cs="Arial"/>
          <w:color w:val="CC6600"/>
          <w:sz w:val="18"/>
          <w:szCs w:val="18"/>
        </w:rPr>
        <w:t>1-9</w:t>
      </w:r>
      <w:r w:rsidRPr="00A323EE">
        <w:rPr>
          <w:rFonts w:eastAsia="Arial" w:cs="Arial"/>
          <w:color w:val="CC6600"/>
          <w:sz w:val="18"/>
          <w:szCs w:val="18"/>
        </w:rPr>
        <w:tab/>
        <w:t>Phase numbers</w:t>
      </w:r>
    </w:p>
    <w:p w:rsidR="00B97021" w:rsidRPr="00A323EE" w:rsidRDefault="00B97021" w:rsidP="00DB2DF8">
      <w:pPr>
        <w:widowControl w:val="0"/>
        <w:spacing w:before="29" w:after="0"/>
        <w:ind w:right="-20"/>
        <w:rPr>
          <w:rFonts w:eastAsia="Arial" w:cs="Arial"/>
          <w:color w:val="CC6600"/>
          <w:sz w:val="18"/>
          <w:szCs w:val="18"/>
        </w:rPr>
      </w:pPr>
    </w:p>
    <w:p w:rsidR="00B97021" w:rsidRDefault="00B97021" w:rsidP="00A323EE">
      <w:pPr>
        <w:widowControl w:val="0"/>
        <w:spacing w:before="29" w:after="0"/>
        <w:ind w:right="-20"/>
        <w:rPr>
          <w:rFonts w:eastAsia="Arial" w:cs="Arial"/>
          <w:color w:val="CC6600"/>
          <w:sz w:val="18"/>
          <w:szCs w:val="18"/>
        </w:rPr>
        <w:sectPr w:rsidR="00B97021" w:rsidSect="00280C89">
          <w:type w:val="continuous"/>
          <w:pgSz w:w="12240" w:h="15840"/>
          <w:pgMar w:top="1260" w:right="1800" w:bottom="720" w:left="1440" w:header="720" w:footer="225" w:gutter="0"/>
          <w:cols w:space="720"/>
        </w:sectPr>
      </w:pPr>
    </w:p>
    <w:p w:rsidR="00B97021" w:rsidRDefault="00B97021" w:rsidP="00A323EE">
      <w:pPr>
        <w:widowControl w:val="0"/>
        <w:spacing w:before="29" w:after="0"/>
        <w:ind w:right="-20"/>
        <w:rPr>
          <w:rFonts w:eastAsia="Arial" w:cs="Arial"/>
          <w:color w:val="CC6600"/>
          <w:sz w:val="18"/>
          <w:szCs w:val="18"/>
        </w:rPr>
      </w:pPr>
    </w:p>
    <w:p w:rsidR="00DB2DF8" w:rsidRDefault="00DB2DF8" w:rsidP="00A323EE">
      <w:pPr>
        <w:widowControl w:val="0"/>
        <w:spacing w:before="29" w:after="0"/>
        <w:ind w:right="-20"/>
        <w:rPr>
          <w:rFonts w:eastAsia="Arial" w:cs="Arial"/>
          <w:color w:val="CC6600"/>
          <w:sz w:val="18"/>
          <w:szCs w:val="18"/>
        </w:rPr>
      </w:pPr>
    </w:p>
    <w:p w:rsidR="00945CD8" w:rsidRDefault="00945CD8" w:rsidP="00A323EE">
      <w:pPr>
        <w:widowControl w:val="0"/>
        <w:spacing w:before="29" w:after="0"/>
        <w:ind w:right="-20"/>
        <w:rPr>
          <w:rFonts w:eastAsia="Arial" w:cs="Arial"/>
          <w:color w:val="CC6600"/>
          <w:sz w:val="18"/>
          <w:szCs w:val="18"/>
        </w:rPr>
        <w:sectPr w:rsidR="00945CD8" w:rsidSect="00890B75">
          <w:type w:val="continuous"/>
          <w:pgSz w:w="12240" w:h="15840"/>
          <w:pgMar w:top="1260" w:right="1800" w:bottom="720" w:left="1440" w:header="720" w:footer="225" w:gutter="0"/>
          <w:cols w:num="2" w:space="720"/>
        </w:sectPr>
      </w:pPr>
    </w:p>
    <w:p w:rsidR="004B5A71" w:rsidRPr="00096A7C" w:rsidRDefault="004B5A71" w:rsidP="00C5298B">
      <w:pPr>
        <w:widowControl w:val="0"/>
        <w:spacing w:before="1" w:after="0"/>
        <w:ind w:right="41" w:hanging="630"/>
        <w:jc w:val="center"/>
        <w:rPr>
          <w:rFonts w:eastAsia="Arial" w:cs="Arial"/>
          <w:sz w:val="16"/>
          <w:szCs w:val="16"/>
        </w:rPr>
      </w:pPr>
      <w:r w:rsidRPr="00096A7C">
        <w:rPr>
          <w:rFonts w:eastAsia="Arial" w:cs="Arial"/>
          <w:color w:val="1862BB"/>
          <w:sz w:val="16"/>
          <w:szCs w:val="16"/>
          <w:u w:val="single" w:color="1862BB"/>
        </w:rPr>
        <w:lastRenderedPageBreak/>
        <w:t>National Institute of Building</w:t>
      </w:r>
      <w:r w:rsidRPr="00096A7C">
        <w:rPr>
          <w:rFonts w:eastAsia="Arial" w:cs="Arial"/>
          <w:sz w:val="16"/>
          <w:szCs w:val="16"/>
          <w:u w:val="single"/>
        </w:rPr>
        <w:t xml:space="preserve"> </w:t>
      </w:r>
      <w:r w:rsidRPr="00096A7C">
        <w:rPr>
          <w:rFonts w:eastAsia="Arial" w:cs="Arial"/>
          <w:color w:val="1862BB"/>
          <w:sz w:val="16"/>
          <w:szCs w:val="16"/>
          <w:u w:val="single" w:color="1862BB"/>
        </w:rPr>
        <w:t>Sciences</w:t>
      </w:r>
      <w:r w:rsidRPr="00096A7C">
        <w:rPr>
          <w:rFonts w:eastAsia="Arial" w:cs="Arial"/>
          <w:sz w:val="16"/>
          <w:szCs w:val="16"/>
        </w:rPr>
        <w:t xml:space="preserve"> | </w:t>
      </w:r>
      <w:proofErr w:type="gramStart"/>
      <w:r w:rsidRPr="00096A7C">
        <w:rPr>
          <w:rFonts w:eastAsia="Arial" w:cs="Arial"/>
          <w:sz w:val="16"/>
          <w:szCs w:val="16"/>
        </w:rPr>
        <w:t>An</w:t>
      </w:r>
      <w:proofErr w:type="gramEnd"/>
      <w:r w:rsidRPr="00096A7C">
        <w:rPr>
          <w:rFonts w:eastAsia="Arial" w:cs="Arial"/>
          <w:sz w:val="16"/>
          <w:szCs w:val="16"/>
        </w:rPr>
        <w:t xml:space="preserve"> Authoritative Source of Innovative Solutions for the Built Environment</w:t>
      </w:r>
    </w:p>
    <w:p w:rsidR="004B5A71" w:rsidRPr="00096A7C" w:rsidRDefault="004B5A71" w:rsidP="004B5A71">
      <w:pPr>
        <w:widowControl w:val="0"/>
        <w:spacing w:before="1" w:after="0"/>
        <w:ind w:right="-20" w:hanging="630"/>
        <w:jc w:val="center"/>
        <w:rPr>
          <w:rFonts w:eastAsia="Arial" w:cs="Arial"/>
          <w:sz w:val="16"/>
          <w:szCs w:val="16"/>
        </w:rPr>
      </w:pPr>
      <w:r w:rsidRPr="00096A7C">
        <w:rPr>
          <w:rFonts w:eastAsia="Arial" w:cs="Arial"/>
          <w:sz w:val="16"/>
          <w:szCs w:val="16"/>
        </w:rPr>
        <w:t>1090 Vermont Avenue, NW, Suite 700 | Washington, DC 20005-4950 | (202) 289-7800 | Fax (202) 289-1092</w:t>
      </w:r>
    </w:p>
    <w:p w:rsidR="004B5A71" w:rsidRDefault="004B5A71" w:rsidP="004B5A71">
      <w:pPr>
        <w:widowControl w:val="0"/>
        <w:spacing w:before="1" w:after="0"/>
        <w:ind w:right="581" w:hanging="630"/>
        <w:jc w:val="center"/>
        <w:rPr>
          <w:rFonts w:eastAsia="Arial" w:cs="Arial"/>
          <w:sz w:val="16"/>
          <w:szCs w:val="16"/>
        </w:rPr>
      </w:pPr>
      <w:proofErr w:type="gramStart"/>
      <w:r w:rsidRPr="00096A7C">
        <w:rPr>
          <w:rFonts w:eastAsia="Arial" w:cs="Arial"/>
          <w:sz w:val="16"/>
          <w:szCs w:val="16"/>
        </w:rPr>
        <w:t>© 2011 National Institute of Building Sciences.</w:t>
      </w:r>
      <w:proofErr w:type="gramEnd"/>
      <w:r w:rsidRPr="00096A7C">
        <w:rPr>
          <w:rFonts w:eastAsia="Arial" w:cs="Arial"/>
          <w:sz w:val="16"/>
          <w:szCs w:val="16"/>
        </w:rPr>
        <w:t xml:space="preserve"> All rights reserved.</w:t>
      </w:r>
    </w:p>
    <w:p w:rsidR="002A3332" w:rsidRPr="00096A7C" w:rsidRDefault="002A3332" w:rsidP="004B5A71">
      <w:pPr>
        <w:widowControl w:val="0"/>
        <w:spacing w:before="1" w:after="0"/>
        <w:ind w:right="581" w:hanging="630"/>
        <w:jc w:val="center"/>
        <w:rPr>
          <w:rFonts w:eastAsia="Arial" w:cs="Arial"/>
          <w:sz w:val="16"/>
          <w:szCs w:val="16"/>
        </w:rPr>
      </w:pPr>
    </w:p>
    <w:p w:rsidR="00405879" w:rsidRPr="00405879" w:rsidRDefault="00405879" w:rsidP="00405879">
      <w:pPr>
        <w:pStyle w:val="Heading3"/>
      </w:pPr>
      <w:bookmarkStart w:id="670" w:name="_Toc368044032"/>
      <w:bookmarkStart w:id="671" w:name="_Toc368044157"/>
      <w:bookmarkStart w:id="672" w:name="_Toc368056348"/>
      <w:bookmarkStart w:id="673" w:name="_Toc368059839"/>
      <w:bookmarkStart w:id="674" w:name="_Toc368059918"/>
      <w:bookmarkStart w:id="675" w:name="_Toc379366445"/>
      <w:bookmarkEnd w:id="670"/>
      <w:bookmarkEnd w:id="671"/>
      <w:bookmarkEnd w:id="672"/>
      <w:bookmarkEnd w:id="673"/>
      <w:bookmarkEnd w:id="674"/>
      <w:r w:rsidRPr="00405879">
        <w:t>UNL FPC Layer Properties</w:t>
      </w:r>
      <w:bookmarkEnd w:id="675"/>
    </w:p>
    <w:p w:rsidR="00405879" w:rsidRPr="00405879" w:rsidRDefault="00405879" w:rsidP="00516496">
      <w:r w:rsidRPr="00405879">
        <w:t xml:space="preserve">In addition to the use of AIA CAD Layer Guidelines, UNL FPC has supplemented </w:t>
      </w:r>
      <w:r w:rsidR="006A6AF1">
        <w:t>specific</w:t>
      </w:r>
      <w:r w:rsidR="006A6AF1" w:rsidRPr="00405879">
        <w:t xml:space="preserve"> </w:t>
      </w:r>
      <w:r w:rsidRPr="00405879">
        <w:t>CAD layer properties</w:t>
      </w:r>
      <w:r w:rsidR="006A6AF1">
        <w:t xml:space="preserve"> and attributes</w:t>
      </w:r>
      <w:r w:rsidRPr="00405879">
        <w:t xml:space="preserve"> which are extensively used internally for program assessment, space management and future project development.  In addition to </w:t>
      </w:r>
      <w:r w:rsidR="00CA0706">
        <w:t xml:space="preserve">vendors </w:t>
      </w:r>
      <w:r w:rsidR="006A6AF1">
        <w:t>following</w:t>
      </w:r>
      <w:r w:rsidR="00CA0706">
        <w:t xml:space="preserve"> the</w:t>
      </w:r>
      <w:r w:rsidRPr="00405879">
        <w:t xml:space="preserve"> AIA </w:t>
      </w:r>
      <w:r w:rsidR="006A6AF1">
        <w:t xml:space="preserve">national </w:t>
      </w:r>
      <w:r w:rsidRPr="00405879">
        <w:t xml:space="preserve">CAD </w:t>
      </w:r>
      <w:r w:rsidR="006A6AF1">
        <w:t>standard l</w:t>
      </w:r>
      <w:r w:rsidRPr="00405879">
        <w:t xml:space="preserve">ayer </w:t>
      </w:r>
      <w:r w:rsidR="006A6AF1">
        <w:t>g</w:t>
      </w:r>
      <w:r w:rsidRPr="00405879">
        <w:t>uidelines</w:t>
      </w:r>
      <w:r w:rsidR="006F4346">
        <w:t xml:space="preserve"> i</w:t>
      </w:r>
      <w:r w:rsidR="00B32E25">
        <w:t xml:space="preserve">t is imperative that the </w:t>
      </w:r>
      <w:r w:rsidR="00B32E25" w:rsidRPr="00096A7C">
        <w:rPr>
          <w:b/>
          <w:highlight w:val="lightGray"/>
        </w:rPr>
        <w:t xml:space="preserve">bold and dark highlighted (A) </w:t>
      </w:r>
      <w:r w:rsidR="0006672B" w:rsidRPr="00096A7C">
        <w:rPr>
          <w:b/>
          <w:highlight w:val="lightGray"/>
        </w:rPr>
        <w:t>Architectural</w:t>
      </w:r>
      <w:r w:rsidR="00B32E25" w:rsidRPr="00096A7C">
        <w:rPr>
          <w:b/>
          <w:highlight w:val="lightGray"/>
        </w:rPr>
        <w:t xml:space="preserve"> layers</w:t>
      </w:r>
      <w:r w:rsidR="00B32E25" w:rsidRPr="00096A7C">
        <w:rPr>
          <w:b/>
        </w:rPr>
        <w:t xml:space="preserve"> </w:t>
      </w:r>
      <w:r w:rsidR="00B32E25">
        <w:t>and layer attributes</w:t>
      </w:r>
      <w:r w:rsidRPr="00405879">
        <w:t xml:space="preserve"> </w:t>
      </w:r>
      <w:r w:rsidR="006F4346">
        <w:t xml:space="preserve">shown below </w:t>
      </w:r>
      <w:r w:rsidRPr="00405879">
        <w:t xml:space="preserve">be </w:t>
      </w:r>
      <w:r w:rsidR="00CA0706">
        <w:t>implemented</w:t>
      </w:r>
      <w:r w:rsidRPr="00405879">
        <w:t xml:space="preserve"> and strictly followed </w:t>
      </w:r>
      <w:r w:rsidR="00B32E25">
        <w:t xml:space="preserve">on all projects </w:t>
      </w:r>
      <w:r w:rsidR="00CA0706">
        <w:t xml:space="preserve">upon output of </w:t>
      </w:r>
      <w:r w:rsidR="007E7AD7">
        <w:t>AutoCAD®</w:t>
      </w:r>
      <w:r w:rsidR="00CA0706">
        <w:t>.</w:t>
      </w:r>
      <w:proofErr w:type="spellStart"/>
      <w:r w:rsidR="00CA0706">
        <w:t>dwg</w:t>
      </w:r>
      <w:proofErr w:type="spellEnd"/>
      <w:r w:rsidR="00CA0706">
        <w:t xml:space="preserve"> files delivered to UNL FPC either for progress submittal, final construction </w:t>
      </w:r>
      <w:r w:rsidR="006A6AF1">
        <w:t>submittal</w:t>
      </w:r>
      <w:r w:rsidR="00CA0706">
        <w:t xml:space="preserve"> or </w:t>
      </w:r>
      <w:r w:rsidR="006A6AF1">
        <w:t>“</w:t>
      </w:r>
      <w:r w:rsidR="00CA0706">
        <w:t>as-</w:t>
      </w:r>
      <w:r w:rsidR="006A6AF1">
        <w:t>built”</w:t>
      </w:r>
      <w:r w:rsidR="00CA0706">
        <w:t xml:space="preserve"> d</w:t>
      </w:r>
      <w:r w:rsidR="006A6AF1">
        <w:t>ocumentation</w:t>
      </w:r>
      <w:r w:rsidRPr="00405879">
        <w:t>.</w:t>
      </w:r>
      <w:r w:rsidR="006A6AF1">
        <w:t xml:space="preserve"> </w:t>
      </w:r>
      <w:r w:rsidR="0006672B">
        <w:t>Take note that UNL FPC does not implement the use of the</w:t>
      </w:r>
      <w:r w:rsidR="00E16270">
        <w:t xml:space="preserve"> </w:t>
      </w:r>
      <w:r w:rsidR="0006672B">
        <w:t xml:space="preserve">(I) Interiors layer </w:t>
      </w:r>
      <w:r w:rsidR="00E16270">
        <w:t xml:space="preserve">discipline </w:t>
      </w:r>
      <w:r w:rsidR="0006672B">
        <w:t>designation.</w:t>
      </w:r>
      <w:r w:rsidR="006F4346">
        <w:t xml:space="preserve">  All other layers and layer attributes shown below are for reference as to the layers used by UNL FPC for internal projects.</w:t>
      </w:r>
    </w:p>
    <w:p w:rsidR="00405879" w:rsidRDefault="00405879" w:rsidP="00767191">
      <w:pPr>
        <w:pStyle w:val="Heading3"/>
      </w:pPr>
      <w:bookmarkStart w:id="676" w:name="_Toc379366446"/>
      <w:r w:rsidRPr="00405879">
        <w:lastRenderedPageBreak/>
        <w:t>UNL FPC Layer Property Table</w:t>
      </w:r>
      <w:bookmarkEnd w:id="676"/>
    </w:p>
    <w:tbl>
      <w:tblPr>
        <w:tblStyle w:val="TableGrid"/>
        <w:tblW w:w="10170" w:type="dxa"/>
        <w:tblInd w:w="-252" w:type="dxa"/>
        <w:shd w:val="pct5" w:color="auto" w:fill="auto"/>
        <w:tblLook w:val="04A0" w:firstRow="1" w:lastRow="0" w:firstColumn="1" w:lastColumn="0" w:noHBand="0" w:noVBand="1"/>
      </w:tblPr>
      <w:tblGrid>
        <w:gridCol w:w="2340"/>
        <w:gridCol w:w="4410"/>
        <w:gridCol w:w="739"/>
        <w:gridCol w:w="1327"/>
        <w:gridCol w:w="1354"/>
      </w:tblGrid>
      <w:tr w:rsidR="00BB62EC" w:rsidRPr="00767191" w:rsidTr="00890B75">
        <w:trPr>
          <w:trHeight w:val="300"/>
        </w:trPr>
        <w:tc>
          <w:tcPr>
            <w:tcW w:w="2340" w:type="dxa"/>
            <w:tcBorders>
              <w:bottom w:val="single" w:sz="4" w:space="0" w:color="000000" w:themeColor="text1"/>
            </w:tcBorders>
            <w:shd w:val="pct5" w:color="auto" w:fill="auto"/>
            <w:noWrap/>
            <w:hideMark/>
          </w:tcPr>
          <w:p w:rsidR="00835B7E" w:rsidRPr="00835B7E" w:rsidRDefault="00835B7E" w:rsidP="00835B7E">
            <w:pPr>
              <w:jc w:val="center"/>
              <w:rPr>
                <w:b/>
                <w:bCs/>
              </w:rPr>
            </w:pPr>
            <w:r>
              <w:rPr>
                <w:b/>
                <w:bCs/>
              </w:rPr>
              <w:t>Name</w:t>
            </w:r>
          </w:p>
        </w:tc>
        <w:tc>
          <w:tcPr>
            <w:tcW w:w="4410" w:type="dxa"/>
            <w:tcBorders>
              <w:bottom w:val="single" w:sz="4" w:space="0" w:color="000000" w:themeColor="text1"/>
            </w:tcBorders>
            <w:shd w:val="pct5" w:color="auto" w:fill="auto"/>
            <w:noWrap/>
            <w:hideMark/>
          </w:tcPr>
          <w:p w:rsidR="00767191" w:rsidRPr="00835B7E" w:rsidRDefault="00767191" w:rsidP="00835B7E">
            <w:pPr>
              <w:jc w:val="center"/>
              <w:rPr>
                <w:b/>
                <w:bCs/>
              </w:rPr>
            </w:pPr>
            <w:r w:rsidRPr="00835B7E">
              <w:rPr>
                <w:b/>
                <w:bCs/>
              </w:rPr>
              <w:t>Description</w:t>
            </w:r>
          </w:p>
        </w:tc>
        <w:tc>
          <w:tcPr>
            <w:tcW w:w="739" w:type="dxa"/>
            <w:tcBorders>
              <w:bottom w:val="single" w:sz="4" w:space="0" w:color="000000" w:themeColor="text1"/>
            </w:tcBorders>
            <w:shd w:val="pct5" w:color="auto" w:fill="auto"/>
            <w:noWrap/>
            <w:hideMark/>
          </w:tcPr>
          <w:p w:rsidR="00767191" w:rsidRPr="00835B7E" w:rsidRDefault="00767191" w:rsidP="00835B7E">
            <w:pPr>
              <w:jc w:val="center"/>
              <w:rPr>
                <w:b/>
                <w:bCs/>
              </w:rPr>
            </w:pPr>
            <w:r w:rsidRPr="00835B7E">
              <w:rPr>
                <w:b/>
                <w:bCs/>
              </w:rPr>
              <w:t>Color</w:t>
            </w:r>
          </w:p>
        </w:tc>
        <w:tc>
          <w:tcPr>
            <w:tcW w:w="1327" w:type="dxa"/>
            <w:tcBorders>
              <w:bottom w:val="single" w:sz="4" w:space="0" w:color="000000" w:themeColor="text1"/>
            </w:tcBorders>
            <w:shd w:val="pct5" w:color="auto" w:fill="auto"/>
            <w:noWrap/>
            <w:hideMark/>
          </w:tcPr>
          <w:p w:rsidR="00767191" w:rsidRPr="00835B7E" w:rsidRDefault="00767191" w:rsidP="00835B7E">
            <w:pPr>
              <w:jc w:val="center"/>
              <w:rPr>
                <w:b/>
                <w:bCs/>
              </w:rPr>
            </w:pPr>
            <w:proofErr w:type="spellStart"/>
            <w:r w:rsidRPr="00835B7E">
              <w:rPr>
                <w:b/>
                <w:bCs/>
              </w:rPr>
              <w:t>Linetype</w:t>
            </w:r>
            <w:proofErr w:type="spellEnd"/>
          </w:p>
        </w:tc>
        <w:tc>
          <w:tcPr>
            <w:tcW w:w="1354" w:type="dxa"/>
            <w:tcBorders>
              <w:bottom w:val="single" w:sz="4" w:space="0" w:color="000000" w:themeColor="text1"/>
            </w:tcBorders>
            <w:shd w:val="pct5" w:color="auto" w:fill="auto"/>
            <w:noWrap/>
            <w:hideMark/>
          </w:tcPr>
          <w:p w:rsidR="00767191" w:rsidRPr="00835B7E" w:rsidRDefault="00767191" w:rsidP="00835B7E">
            <w:pPr>
              <w:jc w:val="center"/>
              <w:rPr>
                <w:b/>
                <w:bCs/>
              </w:rPr>
            </w:pPr>
            <w:r w:rsidRPr="00835B7E">
              <w:rPr>
                <w:b/>
                <w:bCs/>
              </w:rPr>
              <w:t xml:space="preserve">Plotted </w:t>
            </w:r>
            <w:proofErr w:type="spellStart"/>
            <w:r w:rsidRPr="00835B7E">
              <w:rPr>
                <w:b/>
                <w:bCs/>
              </w:rPr>
              <w:t>Lineweight</w:t>
            </w:r>
            <w:proofErr w:type="spellEnd"/>
          </w:p>
        </w:tc>
      </w:tr>
      <w:tr w:rsidR="00BB62EC" w:rsidRPr="00767191" w:rsidTr="00890B75">
        <w:trPr>
          <w:trHeight w:val="20"/>
        </w:trPr>
        <w:tc>
          <w:tcPr>
            <w:tcW w:w="2340" w:type="dxa"/>
            <w:tcBorders>
              <w:bottom w:val="single" w:sz="4" w:space="0" w:color="000000" w:themeColor="text1"/>
            </w:tcBorders>
            <w:shd w:val="pct20" w:color="auto" w:fill="auto"/>
            <w:noWrap/>
            <w:hideMark/>
          </w:tcPr>
          <w:p w:rsidR="00767191" w:rsidRPr="00C538DD" w:rsidRDefault="00767191" w:rsidP="00C538DD">
            <w:pPr>
              <w:rPr>
                <w:b/>
                <w:szCs w:val="20"/>
              </w:rPr>
            </w:pPr>
            <w:r w:rsidRPr="00C538DD">
              <w:rPr>
                <w:b/>
                <w:szCs w:val="20"/>
              </w:rPr>
              <w:t>0</w:t>
            </w:r>
          </w:p>
        </w:tc>
        <w:tc>
          <w:tcPr>
            <w:tcW w:w="4410" w:type="dxa"/>
            <w:tcBorders>
              <w:bottom w:val="single" w:sz="4" w:space="0" w:color="000000" w:themeColor="text1"/>
            </w:tcBorders>
            <w:shd w:val="pct20" w:color="auto" w:fill="auto"/>
            <w:noWrap/>
            <w:hideMark/>
          </w:tcPr>
          <w:p w:rsidR="00767191" w:rsidRPr="00C538DD" w:rsidRDefault="00767191" w:rsidP="00C538DD">
            <w:pPr>
              <w:rPr>
                <w:b/>
                <w:szCs w:val="20"/>
              </w:rPr>
            </w:pPr>
          </w:p>
        </w:tc>
        <w:tc>
          <w:tcPr>
            <w:tcW w:w="739" w:type="dxa"/>
            <w:tcBorders>
              <w:bottom w:val="single" w:sz="4" w:space="0" w:color="000000" w:themeColor="text1"/>
            </w:tcBorders>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tcBorders>
              <w:bottom w:val="single" w:sz="4" w:space="0" w:color="000000" w:themeColor="text1"/>
            </w:tcBorders>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tcBorders>
              <w:bottom w:val="single" w:sz="4" w:space="0" w:color="000000" w:themeColor="text1"/>
            </w:tcBorders>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60"/>
        </w:trPr>
        <w:tc>
          <w:tcPr>
            <w:tcW w:w="2340" w:type="dxa"/>
            <w:shd w:val="pct20" w:color="auto" w:fill="auto"/>
            <w:noWrap/>
            <w:hideMark/>
          </w:tcPr>
          <w:p w:rsidR="00767191" w:rsidRPr="00C538DD" w:rsidRDefault="00767191" w:rsidP="00C538DD">
            <w:pPr>
              <w:rPr>
                <w:b/>
                <w:szCs w:val="20"/>
              </w:rPr>
            </w:pPr>
            <w:r w:rsidRPr="00C538DD">
              <w:rPr>
                <w:b/>
                <w:szCs w:val="20"/>
              </w:rPr>
              <w:t>A-ANNO-AREA-IDEN</w:t>
            </w:r>
          </w:p>
        </w:tc>
        <w:tc>
          <w:tcPr>
            <w:tcW w:w="4410" w:type="dxa"/>
            <w:shd w:val="pct20" w:color="auto" w:fill="auto"/>
            <w:noWrap/>
            <w:hideMark/>
          </w:tcPr>
          <w:p w:rsidR="00767191" w:rsidRPr="00C538DD" w:rsidRDefault="00767191" w:rsidP="00C538DD">
            <w:pPr>
              <w:rPr>
                <w:b/>
                <w:szCs w:val="20"/>
              </w:rPr>
            </w:pPr>
            <w:r w:rsidRPr="00C538DD">
              <w:rPr>
                <w:b/>
                <w:szCs w:val="20"/>
              </w:rPr>
              <w:t>Architectural area square foot identification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6</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A-ANNO-DETL-TEXT</w:t>
            </w:r>
          </w:p>
        </w:tc>
        <w:tc>
          <w:tcPr>
            <w:tcW w:w="4410" w:type="dxa"/>
            <w:shd w:val="pct20" w:color="auto" w:fill="auto"/>
            <w:noWrap/>
            <w:hideMark/>
          </w:tcPr>
          <w:p w:rsidR="00767191" w:rsidRPr="00C538DD" w:rsidRDefault="00767191" w:rsidP="00C538DD">
            <w:pPr>
              <w:rPr>
                <w:b/>
                <w:szCs w:val="20"/>
              </w:rPr>
            </w:pPr>
            <w:r w:rsidRPr="00C538DD">
              <w:rPr>
                <w:b/>
                <w:szCs w:val="20"/>
              </w:rPr>
              <w:t>General architectural detail text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A-ANNO-DIMS</w:t>
            </w:r>
          </w:p>
        </w:tc>
        <w:tc>
          <w:tcPr>
            <w:tcW w:w="4410" w:type="dxa"/>
            <w:shd w:val="pct20" w:color="auto" w:fill="auto"/>
            <w:noWrap/>
            <w:hideMark/>
          </w:tcPr>
          <w:p w:rsidR="00767191" w:rsidRPr="00C538DD" w:rsidRDefault="00767191" w:rsidP="00C538DD">
            <w:pPr>
              <w:rPr>
                <w:b/>
                <w:szCs w:val="20"/>
              </w:rPr>
            </w:pPr>
            <w:r w:rsidRPr="00C538DD">
              <w:rPr>
                <w:b/>
                <w:szCs w:val="20"/>
              </w:rPr>
              <w:t>Architectural Dimensions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A-ANNO-DOOR-IDEN</w:t>
            </w:r>
          </w:p>
        </w:tc>
        <w:tc>
          <w:tcPr>
            <w:tcW w:w="4410" w:type="dxa"/>
            <w:shd w:val="pct20" w:color="auto" w:fill="auto"/>
            <w:noWrap/>
            <w:hideMark/>
          </w:tcPr>
          <w:p w:rsidR="00767191" w:rsidRPr="00C538DD" w:rsidRDefault="00767191" w:rsidP="00C538DD">
            <w:pPr>
              <w:rPr>
                <w:b/>
                <w:szCs w:val="20"/>
              </w:rPr>
            </w:pPr>
            <w:r w:rsidRPr="00C538DD">
              <w:rPr>
                <w:b/>
                <w:szCs w:val="20"/>
              </w:rPr>
              <w:t>Door identification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A-ANNO-GLAZ-IDEN</w:t>
            </w:r>
          </w:p>
        </w:tc>
        <w:tc>
          <w:tcPr>
            <w:tcW w:w="4410" w:type="dxa"/>
            <w:shd w:val="pct20" w:color="auto" w:fill="auto"/>
            <w:noWrap/>
            <w:hideMark/>
          </w:tcPr>
          <w:p w:rsidR="00767191" w:rsidRPr="00C538DD" w:rsidRDefault="00767191" w:rsidP="00C538DD">
            <w:pPr>
              <w:rPr>
                <w:b/>
                <w:szCs w:val="20"/>
              </w:rPr>
            </w:pPr>
            <w:r w:rsidRPr="00C538DD">
              <w:rPr>
                <w:b/>
                <w:szCs w:val="20"/>
              </w:rPr>
              <w:t>Glazing, window identification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A-ANNO-KEYN</w:t>
            </w:r>
          </w:p>
        </w:tc>
        <w:tc>
          <w:tcPr>
            <w:tcW w:w="4410" w:type="dxa"/>
            <w:shd w:val="pct20" w:color="auto" w:fill="auto"/>
            <w:noWrap/>
            <w:hideMark/>
          </w:tcPr>
          <w:p w:rsidR="00767191" w:rsidRPr="00C538DD" w:rsidRDefault="00767191" w:rsidP="00C538DD">
            <w:pPr>
              <w:rPr>
                <w:b/>
                <w:szCs w:val="20"/>
              </w:rPr>
            </w:pPr>
            <w:r w:rsidRPr="00C538DD">
              <w:rPr>
                <w:b/>
                <w:szCs w:val="20"/>
              </w:rPr>
              <w:t>Architectural keynote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A-ANNO-LEGN</w:t>
            </w:r>
          </w:p>
        </w:tc>
        <w:tc>
          <w:tcPr>
            <w:tcW w:w="4410" w:type="dxa"/>
            <w:shd w:val="pct20" w:color="auto" w:fill="auto"/>
            <w:noWrap/>
            <w:hideMark/>
          </w:tcPr>
          <w:p w:rsidR="00767191" w:rsidRPr="00C538DD" w:rsidRDefault="00767191" w:rsidP="00C538DD">
            <w:pPr>
              <w:rPr>
                <w:b/>
                <w:szCs w:val="20"/>
              </w:rPr>
            </w:pPr>
            <w:r w:rsidRPr="00C538DD">
              <w:rPr>
                <w:b/>
                <w:szCs w:val="20"/>
              </w:rPr>
              <w:t>Architectural legend</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A-ANNO-LOGO</w:t>
            </w:r>
          </w:p>
        </w:tc>
        <w:tc>
          <w:tcPr>
            <w:tcW w:w="4410" w:type="dxa"/>
            <w:shd w:val="pct20" w:color="auto" w:fill="auto"/>
            <w:noWrap/>
            <w:hideMark/>
          </w:tcPr>
          <w:p w:rsidR="00767191" w:rsidRPr="00C538DD" w:rsidRDefault="00767191" w:rsidP="00C538DD">
            <w:pPr>
              <w:rPr>
                <w:b/>
                <w:szCs w:val="20"/>
              </w:rPr>
            </w:pPr>
            <w:r w:rsidRPr="00C538DD">
              <w:rPr>
                <w:b/>
                <w:szCs w:val="20"/>
              </w:rPr>
              <w:t>Architectural consultant logo</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A-ANNO-NOTE</w:t>
            </w:r>
          </w:p>
        </w:tc>
        <w:tc>
          <w:tcPr>
            <w:tcW w:w="4410" w:type="dxa"/>
            <w:shd w:val="pct20" w:color="auto" w:fill="auto"/>
            <w:noWrap/>
            <w:hideMark/>
          </w:tcPr>
          <w:p w:rsidR="00767191" w:rsidRPr="00C538DD" w:rsidRDefault="00767191" w:rsidP="00C538DD">
            <w:pPr>
              <w:rPr>
                <w:b/>
                <w:szCs w:val="20"/>
              </w:rPr>
            </w:pPr>
            <w:r w:rsidRPr="00C538DD">
              <w:rPr>
                <w:b/>
                <w:szCs w:val="20"/>
              </w:rPr>
              <w:t>Architectural sheet notes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A-ANNO-NPLT</w:t>
            </w:r>
          </w:p>
        </w:tc>
        <w:tc>
          <w:tcPr>
            <w:tcW w:w="4410" w:type="dxa"/>
            <w:shd w:val="pct20" w:color="auto" w:fill="auto"/>
            <w:noWrap/>
            <w:hideMark/>
          </w:tcPr>
          <w:p w:rsidR="00767191" w:rsidRPr="00C538DD" w:rsidRDefault="00767191" w:rsidP="00C538DD">
            <w:pPr>
              <w:rPr>
                <w:b/>
                <w:szCs w:val="20"/>
              </w:rPr>
            </w:pPr>
            <w:r w:rsidRPr="00C538DD">
              <w:rPr>
                <w:b/>
                <w:szCs w:val="20"/>
              </w:rPr>
              <w:t>Non-plotting graphic information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5</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A323EE" w:rsidP="00C538DD">
            <w:pPr>
              <w:rPr>
                <w:szCs w:val="20"/>
              </w:rPr>
            </w:pPr>
            <w:r w:rsidRPr="00C538DD">
              <w:rPr>
                <w:szCs w:val="20"/>
              </w:rPr>
              <w:t>0.20mm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A-ANNO-REVC</w:t>
            </w:r>
          </w:p>
        </w:tc>
        <w:tc>
          <w:tcPr>
            <w:tcW w:w="4410" w:type="dxa"/>
            <w:shd w:val="pct20" w:color="auto" w:fill="auto"/>
            <w:noWrap/>
            <w:hideMark/>
          </w:tcPr>
          <w:p w:rsidR="00767191" w:rsidRPr="00C538DD" w:rsidRDefault="00767191" w:rsidP="00C538DD">
            <w:pPr>
              <w:rPr>
                <w:b/>
                <w:szCs w:val="20"/>
              </w:rPr>
            </w:pPr>
            <w:r w:rsidRPr="00C538DD">
              <w:rPr>
                <w:b/>
                <w:szCs w:val="20"/>
              </w:rPr>
              <w:t>Architectural revision clouds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0.70mm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A-ANNO-REVS</w:t>
            </w:r>
          </w:p>
        </w:tc>
        <w:tc>
          <w:tcPr>
            <w:tcW w:w="4410" w:type="dxa"/>
            <w:shd w:val="pct20" w:color="auto" w:fill="auto"/>
            <w:noWrap/>
            <w:hideMark/>
          </w:tcPr>
          <w:p w:rsidR="00767191" w:rsidRPr="00C538DD" w:rsidRDefault="00767191" w:rsidP="00C538DD">
            <w:pPr>
              <w:rPr>
                <w:b/>
                <w:szCs w:val="20"/>
              </w:rPr>
            </w:pPr>
            <w:r w:rsidRPr="00C538DD">
              <w:rPr>
                <w:b/>
                <w:szCs w:val="20"/>
              </w:rPr>
              <w:t>Architectural revision indicators and text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241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0.50mm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A-ANNO-ROOM-IDEN</w:t>
            </w:r>
          </w:p>
        </w:tc>
        <w:tc>
          <w:tcPr>
            <w:tcW w:w="4410" w:type="dxa"/>
            <w:shd w:val="pct20" w:color="auto" w:fill="auto"/>
            <w:noWrap/>
            <w:hideMark/>
          </w:tcPr>
          <w:p w:rsidR="00767191" w:rsidRPr="00C538DD" w:rsidRDefault="00767191" w:rsidP="00C538DD">
            <w:pPr>
              <w:rPr>
                <w:b/>
                <w:szCs w:val="20"/>
              </w:rPr>
            </w:pPr>
            <w:r w:rsidRPr="00C538DD">
              <w:rPr>
                <w:b/>
                <w:szCs w:val="20"/>
              </w:rPr>
              <w:t>Architectural room identification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A-ANNO-SCHD</w:t>
            </w:r>
          </w:p>
        </w:tc>
        <w:tc>
          <w:tcPr>
            <w:tcW w:w="4410" w:type="dxa"/>
            <w:shd w:val="pct20" w:color="auto" w:fill="auto"/>
            <w:noWrap/>
            <w:hideMark/>
          </w:tcPr>
          <w:p w:rsidR="00767191" w:rsidRPr="00C538DD" w:rsidRDefault="00767191" w:rsidP="00C538DD">
            <w:pPr>
              <w:rPr>
                <w:b/>
                <w:szCs w:val="20"/>
              </w:rPr>
            </w:pPr>
            <w:r w:rsidRPr="00C538DD">
              <w:rPr>
                <w:b/>
                <w:szCs w:val="20"/>
              </w:rPr>
              <w:t>Architectural schedules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A-ANNO-STMP</w:t>
            </w:r>
          </w:p>
        </w:tc>
        <w:tc>
          <w:tcPr>
            <w:tcW w:w="4410" w:type="dxa"/>
            <w:shd w:val="pct20" w:color="auto" w:fill="auto"/>
            <w:noWrap/>
            <w:hideMark/>
          </w:tcPr>
          <w:p w:rsidR="00767191" w:rsidRPr="00C538DD" w:rsidRDefault="00767191" w:rsidP="00C538DD">
            <w:pPr>
              <w:rPr>
                <w:b/>
                <w:szCs w:val="20"/>
              </w:rPr>
            </w:pPr>
            <w:r w:rsidRPr="00C538DD">
              <w:rPr>
                <w:b/>
                <w:szCs w:val="20"/>
              </w:rPr>
              <w:t>Architectural professional stamps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A-ANNO-SYMB</w:t>
            </w:r>
          </w:p>
        </w:tc>
        <w:tc>
          <w:tcPr>
            <w:tcW w:w="4410" w:type="dxa"/>
            <w:shd w:val="pct20" w:color="auto" w:fill="auto"/>
            <w:noWrap/>
            <w:hideMark/>
          </w:tcPr>
          <w:p w:rsidR="00767191" w:rsidRPr="00C538DD" w:rsidRDefault="00767191" w:rsidP="00C538DD">
            <w:pPr>
              <w:rPr>
                <w:b/>
                <w:szCs w:val="20"/>
              </w:rPr>
            </w:pPr>
            <w:r w:rsidRPr="00C538DD">
              <w:rPr>
                <w:b/>
                <w:szCs w:val="20"/>
              </w:rPr>
              <w:t>Architectural reference symbols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A-ANNO-TEXT</w:t>
            </w:r>
          </w:p>
        </w:tc>
        <w:tc>
          <w:tcPr>
            <w:tcW w:w="4410" w:type="dxa"/>
            <w:shd w:val="pct20" w:color="auto" w:fill="auto"/>
            <w:noWrap/>
            <w:hideMark/>
          </w:tcPr>
          <w:p w:rsidR="00767191" w:rsidRPr="00C538DD" w:rsidRDefault="00767191" w:rsidP="00C538DD">
            <w:pPr>
              <w:rPr>
                <w:b/>
                <w:szCs w:val="20"/>
              </w:rPr>
            </w:pPr>
            <w:r w:rsidRPr="00C538DD">
              <w:rPr>
                <w:b/>
                <w:szCs w:val="20"/>
              </w:rPr>
              <w:t>General architectural text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A-AREA</w:t>
            </w:r>
          </w:p>
        </w:tc>
        <w:tc>
          <w:tcPr>
            <w:tcW w:w="4410" w:type="dxa"/>
            <w:shd w:val="pct20" w:color="auto" w:fill="auto"/>
            <w:noWrap/>
            <w:hideMark/>
          </w:tcPr>
          <w:p w:rsidR="00767191" w:rsidRPr="00C538DD" w:rsidRDefault="00767191" w:rsidP="00C538DD">
            <w:pPr>
              <w:rPr>
                <w:b/>
                <w:szCs w:val="20"/>
              </w:rPr>
            </w:pPr>
            <w:r w:rsidRPr="00C538DD">
              <w:rPr>
                <w:b/>
                <w:szCs w:val="20"/>
              </w:rPr>
              <w:t>Area polyline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6</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A-CLNG</w:t>
            </w:r>
          </w:p>
        </w:tc>
        <w:tc>
          <w:tcPr>
            <w:tcW w:w="4410" w:type="dxa"/>
            <w:shd w:val="pct20" w:color="auto" w:fill="auto"/>
            <w:noWrap/>
            <w:hideMark/>
          </w:tcPr>
          <w:p w:rsidR="00767191" w:rsidRPr="00C538DD" w:rsidRDefault="00767191" w:rsidP="00C538DD">
            <w:pPr>
              <w:rPr>
                <w:b/>
                <w:szCs w:val="20"/>
              </w:rPr>
            </w:pPr>
            <w:r w:rsidRPr="00C538DD">
              <w:rPr>
                <w:b/>
                <w:szCs w:val="20"/>
              </w:rPr>
              <w:t>Ceiling</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A-CLNG-ACCS</w:t>
            </w:r>
          </w:p>
        </w:tc>
        <w:tc>
          <w:tcPr>
            <w:tcW w:w="4410" w:type="dxa"/>
            <w:shd w:val="pct20" w:color="auto" w:fill="auto"/>
            <w:noWrap/>
            <w:hideMark/>
          </w:tcPr>
          <w:p w:rsidR="00767191" w:rsidRPr="00C538DD" w:rsidRDefault="00767191" w:rsidP="00C538DD">
            <w:pPr>
              <w:rPr>
                <w:b/>
                <w:szCs w:val="20"/>
              </w:rPr>
            </w:pPr>
            <w:r w:rsidRPr="00C538DD">
              <w:rPr>
                <w:b/>
                <w:szCs w:val="20"/>
              </w:rPr>
              <w:t>Ceiling: access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212</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A-CLNG-GRID</w:t>
            </w:r>
          </w:p>
        </w:tc>
        <w:tc>
          <w:tcPr>
            <w:tcW w:w="4410" w:type="dxa"/>
            <w:shd w:val="pct20" w:color="auto" w:fill="auto"/>
            <w:noWrap/>
            <w:hideMark/>
          </w:tcPr>
          <w:p w:rsidR="00767191" w:rsidRPr="00C538DD" w:rsidRDefault="00767191" w:rsidP="00C538DD">
            <w:pPr>
              <w:rPr>
                <w:b/>
                <w:szCs w:val="20"/>
              </w:rPr>
            </w:pPr>
            <w:r w:rsidRPr="00C538DD">
              <w:rPr>
                <w:b/>
                <w:szCs w:val="20"/>
              </w:rPr>
              <w:t>Ceiling: grid</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A-CLNG-SUSP</w:t>
            </w:r>
          </w:p>
        </w:tc>
        <w:tc>
          <w:tcPr>
            <w:tcW w:w="4410" w:type="dxa"/>
            <w:shd w:val="pct20" w:color="auto" w:fill="auto"/>
            <w:noWrap/>
            <w:hideMark/>
          </w:tcPr>
          <w:p w:rsidR="00767191" w:rsidRPr="00C538DD" w:rsidRDefault="00767191" w:rsidP="00C538DD">
            <w:pPr>
              <w:rPr>
                <w:b/>
                <w:szCs w:val="20"/>
              </w:rPr>
            </w:pPr>
            <w:r w:rsidRPr="00C538DD">
              <w:rPr>
                <w:b/>
                <w:szCs w:val="20"/>
              </w:rPr>
              <w:t>Ceiling: suspended elements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212</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A-COLS</w:t>
            </w:r>
          </w:p>
        </w:tc>
        <w:tc>
          <w:tcPr>
            <w:tcW w:w="4410" w:type="dxa"/>
            <w:shd w:val="pct20" w:color="auto" w:fill="auto"/>
            <w:noWrap/>
            <w:hideMark/>
          </w:tcPr>
          <w:p w:rsidR="00767191" w:rsidRPr="00C538DD" w:rsidRDefault="00767191" w:rsidP="00C538DD">
            <w:pPr>
              <w:rPr>
                <w:b/>
                <w:szCs w:val="20"/>
              </w:rPr>
            </w:pPr>
            <w:r w:rsidRPr="00C538DD">
              <w:rPr>
                <w:b/>
                <w:szCs w:val="20"/>
              </w:rPr>
              <w:t>Columns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7</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A-DETL</w:t>
            </w:r>
          </w:p>
        </w:tc>
        <w:tc>
          <w:tcPr>
            <w:tcW w:w="4410" w:type="dxa"/>
            <w:shd w:val="pct20" w:color="auto" w:fill="auto"/>
            <w:noWrap/>
            <w:hideMark/>
          </w:tcPr>
          <w:p w:rsidR="00767191" w:rsidRPr="00C538DD" w:rsidRDefault="00767191" w:rsidP="00C538DD">
            <w:pPr>
              <w:rPr>
                <w:b/>
                <w:szCs w:val="20"/>
              </w:rPr>
            </w:pPr>
            <w:r w:rsidRPr="00C538DD">
              <w:rPr>
                <w:b/>
                <w:szCs w:val="20"/>
              </w:rPr>
              <w:t xml:space="preserve">Details </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6</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E56222" w:rsidRPr="00767191" w:rsidTr="00890B75">
        <w:trPr>
          <w:trHeight w:val="20"/>
        </w:trPr>
        <w:tc>
          <w:tcPr>
            <w:tcW w:w="2340" w:type="dxa"/>
            <w:shd w:val="pct20" w:color="auto" w:fill="auto"/>
            <w:noWrap/>
          </w:tcPr>
          <w:p w:rsidR="00E56222" w:rsidRPr="00C538DD" w:rsidRDefault="00E56222" w:rsidP="00C538DD">
            <w:pPr>
              <w:rPr>
                <w:b/>
                <w:szCs w:val="20"/>
              </w:rPr>
            </w:pPr>
            <w:r w:rsidRPr="00C538DD">
              <w:rPr>
                <w:b/>
                <w:szCs w:val="20"/>
              </w:rPr>
              <w:t>A-DETL-BYND</w:t>
            </w:r>
          </w:p>
        </w:tc>
        <w:tc>
          <w:tcPr>
            <w:tcW w:w="4410" w:type="dxa"/>
            <w:shd w:val="pct20" w:color="auto" w:fill="auto"/>
            <w:noWrap/>
          </w:tcPr>
          <w:p w:rsidR="00E56222" w:rsidRPr="00C538DD" w:rsidRDefault="00E56222" w:rsidP="00C538DD">
            <w:pPr>
              <w:rPr>
                <w:b/>
                <w:szCs w:val="20"/>
              </w:rPr>
            </w:pPr>
            <w:r w:rsidRPr="00C538DD">
              <w:rPr>
                <w:b/>
                <w:szCs w:val="20"/>
              </w:rPr>
              <w:t>Detail hatch patterns, objects beyond</w:t>
            </w:r>
          </w:p>
        </w:tc>
        <w:tc>
          <w:tcPr>
            <w:tcW w:w="739" w:type="dxa"/>
            <w:shd w:val="pct20" w:color="auto" w:fill="auto"/>
            <w:noWrap/>
            <w:vAlign w:val="center"/>
          </w:tcPr>
          <w:p w:rsidR="00E56222" w:rsidRPr="00C538DD" w:rsidRDefault="00E56222" w:rsidP="00C538DD">
            <w:pPr>
              <w:jc w:val="center"/>
              <w:rPr>
                <w:b/>
                <w:szCs w:val="20"/>
              </w:rPr>
            </w:pPr>
            <w:r w:rsidRPr="00C538DD">
              <w:rPr>
                <w:b/>
                <w:szCs w:val="20"/>
              </w:rPr>
              <w:t>8</w:t>
            </w:r>
          </w:p>
        </w:tc>
        <w:tc>
          <w:tcPr>
            <w:tcW w:w="1327" w:type="dxa"/>
            <w:shd w:val="pct20" w:color="auto" w:fill="auto"/>
            <w:noWrap/>
            <w:vAlign w:val="center"/>
          </w:tcPr>
          <w:p w:rsidR="00E56222" w:rsidRPr="00C538DD" w:rsidRDefault="00E56222" w:rsidP="00C538DD">
            <w:pPr>
              <w:jc w:val="center"/>
              <w:rPr>
                <w:b/>
                <w:szCs w:val="20"/>
              </w:rPr>
            </w:pPr>
            <w:r w:rsidRPr="00C538DD">
              <w:rPr>
                <w:b/>
                <w:szCs w:val="20"/>
              </w:rPr>
              <w:t>Continuous</w:t>
            </w:r>
          </w:p>
        </w:tc>
        <w:tc>
          <w:tcPr>
            <w:tcW w:w="1354" w:type="dxa"/>
            <w:shd w:val="pct5" w:color="auto" w:fill="auto"/>
            <w:noWrap/>
          </w:tcPr>
          <w:p w:rsidR="00E56222" w:rsidRPr="00C538DD" w:rsidRDefault="00E56222" w:rsidP="00C538DD">
            <w:pPr>
              <w:rPr>
                <w:szCs w:val="20"/>
              </w:rPr>
            </w:pPr>
            <w:r w:rsidRPr="00C538DD">
              <w:rPr>
                <w:szCs w:val="20"/>
              </w:rPr>
              <w:t>0.05mm 50% Screen</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A-DOOR</w:t>
            </w:r>
          </w:p>
        </w:tc>
        <w:tc>
          <w:tcPr>
            <w:tcW w:w="4410" w:type="dxa"/>
            <w:shd w:val="pct20" w:color="auto" w:fill="auto"/>
            <w:noWrap/>
            <w:hideMark/>
          </w:tcPr>
          <w:p w:rsidR="00767191" w:rsidRPr="00C538DD" w:rsidRDefault="00767191" w:rsidP="00C538DD">
            <w:pPr>
              <w:rPr>
                <w:b/>
                <w:szCs w:val="20"/>
              </w:rPr>
            </w:pPr>
            <w:r w:rsidRPr="00C538DD">
              <w:rPr>
                <w:b/>
                <w:szCs w:val="20"/>
              </w:rPr>
              <w:t>Doors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0.35mm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A-EQPM</w:t>
            </w:r>
          </w:p>
        </w:tc>
        <w:tc>
          <w:tcPr>
            <w:tcW w:w="4410" w:type="dxa"/>
            <w:shd w:val="pct20" w:color="auto" w:fill="auto"/>
            <w:noWrap/>
            <w:hideMark/>
          </w:tcPr>
          <w:p w:rsidR="00767191" w:rsidRPr="00C538DD" w:rsidRDefault="00767191" w:rsidP="00C538DD">
            <w:pPr>
              <w:rPr>
                <w:b/>
                <w:szCs w:val="20"/>
              </w:rPr>
            </w:pPr>
            <w:r w:rsidRPr="00C538DD">
              <w:rPr>
                <w:b/>
                <w:szCs w:val="20"/>
              </w:rPr>
              <w:t>Equipment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30</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A-EQPM-OVHD</w:t>
            </w:r>
          </w:p>
        </w:tc>
        <w:tc>
          <w:tcPr>
            <w:tcW w:w="4410" w:type="dxa"/>
            <w:shd w:val="pct20" w:color="auto" w:fill="auto"/>
            <w:noWrap/>
            <w:hideMark/>
          </w:tcPr>
          <w:p w:rsidR="00767191" w:rsidRPr="00C538DD" w:rsidRDefault="00767191" w:rsidP="00C538DD">
            <w:pPr>
              <w:rPr>
                <w:b/>
                <w:szCs w:val="20"/>
              </w:rPr>
            </w:pPr>
            <w:r w:rsidRPr="00C538DD">
              <w:rPr>
                <w:b/>
                <w:szCs w:val="20"/>
              </w:rPr>
              <w:t>Equipment: overhead</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30</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Dashed</w:t>
            </w:r>
          </w:p>
        </w:tc>
        <w:tc>
          <w:tcPr>
            <w:tcW w:w="1354" w:type="dxa"/>
            <w:shd w:val="pct5" w:color="auto" w:fill="auto"/>
            <w:noWrap/>
            <w:hideMark/>
          </w:tcPr>
          <w:p w:rsidR="00767191" w:rsidRPr="00C538DD" w:rsidRDefault="00767191" w:rsidP="00C538DD">
            <w:pPr>
              <w:rPr>
                <w:szCs w:val="20"/>
              </w:rPr>
            </w:pPr>
            <w:r w:rsidRPr="00C538DD">
              <w:rPr>
                <w:szCs w:val="20"/>
              </w:rPr>
              <w:t>0.15mm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w:t>
            </w:r>
          </w:p>
        </w:tc>
        <w:tc>
          <w:tcPr>
            <w:tcW w:w="4410" w:type="dxa"/>
            <w:shd w:val="pct20" w:color="auto" w:fill="auto"/>
            <w:noWrap/>
            <w:hideMark/>
          </w:tcPr>
          <w:p w:rsidR="00767191" w:rsidRPr="00C538DD" w:rsidRDefault="00767191" w:rsidP="00C538DD">
            <w:pPr>
              <w:rPr>
                <w:b/>
                <w:szCs w:val="20"/>
              </w:rPr>
            </w:pPr>
            <w:r w:rsidRPr="00C538DD">
              <w:rPr>
                <w:b/>
                <w:szCs w:val="20"/>
              </w:rPr>
              <w:t>Floor</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A-FLOR-CSWK</w:t>
            </w:r>
          </w:p>
        </w:tc>
        <w:tc>
          <w:tcPr>
            <w:tcW w:w="4410" w:type="dxa"/>
            <w:shd w:val="pct20" w:color="auto" w:fill="auto"/>
            <w:noWrap/>
            <w:hideMark/>
          </w:tcPr>
          <w:p w:rsidR="00767191" w:rsidRPr="00C538DD" w:rsidRDefault="00767191" w:rsidP="00C538DD">
            <w:pPr>
              <w:rPr>
                <w:b/>
                <w:szCs w:val="20"/>
              </w:rPr>
            </w:pPr>
            <w:r w:rsidRPr="00C538DD">
              <w:rPr>
                <w:b/>
                <w:szCs w:val="20"/>
              </w:rPr>
              <w:t>Floor: casework</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 50% Screen</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A-FLOR-EVTR</w:t>
            </w:r>
          </w:p>
        </w:tc>
        <w:tc>
          <w:tcPr>
            <w:tcW w:w="4410" w:type="dxa"/>
            <w:shd w:val="pct20" w:color="auto" w:fill="auto"/>
            <w:noWrap/>
            <w:hideMark/>
          </w:tcPr>
          <w:p w:rsidR="00767191" w:rsidRPr="00C538DD" w:rsidRDefault="00767191" w:rsidP="00C538DD">
            <w:pPr>
              <w:rPr>
                <w:b/>
                <w:szCs w:val="20"/>
              </w:rPr>
            </w:pPr>
            <w:r w:rsidRPr="00C538DD">
              <w:rPr>
                <w:b/>
                <w:szCs w:val="20"/>
              </w:rPr>
              <w:t>Floor: elevator cars and equipment</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A-FLOR-FIXT</w:t>
            </w:r>
          </w:p>
        </w:tc>
        <w:tc>
          <w:tcPr>
            <w:tcW w:w="4410" w:type="dxa"/>
            <w:shd w:val="pct20" w:color="auto" w:fill="auto"/>
            <w:noWrap/>
            <w:hideMark/>
          </w:tcPr>
          <w:p w:rsidR="00767191" w:rsidRPr="00C538DD" w:rsidRDefault="00767191" w:rsidP="00C538DD">
            <w:pPr>
              <w:rPr>
                <w:b/>
                <w:szCs w:val="20"/>
              </w:rPr>
            </w:pPr>
            <w:r w:rsidRPr="00C538DD">
              <w:rPr>
                <w:b/>
                <w:szCs w:val="20"/>
              </w:rPr>
              <w:t>Floor: fixtures (plumbing)</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A-FLOR-OTLN</w:t>
            </w:r>
          </w:p>
        </w:tc>
        <w:tc>
          <w:tcPr>
            <w:tcW w:w="4410" w:type="dxa"/>
            <w:shd w:val="pct20" w:color="auto" w:fill="auto"/>
            <w:noWrap/>
            <w:hideMark/>
          </w:tcPr>
          <w:p w:rsidR="00767191" w:rsidRPr="00C538DD" w:rsidRDefault="00767191" w:rsidP="00C538DD">
            <w:pPr>
              <w:rPr>
                <w:b/>
                <w:szCs w:val="20"/>
              </w:rPr>
            </w:pPr>
            <w:r w:rsidRPr="00C538DD">
              <w:rPr>
                <w:b/>
                <w:szCs w:val="20"/>
              </w:rPr>
              <w:t>Floor: outline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A-FLOR-OVHD</w:t>
            </w:r>
          </w:p>
        </w:tc>
        <w:tc>
          <w:tcPr>
            <w:tcW w:w="4410" w:type="dxa"/>
            <w:shd w:val="pct20" w:color="auto" w:fill="auto"/>
            <w:noWrap/>
            <w:hideMark/>
          </w:tcPr>
          <w:p w:rsidR="00767191" w:rsidRPr="00C538DD" w:rsidRDefault="00767191" w:rsidP="00C538DD">
            <w:pPr>
              <w:rPr>
                <w:b/>
                <w:szCs w:val="20"/>
              </w:rPr>
            </w:pPr>
            <w:r w:rsidRPr="00C538DD">
              <w:rPr>
                <w:b/>
                <w:szCs w:val="20"/>
              </w:rPr>
              <w:t>Floor: overhead</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Dashed</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A-FLOR-SIGN</w:t>
            </w:r>
          </w:p>
        </w:tc>
        <w:tc>
          <w:tcPr>
            <w:tcW w:w="4410" w:type="dxa"/>
            <w:shd w:val="pct20" w:color="auto" w:fill="auto"/>
            <w:noWrap/>
            <w:hideMark/>
          </w:tcPr>
          <w:p w:rsidR="00767191" w:rsidRPr="00C538DD" w:rsidRDefault="00767191" w:rsidP="00C538DD">
            <w:pPr>
              <w:rPr>
                <w:b/>
                <w:szCs w:val="20"/>
              </w:rPr>
            </w:pPr>
            <w:r w:rsidRPr="00C538DD">
              <w:rPr>
                <w:b/>
                <w:szCs w:val="20"/>
              </w:rPr>
              <w:t>Floor: signage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A-FLOR-STRS</w:t>
            </w:r>
          </w:p>
        </w:tc>
        <w:tc>
          <w:tcPr>
            <w:tcW w:w="4410" w:type="dxa"/>
            <w:shd w:val="pct20" w:color="auto" w:fill="auto"/>
            <w:noWrap/>
            <w:hideMark/>
          </w:tcPr>
          <w:p w:rsidR="00767191" w:rsidRPr="00C538DD" w:rsidRDefault="00767191" w:rsidP="00C538DD">
            <w:pPr>
              <w:rPr>
                <w:b/>
                <w:szCs w:val="20"/>
              </w:rPr>
            </w:pPr>
            <w:r w:rsidRPr="00C538DD">
              <w:rPr>
                <w:b/>
                <w:szCs w:val="20"/>
              </w:rPr>
              <w:t>Floor: stair treads (escalators, ladders)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A-FLOR-TPTN</w:t>
            </w:r>
          </w:p>
        </w:tc>
        <w:tc>
          <w:tcPr>
            <w:tcW w:w="4410" w:type="dxa"/>
            <w:shd w:val="pct20" w:color="auto" w:fill="auto"/>
            <w:noWrap/>
            <w:hideMark/>
          </w:tcPr>
          <w:p w:rsidR="00767191" w:rsidRPr="00C538DD" w:rsidRDefault="00767191" w:rsidP="00C538DD">
            <w:pPr>
              <w:rPr>
                <w:b/>
                <w:szCs w:val="20"/>
              </w:rPr>
            </w:pPr>
            <w:r w:rsidRPr="00C538DD">
              <w:rPr>
                <w:b/>
                <w:szCs w:val="20"/>
              </w:rPr>
              <w:t>Floor: toilet partitions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A-FURN</w:t>
            </w:r>
          </w:p>
        </w:tc>
        <w:tc>
          <w:tcPr>
            <w:tcW w:w="4410" w:type="dxa"/>
            <w:shd w:val="pct20" w:color="auto" w:fill="auto"/>
            <w:noWrap/>
            <w:hideMark/>
          </w:tcPr>
          <w:p w:rsidR="00767191" w:rsidRPr="00C538DD" w:rsidRDefault="00767191" w:rsidP="00C538DD">
            <w:pPr>
              <w:rPr>
                <w:b/>
                <w:szCs w:val="20"/>
              </w:rPr>
            </w:pPr>
            <w:r w:rsidRPr="00C538DD">
              <w:rPr>
                <w:b/>
                <w:szCs w:val="20"/>
              </w:rPr>
              <w:t>Furnishings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890B75" w:rsidRDefault="00767191" w:rsidP="00C538DD">
            <w:pPr>
              <w:rPr>
                <w:szCs w:val="20"/>
              </w:rPr>
            </w:pPr>
            <w:r w:rsidRPr="00C538DD">
              <w:rPr>
                <w:szCs w:val="20"/>
              </w:rPr>
              <w:t xml:space="preserve">0.05 </w:t>
            </w:r>
          </w:p>
          <w:p w:rsidR="00767191" w:rsidRPr="00C538DD" w:rsidRDefault="00767191" w:rsidP="00C538DD">
            <w:pPr>
              <w:rPr>
                <w:szCs w:val="20"/>
              </w:rPr>
            </w:pPr>
            <w:r w:rsidRPr="00C538DD">
              <w:rPr>
                <w:szCs w:val="20"/>
              </w:rPr>
              <w:t>50% Screen</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A-FURN-STOR</w:t>
            </w:r>
          </w:p>
        </w:tc>
        <w:tc>
          <w:tcPr>
            <w:tcW w:w="4410" w:type="dxa"/>
            <w:shd w:val="pct20" w:color="auto" w:fill="auto"/>
            <w:noWrap/>
            <w:hideMark/>
          </w:tcPr>
          <w:p w:rsidR="00767191" w:rsidRPr="00C538DD" w:rsidRDefault="00767191" w:rsidP="00C538DD">
            <w:pPr>
              <w:rPr>
                <w:b/>
                <w:szCs w:val="20"/>
              </w:rPr>
            </w:pPr>
            <w:r w:rsidRPr="00C538DD">
              <w:rPr>
                <w:b/>
                <w:szCs w:val="20"/>
              </w:rPr>
              <w:t>Furnishings: storage (component system)</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 50% Screen</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A-GLAZ</w:t>
            </w:r>
          </w:p>
        </w:tc>
        <w:tc>
          <w:tcPr>
            <w:tcW w:w="4410" w:type="dxa"/>
            <w:shd w:val="pct20" w:color="auto" w:fill="auto"/>
            <w:noWrap/>
            <w:hideMark/>
          </w:tcPr>
          <w:p w:rsidR="00767191" w:rsidRPr="00C538DD" w:rsidRDefault="00767191" w:rsidP="00C538DD">
            <w:pPr>
              <w:rPr>
                <w:b/>
                <w:szCs w:val="20"/>
              </w:rPr>
            </w:pPr>
            <w:r w:rsidRPr="00C538DD">
              <w:rPr>
                <w:b/>
                <w:szCs w:val="20"/>
              </w:rPr>
              <w:t>Glazing</w:t>
            </w:r>
            <w:r w:rsidR="0008523B" w:rsidRPr="00C538DD">
              <w:rPr>
                <w:b/>
                <w:szCs w:val="20"/>
              </w:rPr>
              <w:t>, windows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2</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A-HTCH-PATT</w:t>
            </w:r>
          </w:p>
        </w:tc>
        <w:tc>
          <w:tcPr>
            <w:tcW w:w="4410" w:type="dxa"/>
            <w:shd w:val="pct20" w:color="auto" w:fill="auto"/>
            <w:noWrap/>
            <w:hideMark/>
          </w:tcPr>
          <w:p w:rsidR="00767191" w:rsidRPr="00C538DD" w:rsidRDefault="00767191" w:rsidP="00C538DD">
            <w:pPr>
              <w:rPr>
                <w:b/>
                <w:szCs w:val="20"/>
              </w:rPr>
            </w:pPr>
            <w:r w:rsidRPr="00C538DD">
              <w:rPr>
                <w:b/>
                <w:szCs w:val="20"/>
              </w:rPr>
              <w:t>Textures &amp; hatch patterns excluding walls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A-HVAC</w:t>
            </w:r>
          </w:p>
        </w:tc>
        <w:tc>
          <w:tcPr>
            <w:tcW w:w="4410" w:type="dxa"/>
            <w:shd w:val="pct20" w:color="auto" w:fill="auto"/>
            <w:noWrap/>
            <w:hideMark/>
          </w:tcPr>
          <w:p w:rsidR="00767191" w:rsidRPr="00C538DD" w:rsidRDefault="00767191" w:rsidP="00C538DD">
            <w:pPr>
              <w:rPr>
                <w:b/>
                <w:szCs w:val="20"/>
              </w:rPr>
            </w:pPr>
            <w:r w:rsidRPr="00C538DD">
              <w:rPr>
                <w:b/>
                <w:szCs w:val="20"/>
              </w:rPr>
              <w:t>HVAC systems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A-HVAC-CDFF</w:t>
            </w:r>
          </w:p>
        </w:tc>
        <w:tc>
          <w:tcPr>
            <w:tcW w:w="4410" w:type="dxa"/>
            <w:shd w:val="pct20" w:color="auto" w:fill="auto"/>
            <w:noWrap/>
            <w:hideMark/>
          </w:tcPr>
          <w:p w:rsidR="00767191" w:rsidRPr="00C538DD" w:rsidRDefault="00767191" w:rsidP="00C538DD">
            <w:pPr>
              <w:rPr>
                <w:b/>
                <w:szCs w:val="20"/>
              </w:rPr>
            </w:pPr>
            <w:r w:rsidRPr="00C538DD">
              <w:rPr>
                <w:b/>
                <w:szCs w:val="20"/>
              </w:rPr>
              <w:t>HVAC system:</w:t>
            </w:r>
            <w:r w:rsidR="00E56222" w:rsidRPr="00C538DD">
              <w:rPr>
                <w:b/>
                <w:szCs w:val="20"/>
              </w:rPr>
              <w:t xml:space="preserve"> </w:t>
            </w:r>
            <w:r w:rsidRPr="00C538DD">
              <w:rPr>
                <w:b/>
                <w:szCs w:val="20"/>
              </w:rPr>
              <w:t xml:space="preserve">Diffuser, Grille, </w:t>
            </w:r>
            <w:r w:rsidR="00A323EE" w:rsidRPr="00C538DD">
              <w:rPr>
                <w:b/>
                <w:szCs w:val="20"/>
              </w:rPr>
              <w:t>&amp;</w:t>
            </w:r>
            <w:r w:rsidRPr="00C538DD">
              <w:rPr>
                <w:b/>
                <w:szCs w:val="20"/>
              </w:rPr>
              <w:t xml:space="preserve"> Register</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A-LITE</w:t>
            </w:r>
          </w:p>
        </w:tc>
        <w:tc>
          <w:tcPr>
            <w:tcW w:w="4410" w:type="dxa"/>
            <w:shd w:val="pct20" w:color="auto" w:fill="auto"/>
            <w:noWrap/>
            <w:hideMark/>
          </w:tcPr>
          <w:p w:rsidR="00767191" w:rsidRPr="00C538DD" w:rsidRDefault="00767191" w:rsidP="00C538DD">
            <w:pPr>
              <w:rPr>
                <w:b/>
                <w:szCs w:val="20"/>
              </w:rPr>
            </w:pPr>
            <w:r w:rsidRPr="00C538DD">
              <w:rPr>
                <w:b/>
                <w:szCs w:val="20"/>
              </w:rPr>
              <w:t>Lighting</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3</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A-ROOF</w:t>
            </w:r>
          </w:p>
        </w:tc>
        <w:tc>
          <w:tcPr>
            <w:tcW w:w="4410" w:type="dxa"/>
            <w:shd w:val="pct20" w:color="auto" w:fill="auto"/>
            <w:noWrap/>
            <w:hideMark/>
          </w:tcPr>
          <w:p w:rsidR="00767191" w:rsidRPr="00C538DD" w:rsidRDefault="00767191" w:rsidP="00C538DD">
            <w:pPr>
              <w:rPr>
                <w:b/>
                <w:szCs w:val="20"/>
              </w:rPr>
            </w:pPr>
            <w:r w:rsidRPr="00C538DD">
              <w:rPr>
                <w:b/>
                <w:szCs w:val="20"/>
              </w:rPr>
              <w:t>Roof</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A-ROOF-HRAL</w:t>
            </w:r>
          </w:p>
        </w:tc>
        <w:tc>
          <w:tcPr>
            <w:tcW w:w="4410" w:type="dxa"/>
            <w:shd w:val="pct20" w:color="auto" w:fill="auto"/>
            <w:noWrap/>
            <w:hideMark/>
          </w:tcPr>
          <w:p w:rsidR="00767191" w:rsidRPr="00C538DD" w:rsidRDefault="00767191" w:rsidP="00C538DD">
            <w:pPr>
              <w:rPr>
                <w:b/>
                <w:szCs w:val="20"/>
              </w:rPr>
            </w:pPr>
            <w:r w:rsidRPr="00C538DD">
              <w:rPr>
                <w:b/>
                <w:szCs w:val="20"/>
              </w:rPr>
              <w:t>Roof: handrails/guard rails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0.35mm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A-ROOF-OTLN</w:t>
            </w:r>
          </w:p>
        </w:tc>
        <w:tc>
          <w:tcPr>
            <w:tcW w:w="4410" w:type="dxa"/>
            <w:shd w:val="pct20" w:color="auto" w:fill="auto"/>
            <w:noWrap/>
            <w:hideMark/>
          </w:tcPr>
          <w:p w:rsidR="00767191" w:rsidRPr="00C538DD" w:rsidRDefault="00767191" w:rsidP="00C538DD">
            <w:pPr>
              <w:rPr>
                <w:b/>
                <w:szCs w:val="20"/>
              </w:rPr>
            </w:pPr>
            <w:r w:rsidRPr="00C538DD">
              <w:rPr>
                <w:b/>
                <w:szCs w:val="20"/>
              </w:rPr>
              <w:t>Roof: outline</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lastRenderedPageBreak/>
              <w:t>A-ROOF-STRS</w:t>
            </w:r>
          </w:p>
        </w:tc>
        <w:tc>
          <w:tcPr>
            <w:tcW w:w="4410" w:type="dxa"/>
            <w:shd w:val="pct20" w:color="auto" w:fill="auto"/>
            <w:noWrap/>
            <w:hideMark/>
          </w:tcPr>
          <w:p w:rsidR="00767191" w:rsidRPr="00C538DD" w:rsidRDefault="00767191" w:rsidP="00C538DD">
            <w:pPr>
              <w:rPr>
                <w:b/>
                <w:szCs w:val="20"/>
              </w:rPr>
            </w:pPr>
            <w:r w:rsidRPr="00C538DD">
              <w:rPr>
                <w:b/>
                <w:szCs w:val="20"/>
              </w:rPr>
              <w:t>Roof: stair treads (ladders)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A-WALL</w:t>
            </w:r>
          </w:p>
        </w:tc>
        <w:tc>
          <w:tcPr>
            <w:tcW w:w="4410" w:type="dxa"/>
            <w:shd w:val="pct20" w:color="auto" w:fill="auto"/>
            <w:noWrap/>
            <w:hideMark/>
          </w:tcPr>
          <w:p w:rsidR="00767191" w:rsidRPr="00C538DD" w:rsidRDefault="00767191" w:rsidP="00C538DD">
            <w:pPr>
              <w:rPr>
                <w:b/>
                <w:szCs w:val="20"/>
              </w:rPr>
            </w:pPr>
            <w:r w:rsidRPr="00C538DD">
              <w:rPr>
                <w:b/>
                <w:szCs w:val="20"/>
              </w:rPr>
              <w:t>Walls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0.35mm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A-WALL-CURT</w:t>
            </w:r>
          </w:p>
        </w:tc>
        <w:tc>
          <w:tcPr>
            <w:tcW w:w="4410" w:type="dxa"/>
            <w:shd w:val="pct20" w:color="auto" w:fill="auto"/>
            <w:noWrap/>
            <w:hideMark/>
          </w:tcPr>
          <w:p w:rsidR="00767191" w:rsidRPr="00C538DD" w:rsidRDefault="00767191" w:rsidP="00C538DD">
            <w:pPr>
              <w:rPr>
                <w:b/>
                <w:szCs w:val="20"/>
              </w:rPr>
            </w:pPr>
            <w:r w:rsidRPr="00C538DD">
              <w:rPr>
                <w:b/>
                <w:szCs w:val="20"/>
              </w:rPr>
              <w:t>Walls: curtain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151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A-WALL-FIRE</w:t>
            </w:r>
          </w:p>
        </w:tc>
        <w:tc>
          <w:tcPr>
            <w:tcW w:w="4410" w:type="dxa"/>
            <w:shd w:val="pct20" w:color="auto" w:fill="auto"/>
            <w:noWrap/>
            <w:hideMark/>
          </w:tcPr>
          <w:p w:rsidR="00767191" w:rsidRPr="00C538DD" w:rsidRDefault="00767191" w:rsidP="00C538DD">
            <w:pPr>
              <w:rPr>
                <w:b/>
                <w:szCs w:val="20"/>
              </w:rPr>
            </w:pPr>
            <w:r w:rsidRPr="00C538DD">
              <w:rPr>
                <w:b/>
                <w:szCs w:val="20"/>
              </w:rPr>
              <w:t>Walls: fire protection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101</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0.25mm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r w:rsidRPr="00C538DD">
              <w:rPr>
                <w:b/>
                <w:szCs w:val="20"/>
              </w:rPr>
              <w:t>A-WALL-HEAD</w:t>
            </w:r>
          </w:p>
        </w:tc>
        <w:tc>
          <w:tcPr>
            <w:tcW w:w="4410" w:type="dxa"/>
            <w:shd w:val="pct20" w:color="auto" w:fill="auto"/>
            <w:noWrap/>
            <w:hideMark/>
          </w:tcPr>
          <w:p w:rsidR="00767191" w:rsidRPr="00C538DD" w:rsidRDefault="00767191" w:rsidP="00C538DD">
            <w:pPr>
              <w:rPr>
                <w:b/>
                <w:szCs w:val="20"/>
              </w:rPr>
            </w:pPr>
            <w:r w:rsidRPr="00C538DD">
              <w:rPr>
                <w:b/>
                <w:szCs w:val="20"/>
              </w:rPr>
              <w:t>Walls: Header, doors, windows</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0.05mm 50% Screen</w:t>
            </w:r>
          </w:p>
        </w:tc>
      </w:tr>
      <w:tr w:rsidR="00BB62EC" w:rsidRPr="00767191" w:rsidTr="00890B75">
        <w:trPr>
          <w:trHeight w:val="20"/>
        </w:trPr>
        <w:tc>
          <w:tcPr>
            <w:tcW w:w="2340" w:type="dxa"/>
            <w:tcBorders>
              <w:bottom w:val="single" w:sz="4" w:space="0" w:color="000000" w:themeColor="text1"/>
            </w:tcBorders>
            <w:shd w:val="pct20" w:color="auto" w:fill="auto"/>
            <w:noWrap/>
            <w:hideMark/>
          </w:tcPr>
          <w:p w:rsidR="00767191" w:rsidRPr="00C538DD" w:rsidRDefault="00767191" w:rsidP="00C538DD">
            <w:pPr>
              <w:rPr>
                <w:b/>
                <w:szCs w:val="20"/>
              </w:rPr>
            </w:pPr>
            <w:r w:rsidRPr="00C538DD">
              <w:rPr>
                <w:b/>
                <w:szCs w:val="20"/>
              </w:rPr>
              <w:t>A-WALL-PATT</w:t>
            </w:r>
          </w:p>
        </w:tc>
        <w:tc>
          <w:tcPr>
            <w:tcW w:w="4410" w:type="dxa"/>
            <w:tcBorders>
              <w:bottom w:val="single" w:sz="4" w:space="0" w:color="000000" w:themeColor="text1"/>
            </w:tcBorders>
            <w:shd w:val="pct20" w:color="auto" w:fill="auto"/>
            <w:noWrap/>
            <w:hideMark/>
          </w:tcPr>
          <w:p w:rsidR="00767191" w:rsidRPr="00C538DD" w:rsidRDefault="00767191" w:rsidP="00C538DD">
            <w:pPr>
              <w:rPr>
                <w:b/>
                <w:szCs w:val="20"/>
              </w:rPr>
            </w:pPr>
            <w:r w:rsidRPr="00C538DD">
              <w:rPr>
                <w:b/>
                <w:szCs w:val="20"/>
              </w:rPr>
              <w:t>Walls: texture and hatch patterns</w:t>
            </w:r>
          </w:p>
        </w:tc>
        <w:tc>
          <w:tcPr>
            <w:tcW w:w="739" w:type="dxa"/>
            <w:tcBorders>
              <w:bottom w:val="single" w:sz="4" w:space="0" w:color="000000" w:themeColor="text1"/>
            </w:tcBorders>
            <w:shd w:val="pct20" w:color="auto" w:fill="auto"/>
            <w:noWrap/>
            <w:vAlign w:val="center"/>
            <w:hideMark/>
          </w:tcPr>
          <w:p w:rsidR="00767191" w:rsidRPr="00C538DD" w:rsidRDefault="00767191" w:rsidP="00C538DD">
            <w:pPr>
              <w:jc w:val="center"/>
              <w:rPr>
                <w:b/>
                <w:szCs w:val="20"/>
              </w:rPr>
            </w:pPr>
            <w:r w:rsidRPr="00C538DD">
              <w:rPr>
                <w:b/>
                <w:szCs w:val="20"/>
              </w:rPr>
              <w:t>9</w:t>
            </w:r>
          </w:p>
        </w:tc>
        <w:tc>
          <w:tcPr>
            <w:tcW w:w="1327" w:type="dxa"/>
            <w:tcBorders>
              <w:bottom w:val="single" w:sz="4" w:space="0" w:color="000000" w:themeColor="text1"/>
            </w:tcBorders>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tcBorders>
              <w:bottom w:val="single" w:sz="4" w:space="0" w:color="000000" w:themeColor="text1"/>
            </w:tcBorders>
            <w:shd w:val="pct5" w:color="auto" w:fill="auto"/>
            <w:noWrap/>
            <w:hideMark/>
          </w:tcPr>
          <w:p w:rsidR="00767191" w:rsidRPr="00C538DD" w:rsidRDefault="00767191" w:rsidP="00C538DD">
            <w:pPr>
              <w:rPr>
                <w:szCs w:val="20"/>
              </w:rPr>
            </w:pPr>
            <w:r w:rsidRPr="00C538DD">
              <w:rPr>
                <w:szCs w:val="20"/>
              </w:rPr>
              <w:t>0.10mm</w:t>
            </w:r>
          </w:p>
        </w:tc>
      </w:tr>
      <w:tr w:rsidR="00BB62EC" w:rsidRPr="00767191" w:rsidTr="00890B75">
        <w:trPr>
          <w:trHeight w:val="20"/>
        </w:trPr>
        <w:tc>
          <w:tcPr>
            <w:tcW w:w="2340" w:type="dxa"/>
            <w:shd w:val="pct20" w:color="auto" w:fill="auto"/>
            <w:noWrap/>
            <w:hideMark/>
          </w:tcPr>
          <w:p w:rsidR="00767191" w:rsidRPr="00C538DD" w:rsidRDefault="00767191" w:rsidP="00C538DD">
            <w:pPr>
              <w:rPr>
                <w:b/>
                <w:szCs w:val="20"/>
              </w:rPr>
            </w:pPr>
            <w:proofErr w:type="spellStart"/>
            <w:r w:rsidRPr="00C538DD">
              <w:rPr>
                <w:b/>
                <w:szCs w:val="20"/>
              </w:rPr>
              <w:t>Defpoints</w:t>
            </w:r>
            <w:proofErr w:type="spellEnd"/>
          </w:p>
        </w:tc>
        <w:tc>
          <w:tcPr>
            <w:tcW w:w="4410" w:type="dxa"/>
            <w:shd w:val="pct20" w:color="auto" w:fill="auto"/>
            <w:noWrap/>
            <w:hideMark/>
          </w:tcPr>
          <w:p w:rsidR="00767191" w:rsidRPr="00C538DD" w:rsidRDefault="00767191" w:rsidP="00C538DD">
            <w:pPr>
              <w:rPr>
                <w:b/>
                <w:szCs w:val="20"/>
              </w:rPr>
            </w:pPr>
            <w:r w:rsidRPr="00C538DD">
              <w:rPr>
                <w:b/>
                <w:szCs w:val="20"/>
              </w:rPr>
              <w:t>Non-plotting information</w:t>
            </w:r>
          </w:p>
        </w:tc>
        <w:tc>
          <w:tcPr>
            <w:tcW w:w="739" w:type="dxa"/>
            <w:shd w:val="pct20" w:color="auto" w:fill="auto"/>
            <w:noWrap/>
            <w:vAlign w:val="center"/>
            <w:hideMark/>
          </w:tcPr>
          <w:p w:rsidR="00767191" w:rsidRPr="00C538DD" w:rsidRDefault="00767191" w:rsidP="00C538DD">
            <w:pPr>
              <w:jc w:val="center"/>
              <w:rPr>
                <w:b/>
                <w:szCs w:val="20"/>
              </w:rPr>
            </w:pPr>
            <w:r w:rsidRPr="00C538DD">
              <w:rPr>
                <w:b/>
                <w:szCs w:val="20"/>
              </w:rPr>
              <w:t>8</w:t>
            </w:r>
          </w:p>
        </w:tc>
        <w:tc>
          <w:tcPr>
            <w:tcW w:w="1327" w:type="dxa"/>
            <w:shd w:val="pct20" w:color="auto" w:fill="auto"/>
            <w:noWrap/>
            <w:vAlign w:val="center"/>
            <w:hideMark/>
          </w:tcPr>
          <w:p w:rsidR="00767191" w:rsidRPr="00C538DD" w:rsidRDefault="00767191" w:rsidP="00C538DD">
            <w:pPr>
              <w:jc w:val="center"/>
              <w:rPr>
                <w:b/>
                <w:szCs w:val="20"/>
              </w:rPr>
            </w:pPr>
            <w:r w:rsidRPr="00C538DD">
              <w:rPr>
                <w:b/>
                <w:szCs w:val="20"/>
              </w:rPr>
              <w:t>Continuous</w:t>
            </w:r>
          </w:p>
        </w:tc>
        <w:tc>
          <w:tcPr>
            <w:tcW w:w="1354" w:type="dxa"/>
            <w:shd w:val="pct5" w:color="auto" w:fill="auto"/>
            <w:noWrap/>
            <w:hideMark/>
          </w:tcPr>
          <w:p w:rsidR="00767191" w:rsidRPr="00C538DD" w:rsidRDefault="00767191" w:rsidP="00C538DD">
            <w:pPr>
              <w:rPr>
                <w:szCs w:val="20"/>
              </w:rPr>
            </w:pPr>
            <w:r w:rsidRPr="00C538DD">
              <w:rPr>
                <w:szCs w:val="20"/>
              </w:rPr>
              <w:t>----</w:t>
            </w:r>
          </w:p>
        </w:tc>
      </w:tr>
      <w:tr w:rsidR="00BB62EC" w:rsidRPr="00767191" w:rsidTr="00890B75">
        <w:tc>
          <w:tcPr>
            <w:tcW w:w="2340" w:type="dxa"/>
            <w:shd w:val="pct5" w:color="auto" w:fill="auto"/>
            <w:noWrap/>
            <w:hideMark/>
          </w:tcPr>
          <w:p w:rsidR="00767191" w:rsidRPr="00835B7E" w:rsidRDefault="00767191">
            <w:r w:rsidRPr="00835B7E">
              <w:t>E-ALRM</w:t>
            </w:r>
          </w:p>
        </w:tc>
        <w:tc>
          <w:tcPr>
            <w:tcW w:w="4410" w:type="dxa"/>
            <w:shd w:val="pct5" w:color="auto" w:fill="auto"/>
            <w:noWrap/>
            <w:hideMark/>
          </w:tcPr>
          <w:p w:rsidR="00767191" w:rsidRPr="00835B7E" w:rsidRDefault="00767191">
            <w:r w:rsidRPr="00835B7E">
              <w:t>Alarm system</w:t>
            </w:r>
          </w:p>
        </w:tc>
        <w:tc>
          <w:tcPr>
            <w:tcW w:w="739" w:type="dxa"/>
            <w:shd w:val="pct5" w:color="auto" w:fill="auto"/>
            <w:noWrap/>
            <w:hideMark/>
          </w:tcPr>
          <w:p w:rsidR="00767191" w:rsidRPr="00835B7E" w:rsidRDefault="00767191" w:rsidP="00835B7E">
            <w:pPr>
              <w:jc w:val="center"/>
            </w:pPr>
            <w:r w:rsidRPr="00835B7E">
              <w:t>121</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E-ANNO-DETL-TEXT</w:t>
            </w:r>
          </w:p>
        </w:tc>
        <w:tc>
          <w:tcPr>
            <w:tcW w:w="4410" w:type="dxa"/>
            <w:shd w:val="pct5" w:color="auto" w:fill="auto"/>
            <w:noWrap/>
            <w:hideMark/>
          </w:tcPr>
          <w:p w:rsidR="00767191" w:rsidRPr="00835B7E" w:rsidRDefault="00767191">
            <w:r w:rsidRPr="00835B7E">
              <w:t>General electrical detail/riser text</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E-ANNO-DIMS</w:t>
            </w:r>
          </w:p>
        </w:tc>
        <w:tc>
          <w:tcPr>
            <w:tcW w:w="4410" w:type="dxa"/>
            <w:shd w:val="pct5" w:color="auto" w:fill="auto"/>
            <w:noWrap/>
            <w:hideMark/>
          </w:tcPr>
          <w:p w:rsidR="00767191" w:rsidRPr="00835B7E" w:rsidRDefault="00767191">
            <w:r w:rsidRPr="00835B7E">
              <w:t>Electrical Dimensions</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E-ANNO-IDEN</w:t>
            </w:r>
          </w:p>
        </w:tc>
        <w:tc>
          <w:tcPr>
            <w:tcW w:w="4410" w:type="dxa"/>
            <w:shd w:val="pct5" w:color="auto" w:fill="auto"/>
            <w:noWrap/>
            <w:hideMark/>
          </w:tcPr>
          <w:p w:rsidR="00767191" w:rsidRPr="00835B7E" w:rsidRDefault="00767191">
            <w:r w:rsidRPr="00835B7E">
              <w:t xml:space="preserve">General electrical identification </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E-ANNO-KEYN</w:t>
            </w:r>
          </w:p>
        </w:tc>
        <w:tc>
          <w:tcPr>
            <w:tcW w:w="4410" w:type="dxa"/>
            <w:shd w:val="pct5" w:color="auto" w:fill="auto"/>
            <w:noWrap/>
            <w:hideMark/>
          </w:tcPr>
          <w:p w:rsidR="00767191" w:rsidRPr="00835B7E" w:rsidRDefault="00767191">
            <w:r w:rsidRPr="00835B7E">
              <w:t>Electrical keynote</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E-ANNO-LEGN</w:t>
            </w:r>
          </w:p>
        </w:tc>
        <w:tc>
          <w:tcPr>
            <w:tcW w:w="4410" w:type="dxa"/>
            <w:shd w:val="pct5" w:color="auto" w:fill="auto"/>
            <w:noWrap/>
            <w:hideMark/>
          </w:tcPr>
          <w:p w:rsidR="00767191" w:rsidRPr="00835B7E" w:rsidRDefault="00767191">
            <w:r w:rsidRPr="00835B7E">
              <w:t>Electrical legend</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E-ANNO-LITE-IDEN</w:t>
            </w:r>
          </w:p>
        </w:tc>
        <w:tc>
          <w:tcPr>
            <w:tcW w:w="4410" w:type="dxa"/>
            <w:shd w:val="pct5" w:color="auto" w:fill="auto"/>
            <w:noWrap/>
            <w:hideMark/>
          </w:tcPr>
          <w:p w:rsidR="00767191" w:rsidRPr="00835B7E" w:rsidRDefault="00767191">
            <w:r w:rsidRPr="00835B7E">
              <w:t xml:space="preserve">Lighting device/equip. identification </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E-ANNO-LOGO</w:t>
            </w:r>
          </w:p>
        </w:tc>
        <w:tc>
          <w:tcPr>
            <w:tcW w:w="4410" w:type="dxa"/>
            <w:shd w:val="pct5" w:color="auto" w:fill="auto"/>
            <w:noWrap/>
            <w:hideMark/>
          </w:tcPr>
          <w:p w:rsidR="00767191" w:rsidRPr="00835B7E" w:rsidRDefault="00767191">
            <w:r w:rsidRPr="00835B7E">
              <w:t>Electrical consultant logo</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E-ANNO-NOTE</w:t>
            </w:r>
          </w:p>
        </w:tc>
        <w:tc>
          <w:tcPr>
            <w:tcW w:w="4410" w:type="dxa"/>
            <w:shd w:val="pct5" w:color="auto" w:fill="auto"/>
            <w:noWrap/>
            <w:hideMark/>
          </w:tcPr>
          <w:p w:rsidR="00767191" w:rsidRPr="00835B7E" w:rsidRDefault="00767191">
            <w:r w:rsidRPr="00835B7E">
              <w:t>Electrical sheet notes</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E-ANNO-NPLT</w:t>
            </w:r>
          </w:p>
        </w:tc>
        <w:tc>
          <w:tcPr>
            <w:tcW w:w="4410" w:type="dxa"/>
            <w:shd w:val="pct5" w:color="auto" w:fill="auto"/>
            <w:noWrap/>
            <w:hideMark/>
          </w:tcPr>
          <w:p w:rsidR="00767191" w:rsidRPr="00835B7E" w:rsidRDefault="00767191">
            <w:r w:rsidRPr="00835B7E">
              <w:t>Non-plotting graphic information</w:t>
            </w:r>
          </w:p>
        </w:tc>
        <w:tc>
          <w:tcPr>
            <w:tcW w:w="739" w:type="dxa"/>
            <w:shd w:val="pct5" w:color="auto" w:fill="auto"/>
            <w:noWrap/>
            <w:hideMark/>
          </w:tcPr>
          <w:p w:rsidR="00767191" w:rsidRPr="00835B7E" w:rsidRDefault="00767191" w:rsidP="00835B7E">
            <w:pPr>
              <w:jc w:val="center"/>
            </w:pPr>
            <w:r w:rsidRPr="00835B7E">
              <w:t>5</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A323EE" w:rsidP="00767191">
            <w:r>
              <w:t>0.20mm</w:t>
            </w:r>
          </w:p>
        </w:tc>
      </w:tr>
      <w:tr w:rsidR="00BB62EC" w:rsidRPr="00767191" w:rsidTr="00890B75">
        <w:tc>
          <w:tcPr>
            <w:tcW w:w="2340" w:type="dxa"/>
            <w:shd w:val="pct5" w:color="auto" w:fill="auto"/>
            <w:noWrap/>
            <w:hideMark/>
          </w:tcPr>
          <w:p w:rsidR="00767191" w:rsidRPr="00835B7E" w:rsidRDefault="00767191">
            <w:r w:rsidRPr="00835B7E">
              <w:t>E-ANNO-POWR-IDEN</w:t>
            </w:r>
          </w:p>
        </w:tc>
        <w:tc>
          <w:tcPr>
            <w:tcW w:w="4410" w:type="dxa"/>
            <w:shd w:val="pct5" w:color="auto" w:fill="auto"/>
            <w:noWrap/>
            <w:hideMark/>
          </w:tcPr>
          <w:p w:rsidR="00767191" w:rsidRPr="00835B7E" w:rsidRDefault="00767191">
            <w:r w:rsidRPr="00835B7E">
              <w:t xml:space="preserve">Power device/equip. identification </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E-ANNO-REVC</w:t>
            </w:r>
          </w:p>
        </w:tc>
        <w:tc>
          <w:tcPr>
            <w:tcW w:w="4410" w:type="dxa"/>
            <w:shd w:val="pct5" w:color="auto" w:fill="auto"/>
            <w:noWrap/>
            <w:hideMark/>
          </w:tcPr>
          <w:p w:rsidR="00767191" w:rsidRPr="00835B7E" w:rsidRDefault="00767191">
            <w:r w:rsidRPr="00835B7E">
              <w:t>Electrical revision clouds</w:t>
            </w:r>
          </w:p>
        </w:tc>
        <w:tc>
          <w:tcPr>
            <w:tcW w:w="739" w:type="dxa"/>
            <w:shd w:val="pct5" w:color="auto" w:fill="auto"/>
            <w:noWrap/>
            <w:hideMark/>
          </w:tcPr>
          <w:p w:rsidR="00767191" w:rsidRPr="00835B7E" w:rsidRDefault="00767191" w:rsidP="00835B7E">
            <w:pPr>
              <w:jc w:val="center"/>
            </w:pPr>
            <w:r w:rsidRPr="00835B7E">
              <w:t>11</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0.70mm</w:t>
            </w:r>
          </w:p>
        </w:tc>
      </w:tr>
      <w:tr w:rsidR="00BB62EC" w:rsidRPr="00767191" w:rsidTr="00890B75">
        <w:tc>
          <w:tcPr>
            <w:tcW w:w="2340" w:type="dxa"/>
            <w:shd w:val="pct5" w:color="auto" w:fill="auto"/>
            <w:noWrap/>
            <w:hideMark/>
          </w:tcPr>
          <w:p w:rsidR="00767191" w:rsidRPr="00835B7E" w:rsidRDefault="00767191">
            <w:r w:rsidRPr="00835B7E">
              <w:t>E-ANNO-REVS</w:t>
            </w:r>
          </w:p>
        </w:tc>
        <w:tc>
          <w:tcPr>
            <w:tcW w:w="4410" w:type="dxa"/>
            <w:shd w:val="pct5" w:color="auto" w:fill="auto"/>
            <w:noWrap/>
            <w:hideMark/>
          </w:tcPr>
          <w:p w:rsidR="00767191" w:rsidRPr="00835B7E" w:rsidRDefault="00767191">
            <w:r w:rsidRPr="00835B7E">
              <w:t>Electrical revision indicators and text</w:t>
            </w:r>
          </w:p>
        </w:tc>
        <w:tc>
          <w:tcPr>
            <w:tcW w:w="739" w:type="dxa"/>
            <w:shd w:val="pct5" w:color="auto" w:fill="auto"/>
            <w:noWrap/>
            <w:hideMark/>
          </w:tcPr>
          <w:p w:rsidR="00767191" w:rsidRPr="00835B7E" w:rsidRDefault="00767191" w:rsidP="00835B7E">
            <w:pPr>
              <w:jc w:val="center"/>
            </w:pPr>
            <w:r w:rsidRPr="00835B7E">
              <w:t>241</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0.50mm</w:t>
            </w:r>
          </w:p>
        </w:tc>
      </w:tr>
      <w:tr w:rsidR="00BB62EC" w:rsidRPr="00767191" w:rsidTr="00890B75">
        <w:tc>
          <w:tcPr>
            <w:tcW w:w="2340" w:type="dxa"/>
            <w:shd w:val="pct5" w:color="auto" w:fill="auto"/>
            <w:noWrap/>
            <w:hideMark/>
          </w:tcPr>
          <w:p w:rsidR="00767191" w:rsidRPr="00835B7E" w:rsidRDefault="00767191">
            <w:r w:rsidRPr="00835B7E">
              <w:t>E-ANNO-SCHD</w:t>
            </w:r>
          </w:p>
        </w:tc>
        <w:tc>
          <w:tcPr>
            <w:tcW w:w="4410" w:type="dxa"/>
            <w:shd w:val="pct5" w:color="auto" w:fill="auto"/>
            <w:noWrap/>
            <w:hideMark/>
          </w:tcPr>
          <w:p w:rsidR="00767191" w:rsidRPr="00835B7E" w:rsidRDefault="00767191">
            <w:r w:rsidRPr="00835B7E">
              <w:t>Electrical schedules</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E-ANNO-STMP</w:t>
            </w:r>
          </w:p>
        </w:tc>
        <w:tc>
          <w:tcPr>
            <w:tcW w:w="4410" w:type="dxa"/>
            <w:shd w:val="pct5" w:color="auto" w:fill="auto"/>
            <w:noWrap/>
            <w:hideMark/>
          </w:tcPr>
          <w:p w:rsidR="00767191" w:rsidRPr="00835B7E" w:rsidRDefault="00767191">
            <w:r w:rsidRPr="00835B7E">
              <w:t>Electrical professional stamps</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E-ANNO-TEXT</w:t>
            </w:r>
          </w:p>
        </w:tc>
        <w:tc>
          <w:tcPr>
            <w:tcW w:w="4410" w:type="dxa"/>
            <w:shd w:val="pct5" w:color="auto" w:fill="auto"/>
            <w:noWrap/>
            <w:hideMark/>
          </w:tcPr>
          <w:p w:rsidR="00767191" w:rsidRPr="00835B7E" w:rsidRDefault="00767191">
            <w:r w:rsidRPr="00835B7E">
              <w:t>General electrical text</w:t>
            </w:r>
          </w:p>
        </w:tc>
        <w:tc>
          <w:tcPr>
            <w:tcW w:w="739" w:type="dxa"/>
            <w:shd w:val="pct5" w:color="auto" w:fill="auto"/>
            <w:noWrap/>
            <w:hideMark/>
          </w:tcPr>
          <w:p w:rsidR="00767191" w:rsidRPr="00835B7E" w:rsidRDefault="00767191" w:rsidP="00835B7E">
            <w:pPr>
              <w:jc w:val="center"/>
            </w:pPr>
            <w:r w:rsidRPr="00835B7E">
              <w:t>7</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E-AUXL</w:t>
            </w:r>
          </w:p>
        </w:tc>
        <w:tc>
          <w:tcPr>
            <w:tcW w:w="4410" w:type="dxa"/>
            <w:shd w:val="pct5" w:color="auto" w:fill="auto"/>
            <w:noWrap/>
            <w:hideMark/>
          </w:tcPr>
          <w:p w:rsidR="00767191" w:rsidRPr="00835B7E" w:rsidRDefault="00767191">
            <w:r w:rsidRPr="00835B7E">
              <w:t>Auxiliary systems</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E-BELL</w:t>
            </w:r>
          </w:p>
        </w:tc>
        <w:tc>
          <w:tcPr>
            <w:tcW w:w="4410" w:type="dxa"/>
            <w:shd w:val="pct5" w:color="auto" w:fill="auto"/>
            <w:noWrap/>
            <w:hideMark/>
          </w:tcPr>
          <w:p w:rsidR="00767191" w:rsidRPr="00835B7E" w:rsidRDefault="00767191">
            <w:r w:rsidRPr="00835B7E">
              <w:t>Bell system</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E-CABL-TRAY</w:t>
            </w:r>
          </w:p>
        </w:tc>
        <w:tc>
          <w:tcPr>
            <w:tcW w:w="4410" w:type="dxa"/>
            <w:shd w:val="pct5" w:color="auto" w:fill="auto"/>
            <w:noWrap/>
            <w:hideMark/>
          </w:tcPr>
          <w:p w:rsidR="00767191" w:rsidRPr="00835B7E" w:rsidRDefault="00767191">
            <w:r w:rsidRPr="00835B7E">
              <w:t>Cable systems: cable tray and wire ways</w:t>
            </w:r>
          </w:p>
        </w:tc>
        <w:tc>
          <w:tcPr>
            <w:tcW w:w="739" w:type="dxa"/>
            <w:shd w:val="pct5" w:color="auto" w:fill="auto"/>
            <w:noWrap/>
            <w:hideMark/>
          </w:tcPr>
          <w:p w:rsidR="00767191" w:rsidRPr="00835B7E" w:rsidRDefault="00767191" w:rsidP="00835B7E">
            <w:pPr>
              <w:jc w:val="center"/>
            </w:pPr>
            <w:r w:rsidRPr="00835B7E">
              <w:t>30</w:t>
            </w:r>
          </w:p>
        </w:tc>
        <w:tc>
          <w:tcPr>
            <w:tcW w:w="1327" w:type="dxa"/>
            <w:shd w:val="pct5" w:color="auto" w:fill="auto"/>
            <w:noWrap/>
            <w:hideMark/>
          </w:tcPr>
          <w:p w:rsidR="00767191" w:rsidRPr="00835B7E" w:rsidRDefault="00767191" w:rsidP="00835B7E">
            <w:pPr>
              <w:jc w:val="center"/>
            </w:pPr>
            <w:r w:rsidRPr="00835B7E">
              <w:t>Dashed</w:t>
            </w:r>
          </w:p>
        </w:tc>
        <w:tc>
          <w:tcPr>
            <w:tcW w:w="1354" w:type="dxa"/>
            <w:shd w:val="pct5" w:color="auto" w:fill="auto"/>
            <w:noWrap/>
            <w:hideMark/>
          </w:tcPr>
          <w:p w:rsidR="00767191" w:rsidRPr="00835B7E" w:rsidRDefault="00767191" w:rsidP="00767191">
            <w:r w:rsidRPr="00835B7E">
              <w:t>0.15mm</w:t>
            </w:r>
          </w:p>
        </w:tc>
      </w:tr>
      <w:tr w:rsidR="00BB62EC" w:rsidRPr="00767191" w:rsidTr="00890B75">
        <w:tc>
          <w:tcPr>
            <w:tcW w:w="2340" w:type="dxa"/>
            <w:shd w:val="pct5" w:color="auto" w:fill="auto"/>
            <w:noWrap/>
            <w:hideMark/>
          </w:tcPr>
          <w:p w:rsidR="00767191" w:rsidRPr="00835B7E" w:rsidRDefault="00767191">
            <w:r w:rsidRPr="00835B7E">
              <w:t>E-CATV</w:t>
            </w:r>
          </w:p>
        </w:tc>
        <w:tc>
          <w:tcPr>
            <w:tcW w:w="4410" w:type="dxa"/>
            <w:shd w:val="pct5" w:color="auto" w:fill="auto"/>
            <w:noWrap/>
            <w:hideMark/>
          </w:tcPr>
          <w:p w:rsidR="00767191" w:rsidRPr="00835B7E" w:rsidRDefault="00767191">
            <w:r w:rsidRPr="00835B7E">
              <w:t>Cable TV system</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E-CCTV</w:t>
            </w:r>
          </w:p>
        </w:tc>
        <w:tc>
          <w:tcPr>
            <w:tcW w:w="4410" w:type="dxa"/>
            <w:shd w:val="pct5" w:color="auto" w:fill="auto"/>
            <w:noWrap/>
            <w:hideMark/>
          </w:tcPr>
          <w:p w:rsidR="00767191" w:rsidRPr="00835B7E" w:rsidRDefault="00767191">
            <w:r w:rsidRPr="00835B7E">
              <w:t>Closed-circuit television system</w:t>
            </w:r>
          </w:p>
        </w:tc>
        <w:tc>
          <w:tcPr>
            <w:tcW w:w="739" w:type="dxa"/>
            <w:shd w:val="pct5" w:color="auto" w:fill="auto"/>
            <w:noWrap/>
            <w:hideMark/>
          </w:tcPr>
          <w:p w:rsidR="00767191" w:rsidRPr="00835B7E" w:rsidRDefault="00767191" w:rsidP="00835B7E">
            <w:pPr>
              <w:jc w:val="center"/>
            </w:pPr>
            <w:r w:rsidRPr="00835B7E">
              <w:t>121</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E-CLOK</w:t>
            </w:r>
          </w:p>
        </w:tc>
        <w:tc>
          <w:tcPr>
            <w:tcW w:w="4410" w:type="dxa"/>
            <w:shd w:val="pct5" w:color="auto" w:fill="auto"/>
            <w:noWrap/>
            <w:hideMark/>
          </w:tcPr>
          <w:p w:rsidR="00767191" w:rsidRPr="00835B7E" w:rsidRDefault="00767191">
            <w:r w:rsidRPr="00835B7E">
              <w:t>Clock system</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E-COMM</w:t>
            </w:r>
          </w:p>
        </w:tc>
        <w:tc>
          <w:tcPr>
            <w:tcW w:w="4410" w:type="dxa"/>
            <w:shd w:val="pct5" w:color="auto" w:fill="auto"/>
            <w:noWrap/>
            <w:hideMark/>
          </w:tcPr>
          <w:p w:rsidR="00767191" w:rsidRPr="00835B7E" w:rsidRDefault="00767191">
            <w:r w:rsidRPr="00835B7E">
              <w:t>Communications</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E-COMM-EQPM</w:t>
            </w:r>
          </w:p>
        </w:tc>
        <w:tc>
          <w:tcPr>
            <w:tcW w:w="4410" w:type="dxa"/>
            <w:shd w:val="pct5" w:color="auto" w:fill="auto"/>
            <w:noWrap/>
            <w:hideMark/>
          </w:tcPr>
          <w:p w:rsidR="00767191" w:rsidRPr="00835B7E" w:rsidRDefault="00767191">
            <w:r w:rsidRPr="00835B7E">
              <w:t>Communications: equipment</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E-CONT</w:t>
            </w:r>
          </w:p>
        </w:tc>
        <w:tc>
          <w:tcPr>
            <w:tcW w:w="4410" w:type="dxa"/>
            <w:shd w:val="pct5" w:color="auto" w:fill="auto"/>
            <w:noWrap/>
            <w:hideMark/>
          </w:tcPr>
          <w:p w:rsidR="00767191" w:rsidRPr="00835B7E" w:rsidRDefault="00767191">
            <w:r w:rsidRPr="00835B7E">
              <w:t>Controls and instrumentation</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E-CONT-WIRE</w:t>
            </w:r>
          </w:p>
        </w:tc>
        <w:tc>
          <w:tcPr>
            <w:tcW w:w="4410" w:type="dxa"/>
            <w:shd w:val="pct5" w:color="auto" w:fill="auto"/>
            <w:noWrap/>
            <w:hideMark/>
          </w:tcPr>
          <w:p w:rsidR="00767191" w:rsidRPr="00835B7E" w:rsidRDefault="00767191">
            <w:r w:rsidRPr="00835B7E">
              <w:t>Controls and instrumentation: wiring</w:t>
            </w:r>
          </w:p>
        </w:tc>
        <w:tc>
          <w:tcPr>
            <w:tcW w:w="739" w:type="dxa"/>
            <w:shd w:val="pct5" w:color="auto" w:fill="auto"/>
            <w:noWrap/>
            <w:hideMark/>
          </w:tcPr>
          <w:p w:rsidR="00767191" w:rsidRPr="00835B7E" w:rsidRDefault="00767191" w:rsidP="00835B7E">
            <w:pPr>
              <w:jc w:val="center"/>
            </w:pPr>
            <w:r w:rsidRPr="00835B7E">
              <w:t>150</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E-DATA</w:t>
            </w:r>
          </w:p>
        </w:tc>
        <w:tc>
          <w:tcPr>
            <w:tcW w:w="4410" w:type="dxa"/>
            <w:shd w:val="pct5" w:color="auto" w:fill="auto"/>
            <w:noWrap/>
            <w:hideMark/>
          </w:tcPr>
          <w:p w:rsidR="00767191" w:rsidRPr="00835B7E" w:rsidRDefault="00767191">
            <w:r w:rsidRPr="00835B7E">
              <w:t>Data/LAN system</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E-DATA-EQPM</w:t>
            </w:r>
          </w:p>
        </w:tc>
        <w:tc>
          <w:tcPr>
            <w:tcW w:w="4410" w:type="dxa"/>
            <w:shd w:val="pct5" w:color="auto" w:fill="auto"/>
            <w:noWrap/>
            <w:hideMark/>
          </w:tcPr>
          <w:p w:rsidR="00767191" w:rsidRPr="00835B7E" w:rsidRDefault="00767191">
            <w:r w:rsidRPr="00835B7E">
              <w:t>Data/LAN system: equipment</w:t>
            </w:r>
          </w:p>
        </w:tc>
        <w:tc>
          <w:tcPr>
            <w:tcW w:w="739" w:type="dxa"/>
            <w:shd w:val="pct5" w:color="auto" w:fill="auto"/>
            <w:noWrap/>
            <w:hideMark/>
          </w:tcPr>
          <w:p w:rsidR="00767191" w:rsidRPr="00835B7E" w:rsidRDefault="00767191" w:rsidP="00835B7E">
            <w:pPr>
              <w:jc w:val="center"/>
            </w:pPr>
            <w:r w:rsidRPr="00835B7E">
              <w:t>114</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0.25mm</w:t>
            </w:r>
          </w:p>
        </w:tc>
      </w:tr>
      <w:tr w:rsidR="00BB62EC" w:rsidRPr="00767191" w:rsidTr="00890B75">
        <w:tc>
          <w:tcPr>
            <w:tcW w:w="2340" w:type="dxa"/>
            <w:shd w:val="pct5" w:color="auto" w:fill="auto"/>
            <w:noWrap/>
            <w:hideMark/>
          </w:tcPr>
          <w:p w:rsidR="00767191" w:rsidRPr="00835B7E" w:rsidRDefault="00767191">
            <w:r w:rsidRPr="00835B7E">
              <w:t>E-DETL</w:t>
            </w:r>
          </w:p>
        </w:tc>
        <w:tc>
          <w:tcPr>
            <w:tcW w:w="4410" w:type="dxa"/>
            <w:shd w:val="pct5" w:color="auto" w:fill="auto"/>
            <w:noWrap/>
            <w:hideMark/>
          </w:tcPr>
          <w:p w:rsidR="00767191" w:rsidRPr="00835B7E" w:rsidRDefault="00767191">
            <w:r w:rsidRPr="00835B7E">
              <w:t>Details</w:t>
            </w:r>
          </w:p>
        </w:tc>
        <w:tc>
          <w:tcPr>
            <w:tcW w:w="739" w:type="dxa"/>
            <w:shd w:val="pct5" w:color="auto" w:fill="auto"/>
            <w:noWrap/>
            <w:hideMark/>
          </w:tcPr>
          <w:p w:rsidR="00767191" w:rsidRPr="00835B7E" w:rsidRDefault="00767191" w:rsidP="00835B7E">
            <w:pPr>
              <w:jc w:val="center"/>
            </w:pPr>
            <w:r w:rsidRPr="00835B7E">
              <w:t>6</w:t>
            </w:r>
          </w:p>
        </w:tc>
        <w:tc>
          <w:tcPr>
            <w:tcW w:w="1327" w:type="dxa"/>
            <w:shd w:val="pct5" w:color="auto" w:fill="auto"/>
            <w:noWrap/>
            <w:hideMark/>
          </w:tcPr>
          <w:p w:rsidR="00767191" w:rsidRPr="00835B7E" w:rsidRDefault="00767191" w:rsidP="00835B7E">
            <w:pPr>
              <w:jc w:val="center"/>
            </w:pPr>
            <w:r w:rsidRPr="00835B7E">
              <w:t>Continuous</w:t>
            </w:r>
          </w:p>
        </w:tc>
        <w:tc>
          <w:tcPr>
            <w:tcW w:w="1354" w:type="dxa"/>
            <w:shd w:val="pct5" w:color="auto" w:fill="auto"/>
            <w:noWrap/>
            <w:hideMark/>
          </w:tcPr>
          <w:p w:rsidR="00767191" w:rsidRPr="00835B7E" w:rsidRDefault="00767191" w:rsidP="00767191">
            <w:r w:rsidRPr="00835B7E">
              <w:t>0.15mm</w:t>
            </w:r>
          </w:p>
        </w:tc>
      </w:tr>
      <w:tr w:rsidR="00E56222" w:rsidRPr="00767191" w:rsidTr="00280C89">
        <w:tc>
          <w:tcPr>
            <w:tcW w:w="2340" w:type="dxa"/>
            <w:shd w:val="pct5" w:color="auto" w:fill="auto"/>
            <w:noWrap/>
            <w:vAlign w:val="center"/>
          </w:tcPr>
          <w:p w:rsidR="00E56222" w:rsidRPr="00835B7E" w:rsidRDefault="00E56222" w:rsidP="00280C89">
            <w:r>
              <w:t>E-DETL-BYND</w:t>
            </w:r>
          </w:p>
        </w:tc>
        <w:tc>
          <w:tcPr>
            <w:tcW w:w="4410" w:type="dxa"/>
            <w:shd w:val="pct5" w:color="auto" w:fill="auto"/>
            <w:noWrap/>
            <w:vAlign w:val="center"/>
          </w:tcPr>
          <w:p w:rsidR="00E56222" w:rsidRPr="00835B7E" w:rsidRDefault="00E56222" w:rsidP="00280C89">
            <w:r>
              <w:t>Detail hatch patterns, objects beyond</w:t>
            </w:r>
          </w:p>
        </w:tc>
        <w:tc>
          <w:tcPr>
            <w:tcW w:w="739" w:type="dxa"/>
            <w:shd w:val="pct5" w:color="auto" w:fill="auto"/>
            <w:noWrap/>
            <w:vAlign w:val="center"/>
          </w:tcPr>
          <w:p w:rsidR="00E56222" w:rsidRPr="00835B7E" w:rsidRDefault="00E56222" w:rsidP="00280C89">
            <w:pPr>
              <w:jc w:val="center"/>
            </w:pPr>
            <w:r>
              <w:t>8</w:t>
            </w:r>
          </w:p>
        </w:tc>
        <w:tc>
          <w:tcPr>
            <w:tcW w:w="1327" w:type="dxa"/>
            <w:shd w:val="pct5" w:color="auto" w:fill="auto"/>
            <w:noWrap/>
            <w:vAlign w:val="center"/>
          </w:tcPr>
          <w:p w:rsidR="00E56222" w:rsidRPr="00835B7E" w:rsidRDefault="00E56222" w:rsidP="00280C89">
            <w:pPr>
              <w:jc w:val="center"/>
            </w:pPr>
            <w:r>
              <w:t>Continuous</w:t>
            </w:r>
          </w:p>
        </w:tc>
        <w:tc>
          <w:tcPr>
            <w:tcW w:w="1354" w:type="dxa"/>
            <w:shd w:val="pct5" w:color="auto" w:fill="auto"/>
            <w:noWrap/>
            <w:vAlign w:val="center"/>
          </w:tcPr>
          <w:p w:rsidR="00E56222" w:rsidRPr="00835B7E" w:rsidRDefault="00E56222" w:rsidP="00280C89">
            <w:r w:rsidRPr="00835B7E">
              <w:t>0.05mm 50% Screen</w:t>
            </w:r>
          </w:p>
        </w:tc>
      </w:tr>
      <w:tr w:rsidR="00E56222" w:rsidRPr="00767191" w:rsidTr="00890B75">
        <w:tc>
          <w:tcPr>
            <w:tcW w:w="2340" w:type="dxa"/>
            <w:shd w:val="pct5" w:color="auto" w:fill="auto"/>
            <w:noWrap/>
            <w:hideMark/>
          </w:tcPr>
          <w:p w:rsidR="00E56222" w:rsidRPr="00835B7E" w:rsidRDefault="00E56222">
            <w:r w:rsidRPr="00835B7E">
              <w:t>E-FIRE</w:t>
            </w:r>
          </w:p>
        </w:tc>
        <w:tc>
          <w:tcPr>
            <w:tcW w:w="4410" w:type="dxa"/>
            <w:shd w:val="pct5" w:color="auto" w:fill="auto"/>
            <w:noWrap/>
            <w:hideMark/>
          </w:tcPr>
          <w:p w:rsidR="00E56222" w:rsidRPr="00835B7E" w:rsidRDefault="00E56222">
            <w:r w:rsidRPr="00835B7E">
              <w:t>Fire protection</w:t>
            </w:r>
          </w:p>
        </w:tc>
        <w:tc>
          <w:tcPr>
            <w:tcW w:w="739" w:type="dxa"/>
            <w:shd w:val="pct5" w:color="auto" w:fill="auto"/>
            <w:noWrap/>
            <w:hideMark/>
          </w:tcPr>
          <w:p w:rsidR="00E56222" w:rsidRPr="00835B7E" w:rsidRDefault="00E56222" w:rsidP="00835B7E">
            <w:pPr>
              <w:jc w:val="center"/>
            </w:pPr>
            <w:r w:rsidRPr="00835B7E">
              <w:t>101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E-GRND</w:t>
            </w:r>
          </w:p>
        </w:tc>
        <w:tc>
          <w:tcPr>
            <w:tcW w:w="4410" w:type="dxa"/>
            <w:shd w:val="pct5" w:color="auto" w:fill="auto"/>
            <w:noWrap/>
            <w:hideMark/>
          </w:tcPr>
          <w:p w:rsidR="00E56222" w:rsidRPr="00835B7E" w:rsidRDefault="00E56222">
            <w:r w:rsidRPr="00835B7E">
              <w:t>Ground system</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E-INTC</w:t>
            </w:r>
          </w:p>
        </w:tc>
        <w:tc>
          <w:tcPr>
            <w:tcW w:w="4410" w:type="dxa"/>
            <w:shd w:val="pct5" w:color="auto" w:fill="auto"/>
            <w:noWrap/>
            <w:hideMark/>
          </w:tcPr>
          <w:p w:rsidR="00E56222" w:rsidRPr="00835B7E" w:rsidRDefault="00E56222">
            <w:r w:rsidRPr="00835B7E">
              <w:t>Intercom system</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w:t>
            </w:r>
          </w:p>
        </w:tc>
        <w:tc>
          <w:tcPr>
            <w:tcW w:w="4410" w:type="dxa"/>
            <w:shd w:val="pct5" w:color="auto" w:fill="auto"/>
            <w:noWrap/>
            <w:hideMark/>
          </w:tcPr>
          <w:p w:rsidR="00E56222" w:rsidRPr="00835B7E" w:rsidRDefault="00E56222">
            <w:r w:rsidRPr="00835B7E">
              <w:t>Lighting</w:t>
            </w:r>
          </w:p>
        </w:tc>
        <w:tc>
          <w:tcPr>
            <w:tcW w:w="739" w:type="dxa"/>
            <w:shd w:val="pct5" w:color="auto" w:fill="auto"/>
            <w:noWrap/>
            <w:hideMark/>
          </w:tcPr>
          <w:p w:rsidR="00E56222" w:rsidRPr="00835B7E" w:rsidRDefault="00E56222" w:rsidP="00835B7E">
            <w:pPr>
              <w:jc w:val="center"/>
            </w:pPr>
            <w:r w:rsidRPr="00835B7E">
              <w:t>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E-LITE-CIRC</w:t>
            </w:r>
          </w:p>
        </w:tc>
        <w:tc>
          <w:tcPr>
            <w:tcW w:w="4410" w:type="dxa"/>
            <w:shd w:val="pct5" w:color="auto" w:fill="auto"/>
            <w:noWrap/>
            <w:hideMark/>
          </w:tcPr>
          <w:p w:rsidR="00E56222" w:rsidRPr="00835B7E" w:rsidRDefault="00E56222">
            <w:r w:rsidRPr="00835B7E">
              <w:t>Lighting: circuits</w:t>
            </w:r>
          </w:p>
        </w:tc>
        <w:tc>
          <w:tcPr>
            <w:tcW w:w="739" w:type="dxa"/>
            <w:shd w:val="pct5" w:color="auto" w:fill="auto"/>
            <w:noWrap/>
            <w:hideMark/>
          </w:tcPr>
          <w:p w:rsidR="00E56222" w:rsidRPr="00835B7E" w:rsidRDefault="00E56222" w:rsidP="00835B7E">
            <w:pPr>
              <w:jc w:val="center"/>
            </w:pPr>
            <w:r w:rsidRPr="00835B7E">
              <w:t>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E-LITE-CIRC-EMER</w:t>
            </w:r>
          </w:p>
        </w:tc>
        <w:tc>
          <w:tcPr>
            <w:tcW w:w="4410" w:type="dxa"/>
            <w:shd w:val="pct5" w:color="auto" w:fill="auto"/>
            <w:noWrap/>
            <w:hideMark/>
          </w:tcPr>
          <w:p w:rsidR="00E56222" w:rsidRPr="00835B7E" w:rsidRDefault="00E56222">
            <w:r w:rsidRPr="00835B7E">
              <w:t>Lighting: circuits: emergency</w:t>
            </w:r>
          </w:p>
        </w:tc>
        <w:tc>
          <w:tcPr>
            <w:tcW w:w="739" w:type="dxa"/>
            <w:shd w:val="pct5" w:color="auto" w:fill="auto"/>
            <w:noWrap/>
            <w:hideMark/>
          </w:tcPr>
          <w:p w:rsidR="00E56222" w:rsidRPr="00835B7E" w:rsidRDefault="00E56222" w:rsidP="00835B7E">
            <w:pPr>
              <w:jc w:val="center"/>
            </w:pPr>
            <w:r w:rsidRPr="00835B7E">
              <w:t>125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E-LITE-CNMB</w:t>
            </w:r>
          </w:p>
        </w:tc>
        <w:tc>
          <w:tcPr>
            <w:tcW w:w="4410" w:type="dxa"/>
            <w:shd w:val="pct5" w:color="auto" w:fill="auto"/>
            <w:noWrap/>
            <w:hideMark/>
          </w:tcPr>
          <w:p w:rsidR="00E56222" w:rsidRPr="00835B7E" w:rsidRDefault="00E56222">
            <w:r w:rsidRPr="00835B7E">
              <w:t>Lighting: circuit number</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E-LITE-CNMB-EMER</w:t>
            </w:r>
          </w:p>
        </w:tc>
        <w:tc>
          <w:tcPr>
            <w:tcW w:w="4410" w:type="dxa"/>
            <w:shd w:val="pct5" w:color="auto" w:fill="auto"/>
            <w:noWrap/>
            <w:hideMark/>
          </w:tcPr>
          <w:p w:rsidR="00E56222" w:rsidRPr="00835B7E" w:rsidRDefault="00E56222">
            <w:r w:rsidRPr="00835B7E">
              <w:t>Lighting: circuit number: emergency</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E-LITE-EMER</w:t>
            </w:r>
          </w:p>
        </w:tc>
        <w:tc>
          <w:tcPr>
            <w:tcW w:w="4410" w:type="dxa"/>
            <w:shd w:val="pct5" w:color="auto" w:fill="auto"/>
            <w:noWrap/>
            <w:hideMark/>
          </w:tcPr>
          <w:p w:rsidR="00E56222" w:rsidRPr="00835B7E" w:rsidRDefault="00E56222">
            <w:r w:rsidRPr="00835B7E">
              <w:t>Lighting: emergency</w:t>
            </w:r>
          </w:p>
        </w:tc>
        <w:tc>
          <w:tcPr>
            <w:tcW w:w="739" w:type="dxa"/>
            <w:shd w:val="pct5" w:color="auto" w:fill="auto"/>
            <w:noWrap/>
            <w:hideMark/>
          </w:tcPr>
          <w:p w:rsidR="00E56222" w:rsidRPr="00835B7E" w:rsidRDefault="00E56222" w:rsidP="00835B7E">
            <w:pPr>
              <w:jc w:val="center"/>
            </w:pPr>
            <w:r w:rsidRPr="00835B7E">
              <w:t>125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E-LITE-EXIT</w:t>
            </w:r>
          </w:p>
        </w:tc>
        <w:tc>
          <w:tcPr>
            <w:tcW w:w="4410" w:type="dxa"/>
            <w:shd w:val="pct5" w:color="auto" w:fill="auto"/>
            <w:noWrap/>
            <w:hideMark/>
          </w:tcPr>
          <w:p w:rsidR="00E56222" w:rsidRPr="00835B7E" w:rsidRDefault="00E56222">
            <w:r w:rsidRPr="00835B7E">
              <w:t>Lighting: exit</w:t>
            </w:r>
          </w:p>
        </w:tc>
        <w:tc>
          <w:tcPr>
            <w:tcW w:w="739" w:type="dxa"/>
            <w:shd w:val="pct5" w:color="auto" w:fill="auto"/>
            <w:noWrap/>
            <w:hideMark/>
          </w:tcPr>
          <w:p w:rsidR="00E56222" w:rsidRPr="00835B7E" w:rsidRDefault="00E56222" w:rsidP="00835B7E">
            <w:pPr>
              <w:jc w:val="center"/>
            </w:pPr>
            <w:r w:rsidRPr="00835B7E">
              <w:t>125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E-LITE-SWCH</w:t>
            </w:r>
          </w:p>
        </w:tc>
        <w:tc>
          <w:tcPr>
            <w:tcW w:w="4410" w:type="dxa"/>
            <w:shd w:val="pct5" w:color="auto" w:fill="auto"/>
            <w:noWrap/>
            <w:hideMark/>
          </w:tcPr>
          <w:p w:rsidR="00E56222" w:rsidRPr="00835B7E" w:rsidRDefault="00E56222">
            <w:r w:rsidRPr="00835B7E">
              <w:t>Lighting: switches</w:t>
            </w:r>
          </w:p>
        </w:tc>
        <w:tc>
          <w:tcPr>
            <w:tcW w:w="739" w:type="dxa"/>
            <w:shd w:val="pct5" w:color="auto" w:fill="auto"/>
            <w:noWrap/>
            <w:hideMark/>
          </w:tcPr>
          <w:p w:rsidR="00E56222" w:rsidRPr="00835B7E" w:rsidRDefault="00E56222" w:rsidP="00835B7E">
            <w:pPr>
              <w:jc w:val="center"/>
            </w:pPr>
            <w:r w:rsidRPr="00835B7E">
              <w:t>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E-LTNG</w:t>
            </w:r>
          </w:p>
        </w:tc>
        <w:tc>
          <w:tcPr>
            <w:tcW w:w="4410" w:type="dxa"/>
            <w:shd w:val="pct5" w:color="auto" w:fill="auto"/>
            <w:noWrap/>
            <w:hideMark/>
          </w:tcPr>
          <w:p w:rsidR="00E56222" w:rsidRPr="00835B7E" w:rsidRDefault="00E56222">
            <w:r w:rsidRPr="00835B7E">
              <w:t>Lightning protection system</w:t>
            </w:r>
          </w:p>
        </w:tc>
        <w:tc>
          <w:tcPr>
            <w:tcW w:w="739" w:type="dxa"/>
            <w:shd w:val="pct5" w:color="auto" w:fill="auto"/>
            <w:noWrap/>
            <w:hideMark/>
          </w:tcPr>
          <w:p w:rsidR="00E56222" w:rsidRPr="00835B7E" w:rsidRDefault="00E56222" w:rsidP="00835B7E">
            <w:pPr>
              <w:jc w:val="center"/>
            </w:pPr>
            <w:r w:rsidRPr="00835B7E">
              <w:t>3</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E-MNTG</w:t>
            </w:r>
          </w:p>
        </w:tc>
        <w:tc>
          <w:tcPr>
            <w:tcW w:w="4410" w:type="dxa"/>
            <w:shd w:val="pct5" w:color="auto" w:fill="auto"/>
            <w:noWrap/>
            <w:hideMark/>
          </w:tcPr>
          <w:p w:rsidR="00E56222" w:rsidRPr="00835B7E" w:rsidRDefault="00E56222">
            <w:r w:rsidRPr="00835B7E">
              <w:t>Electrical mounting system</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E-POWR</w:t>
            </w:r>
          </w:p>
        </w:tc>
        <w:tc>
          <w:tcPr>
            <w:tcW w:w="4410" w:type="dxa"/>
            <w:shd w:val="pct5" w:color="auto" w:fill="auto"/>
            <w:noWrap/>
            <w:hideMark/>
          </w:tcPr>
          <w:p w:rsidR="00E56222" w:rsidRPr="00835B7E" w:rsidRDefault="00E56222">
            <w:r w:rsidRPr="00835B7E">
              <w:t>Power</w:t>
            </w:r>
          </w:p>
        </w:tc>
        <w:tc>
          <w:tcPr>
            <w:tcW w:w="739" w:type="dxa"/>
            <w:shd w:val="pct5" w:color="auto" w:fill="auto"/>
            <w:noWrap/>
            <w:hideMark/>
          </w:tcPr>
          <w:p w:rsidR="00E56222" w:rsidRPr="00835B7E" w:rsidRDefault="00E56222" w:rsidP="00835B7E">
            <w:pPr>
              <w:jc w:val="center"/>
            </w:pPr>
            <w:r w:rsidRPr="00835B7E">
              <w:t>3</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E-POWR-CIRC</w:t>
            </w:r>
          </w:p>
        </w:tc>
        <w:tc>
          <w:tcPr>
            <w:tcW w:w="4410" w:type="dxa"/>
            <w:shd w:val="pct5" w:color="auto" w:fill="auto"/>
            <w:noWrap/>
            <w:hideMark/>
          </w:tcPr>
          <w:p w:rsidR="00E56222" w:rsidRPr="00835B7E" w:rsidRDefault="00E56222">
            <w:r w:rsidRPr="00835B7E">
              <w:t>Power: circuits</w:t>
            </w:r>
          </w:p>
        </w:tc>
        <w:tc>
          <w:tcPr>
            <w:tcW w:w="739" w:type="dxa"/>
            <w:shd w:val="pct5" w:color="auto" w:fill="auto"/>
            <w:noWrap/>
            <w:hideMark/>
          </w:tcPr>
          <w:p w:rsidR="00E56222" w:rsidRPr="00835B7E" w:rsidRDefault="00E56222" w:rsidP="00835B7E">
            <w:pPr>
              <w:jc w:val="center"/>
            </w:pPr>
            <w:r w:rsidRPr="00835B7E">
              <w:t>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E-POWR-CIRC-EMER</w:t>
            </w:r>
          </w:p>
        </w:tc>
        <w:tc>
          <w:tcPr>
            <w:tcW w:w="4410" w:type="dxa"/>
            <w:shd w:val="pct5" w:color="auto" w:fill="auto"/>
            <w:noWrap/>
            <w:hideMark/>
          </w:tcPr>
          <w:p w:rsidR="00E56222" w:rsidRPr="00835B7E" w:rsidRDefault="00E56222">
            <w:r w:rsidRPr="00835B7E">
              <w:t>Power: circuits: emergency</w:t>
            </w:r>
          </w:p>
        </w:tc>
        <w:tc>
          <w:tcPr>
            <w:tcW w:w="739" w:type="dxa"/>
            <w:shd w:val="pct5" w:color="auto" w:fill="auto"/>
            <w:noWrap/>
            <w:hideMark/>
          </w:tcPr>
          <w:p w:rsidR="00E56222" w:rsidRPr="00835B7E" w:rsidRDefault="00E56222" w:rsidP="00835B7E">
            <w:pPr>
              <w:jc w:val="center"/>
            </w:pPr>
            <w:r w:rsidRPr="00835B7E">
              <w:t>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E-POWR-CNMB</w:t>
            </w:r>
          </w:p>
        </w:tc>
        <w:tc>
          <w:tcPr>
            <w:tcW w:w="4410" w:type="dxa"/>
            <w:shd w:val="pct5" w:color="auto" w:fill="auto"/>
            <w:noWrap/>
            <w:hideMark/>
          </w:tcPr>
          <w:p w:rsidR="00E56222" w:rsidRPr="00835B7E" w:rsidRDefault="00E56222">
            <w:r w:rsidRPr="00835B7E">
              <w:t>Power: circuit number</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lastRenderedPageBreak/>
              <w:t>E-POWR-CNMB-EMER</w:t>
            </w:r>
          </w:p>
        </w:tc>
        <w:tc>
          <w:tcPr>
            <w:tcW w:w="4410" w:type="dxa"/>
            <w:shd w:val="pct5" w:color="auto" w:fill="auto"/>
            <w:noWrap/>
            <w:hideMark/>
          </w:tcPr>
          <w:p w:rsidR="00E56222" w:rsidRPr="00835B7E" w:rsidRDefault="00E56222">
            <w:r w:rsidRPr="00835B7E">
              <w:t>Power: circuit number: emergency</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E-POWR-EQPM</w:t>
            </w:r>
          </w:p>
        </w:tc>
        <w:tc>
          <w:tcPr>
            <w:tcW w:w="4410" w:type="dxa"/>
            <w:shd w:val="pct5" w:color="auto" w:fill="auto"/>
            <w:noWrap/>
            <w:hideMark/>
          </w:tcPr>
          <w:p w:rsidR="00E56222" w:rsidRPr="00835B7E" w:rsidRDefault="00E56222">
            <w:r w:rsidRPr="00835B7E">
              <w:t>Power: equipment</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E-POWR-EQPM-EMER</w:t>
            </w:r>
          </w:p>
        </w:tc>
        <w:tc>
          <w:tcPr>
            <w:tcW w:w="4410" w:type="dxa"/>
            <w:shd w:val="pct5" w:color="auto" w:fill="auto"/>
            <w:noWrap/>
            <w:hideMark/>
          </w:tcPr>
          <w:p w:rsidR="00E56222" w:rsidRPr="00835B7E" w:rsidRDefault="00E56222">
            <w:r w:rsidRPr="00835B7E">
              <w:t>Power: equipment: emergency</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E-POWR-PANL</w:t>
            </w:r>
          </w:p>
        </w:tc>
        <w:tc>
          <w:tcPr>
            <w:tcW w:w="4410" w:type="dxa"/>
            <w:shd w:val="pct5" w:color="auto" w:fill="auto"/>
            <w:noWrap/>
            <w:hideMark/>
          </w:tcPr>
          <w:p w:rsidR="00E56222" w:rsidRPr="00835B7E" w:rsidRDefault="00E56222">
            <w:r w:rsidRPr="00835B7E">
              <w:t>Power: panels</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E-POWR-SWBD</w:t>
            </w:r>
          </w:p>
        </w:tc>
        <w:tc>
          <w:tcPr>
            <w:tcW w:w="4410" w:type="dxa"/>
            <w:shd w:val="pct5" w:color="auto" w:fill="auto"/>
            <w:noWrap/>
            <w:hideMark/>
          </w:tcPr>
          <w:p w:rsidR="00E56222" w:rsidRPr="00835B7E" w:rsidRDefault="00E56222">
            <w:r w:rsidRPr="00835B7E">
              <w:t>Power: switchboards</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E-POWR-XFMR</w:t>
            </w:r>
          </w:p>
        </w:tc>
        <w:tc>
          <w:tcPr>
            <w:tcW w:w="4410" w:type="dxa"/>
            <w:shd w:val="pct5" w:color="auto" w:fill="auto"/>
            <w:noWrap/>
            <w:hideMark/>
          </w:tcPr>
          <w:p w:rsidR="00E56222" w:rsidRPr="00835B7E" w:rsidRDefault="00E56222">
            <w:r w:rsidRPr="00835B7E">
              <w:t>Power: transformers: pad-mounted</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E-SECU</w:t>
            </w:r>
          </w:p>
        </w:tc>
        <w:tc>
          <w:tcPr>
            <w:tcW w:w="4410" w:type="dxa"/>
            <w:shd w:val="pct5" w:color="auto" w:fill="auto"/>
            <w:noWrap/>
            <w:hideMark/>
          </w:tcPr>
          <w:p w:rsidR="00E56222" w:rsidRPr="00835B7E" w:rsidRDefault="00E56222">
            <w:r w:rsidRPr="00835B7E">
              <w:t>Security system</w:t>
            </w:r>
          </w:p>
        </w:tc>
        <w:tc>
          <w:tcPr>
            <w:tcW w:w="739" w:type="dxa"/>
            <w:shd w:val="pct5" w:color="auto" w:fill="auto"/>
            <w:noWrap/>
            <w:hideMark/>
          </w:tcPr>
          <w:p w:rsidR="00E56222" w:rsidRPr="00835B7E" w:rsidRDefault="00E56222" w:rsidP="00835B7E">
            <w:pPr>
              <w:jc w:val="center"/>
            </w:pPr>
            <w:r w:rsidRPr="00835B7E">
              <w:t>121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E-SITE</w:t>
            </w:r>
          </w:p>
        </w:tc>
        <w:tc>
          <w:tcPr>
            <w:tcW w:w="4410" w:type="dxa"/>
            <w:shd w:val="pct5" w:color="auto" w:fill="auto"/>
            <w:noWrap/>
            <w:hideMark/>
          </w:tcPr>
          <w:p w:rsidR="00E56222" w:rsidRPr="00835B7E" w:rsidRDefault="00E56222">
            <w:r w:rsidRPr="00835B7E">
              <w:t>Site features</w:t>
            </w:r>
          </w:p>
        </w:tc>
        <w:tc>
          <w:tcPr>
            <w:tcW w:w="739" w:type="dxa"/>
            <w:shd w:val="pct5" w:color="auto" w:fill="auto"/>
            <w:noWrap/>
            <w:hideMark/>
          </w:tcPr>
          <w:p w:rsidR="00E56222" w:rsidRPr="00835B7E" w:rsidRDefault="00E56222" w:rsidP="00835B7E">
            <w:pPr>
              <w:jc w:val="center"/>
            </w:pPr>
            <w:r w:rsidRPr="00835B7E">
              <w:t>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E-SITE-OVHD</w:t>
            </w:r>
          </w:p>
        </w:tc>
        <w:tc>
          <w:tcPr>
            <w:tcW w:w="4410" w:type="dxa"/>
            <w:shd w:val="pct5" w:color="auto" w:fill="auto"/>
            <w:noWrap/>
            <w:hideMark/>
          </w:tcPr>
          <w:p w:rsidR="00E56222" w:rsidRPr="00835B7E" w:rsidRDefault="00E56222">
            <w:r w:rsidRPr="00835B7E">
              <w:t>Site: overhead</w:t>
            </w:r>
          </w:p>
        </w:tc>
        <w:tc>
          <w:tcPr>
            <w:tcW w:w="739" w:type="dxa"/>
            <w:shd w:val="pct5" w:color="auto" w:fill="auto"/>
            <w:noWrap/>
            <w:hideMark/>
          </w:tcPr>
          <w:p w:rsidR="00E56222" w:rsidRPr="00835B7E" w:rsidRDefault="00E56222" w:rsidP="00835B7E">
            <w:pPr>
              <w:jc w:val="center"/>
            </w:pPr>
            <w:r w:rsidRPr="00835B7E">
              <w:t>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E-SITE-POLE</w:t>
            </w:r>
          </w:p>
        </w:tc>
        <w:tc>
          <w:tcPr>
            <w:tcW w:w="4410" w:type="dxa"/>
            <w:shd w:val="pct5" w:color="auto" w:fill="auto"/>
            <w:noWrap/>
            <w:hideMark/>
          </w:tcPr>
          <w:p w:rsidR="00E56222" w:rsidRPr="00835B7E" w:rsidRDefault="00E56222">
            <w:r w:rsidRPr="00835B7E">
              <w:t>Site: pole</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E-SITE-UGND</w:t>
            </w:r>
          </w:p>
        </w:tc>
        <w:tc>
          <w:tcPr>
            <w:tcW w:w="4410" w:type="dxa"/>
            <w:shd w:val="pct5" w:color="auto" w:fill="auto"/>
            <w:noWrap/>
            <w:hideMark/>
          </w:tcPr>
          <w:p w:rsidR="00E56222" w:rsidRPr="00835B7E" w:rsidRDefault="00E56222">
            <w:r w:rsidRPr="00835B7E">
              <w:t>Site: underground</w:t>
            </w:r>
          </w:p>
        </w:tc>
        <w:tc>
          <w:tcPr>
            <w:tcW w:w="739" w:type="dxa"/>
            <w:shd w:val="pct5" w:color="auto" w:fill="auto"/>
            <w:noWrap/>
            <w:hideMark/>
          </w:tcPr>
          <w:p w:rsidR="00E56222" w:rsidRPr="00835B7E" w:rsidRDefault="00E56222" w:rsidP="00835B7E">
            <w:pPr>
              <w:jc w:val="center"/>
            </w:pPr>
            <w:r w:rsidRPr="00835B7E">
              <w:t>41</w:t>
            </w:r>
          </w:p>
        </w:tc>
        <w:tc>
          <w:tcPr>
            <w:tcW w:w="1327" w:type="dxa"/>
            <w:shd w:val="pct5" w:color="auto" w:fill="auto"/>
            <w:noWrap/>
            <w:hideMark/>
          </w:tcPr>
          <w:p w:rsidR="00E56222" w:rsidRPr="00835B7E" w:rsidRDefault="00E56222" w:rsidP="00835B7E">
            <w:pPr>
              <w:jc w:val="center"/>
            </w:pPr>
            <w:r w:rsidRPr="00835B7E">
              <w:t>Hidden</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E-SOUN</w:t>
            </w:r>
          </w:p>
        </w:tc>
        <w:tc>
          <w:tcPr>
            <w:tcW w:w="4410" w:type="dxa"/>
            <w:shd w:val="pct5" w:color="auto" w:fill="auto"/>
            <w:noWrap/>
            <w:hideMark/>
          </w:tcPr>
          <w:p w:rsidR="00E56222" w:rsidRPr="00835B7E" w:rsidRDefault="00E56222">
            <w:r w:rsidRPr="00835B7E">
              <w:t>Sound system</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E-UTIL</w:t>
            </w:r>
          </w:p>
        </w:tc>
        <w:tc>
          <w:tcPr>
            <w:tcW w:w="4410" w:type="dxa"/>
            <w:shd w:val="pct5" w:color="auto" w:fill="auto"/>
            <w:noWrap/>
            <w:hideMark/>
          </w:tcPr>
          <w:p w:rsidR="00E56222" w:rsidRPr="00835B7E" w:rsidRDefault="00E56222">
            <w:r w:rsidRPr="00835B7E">
              <w:t>Utilities</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Hidden</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F-SPKL-EQPM</w:t>
            </w:r>
          </w:p>
        </w:tc>
        <w:tc>
          <w:tcPr>
            <w:tcW w:w="4410" w:type="dxa"/>
            <w:shd w:val="pct5" w:color="auto" w:fill="auto"/>
            <w:noWrap/>
            <w:hideMark/>
          </w:tcPr>
          <w:p w:rsidR="00E56222" w:rsidRPr="00835B7E" w:rsidRDefault="00E56222">
            <w:r w:rsidRPr="00835B7E">
              <w:t>Fire Suppression Equipment</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F-SPKL-EQPM-POWR</w:t>
            </w:r>
          </w:p>
        </w:tc>
        <w:tc>
          <w:tcPr>
            <w:tcW w:w="4410" w:type="dxa"/>
            <w:shd w:val="pct5" w:color="auto" w:fill="auto"/>
            <w:noWrap/>
            <w:hideMark/>
          </w:tcPr>
          <w:p w:rsidR="00E56222" w:rsidRPr="00835B7E" w:rsidRDefault="00E56222">
            <w:r w:rsidRPr="00835B7E">
              <w:t>Fire Suppression Equipment With Power</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F-SPKL-HEAD</w:t>
            </w:r>
          </w:p>
        </w:tc>
        <w:tc>
          <w:tcPr>
            <w:tcW w:w="4410" w:type="dxa"/>
            <w:shd w:val="pct5" w:color="auto" w:fill="auto"/>
            <w:noWrap/>
            <w:hideMark/>
          </w:tcPr>
          <w:p w:rsidR="00E56222" w:rsidRPr="00835B7E" w:rsidRDefault="00E56222">
            <w:r w:rsidRPr="00835B7E">
              <w:t>Fire Suppression Heads</w:t>
            </w:r>
          </w:p>
        </w:tc>
        <w:tc>
          <w:tcPr>
            <w:tcW w:w="739" w:type="dxa"/>
            <w:shd w:val="pct5" w:color="auto" w:fill="auto"/>
            <w:noWrap/>
            <w:hideMark/>
          </w:tcPr>
          <w:p w:rsidR="00E56222" w:rsidRPr="00835B7E" w:rsidRDefault="00E56222" w:rsidP="00835B7E">
            <w:pPr>
              <w:jc w:val="center"/>
            </w:pPr>
            <w:r w:rsidRPr="00835B7E">
              <w:t>32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F-SPKL-PIPE</w:t>
            </w:r>
          </w:p>
        </w:tc>
        <w:tc>
          <w:tcPr>
            <w:tcW w:w="4410" w:type="dxa"/>
            <w:shd w:val="pct5" w:color="auto" w:fill="auto"/>
            <w:noWrap/>
            <w:hideMark/>
          </w:tcPr>
          <w:p w:rsidR="00E56222" w:rsidRPr="00835B7E" w:rsidRDefault="00E56222">
            <w:r w:rsidRPr="00835B7E">
              <w:t>Fire Suppression Piping</w:t>
            </w:r>
          </w:p>
        </w:tc>
        <w:tc>
          <w:tcPr>
            <w:tcW w:w="739" w:type="dxa"/>
            <w:shd w:val="pct5" w:color="auto" w:fill="auto"/>
            <w:noWrap/>
            <w:hideMark/>
          </w:tcPr>
          <w:p w:rsidR="00E56222" w:rsidRPr="00835B7E" w:rsidRDefault="00E56222" w:rsidP="00835B7E">
            <w:pPr>
              <w:jc w:val="center"/>
            </w:pPr>
            <w:r w:rsidRPr="00835B7E">
              <w:t>32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G-ANNO-KEYN</w:t>
            </w:r>
          </w:p>
        </w:tc>
        <w:tc>
          <w:tcPr>
            <w:tcW w:w="4410" w:type="dxa"/>
            <w:shd w:val="pct5" w:color="auto" w:fill="auto"/>
            <w:noWrap/>
            <w:hideMark/>
          </w:tcPr>
          <w:p w:rsidR="00E56222" w:rsidRPr="00835B7E" w:rsidRDefault="00E56222">
            <w:r w:rsidRPr="00835B7E">
              <w:t>Keynotes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G-ANNO-LOGO</w:t>
            </w:r>
          </w:p>
        </w:tc>
        <w:tc>
          <w:tcPr>
            <w:tcW w:w="4410" w:type="dxa"/>
            <w:shd w:val="pct5" w:color="auto" w:fill="auto"/>
            <w:noWrap/>
            <w:hideMark/>
          </w:tcPr>
          <w:p w:rsidR="00E56222" w:rsidRPr="00835B7E" w:rsidRDefault="00E56222">
            <w:r w:rsidRPr="00835B7E">
              <w:t>Consultant logo</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G-ANNO-MATC</w:t>
            </w:r>
          </w:p>
        </w:tc>
        <w:tc>
          <w:tcPr>
            <w:tcW w:w="4410" w:type="dxa"/>
            <w:shd w:val="pct5" w:color="auto" w:fill="auto"/>
            <w:noWrap/>
            <w:hideMark/>
          </w:tcPr>
          <w:p w:rsidR="00E56222" w:rsidRPr="00835B7E" w:rsidRDefault="00E56222">
            <w:r w:rsidRPr="00835B7E">
              <w:t>Match lines</w:t>
            </w:r>
          </w:p>
        </w:tc>
        <w:tc>
          <w:tcPr>
            <w:tcW w:w="739" w:type="dxa"/>
            <w:shd w:val="pct5" w:color="auto" w:fill="auto"/>
            <w:noWrap/>
            <w:hideMark/>
          </w:tcPr>
          <w:p w:rsidR="00E56222" w:rsidRPr="00835B7E" w:rsidRDefault="00E56222" w:rsidP="00835B7E">
            <w:pPr>
              <w:jc w:val="center"/>
            </w:pPr>
            <w:r w:rsidRPr="00835B7E">
              <w:t>11</w:t>
            </w:r>
          </w:p>
        </w:tc>
        <w:tc>
          <w:tcPr>
            <w:tcW w:w="1327" w:type="dxa"/>
            <w:shd w:val="pct5" w:color="auto" w:fill="auto"/>
            <w:noWrap/>
            <w:hideMark/>
          </w:tcPr>
          <w:p w:rsidR="00E56222" w:rsidRPr="00835B7E" w:rsidRDefault="00E56222" w:rsidP="00835B7E">
            <w:pPr>
              <w:jc w:val="center"/>
            </w:pPr>
            <w:r w:rsidRPr="00835B7E">
              <w:t>Phantom</w:t>
            </w:r>
          </w:p>
        </w:tc>
        <w:tc>
          <w:tcPr>
            <w:tcW w:w="1354" w:type="dxa"/>
            <w:shd w:val="pct5" w:color="auto" w:fill="auto"/>
            <w:noWrap/>
            <w:hideMark/>
          </w:tcPr>
          <w:p w:rsidR="00E56222" w:rsidRPr="00835B7E" w:rsidRDefault="00E56222" w:rsidP="00767191">
            <w:r w:rsidRPr="00835B7E">
              <w:t>0.70mm</w:t>
            </w:r>
          </w:p>
        </w:tc>
      </w:tr>
      <w:tr w:rsidR="00E56222" w:rsidRPr="00767191" w:rsidTr="00890B75">
        <w:tc>
          <w:tcPr>
            <w:tcW w:w="2340" w:type="dxa"/>
            <w:shd w:val="pct5" w:color="auto" w:fill="auto"/>
            <w:noWrap/>
            <w:hideMark/>
          </w:tcPr>
          <w:p w:rsidR="00E56222" w:rsidRPr="00835B7E" w:rsidRDefault="00E56222">
            <w:r w:rsidRPr="00835B7E">
              <w:t>G-ANNO-NOTE</w:t>
            </w:r>
          </w:p>
        </w:tc>
        <w:tc>
          <w:tcPr>
            <w:tcW w:w="4410" w:type="dxa"/>
            <w:shd w:val="pct5" w:color="auto" w:fill="auto"/>
            <w:noWrap/>
            <w:hideMark/>
          </w:tcPr>
          <w:p w:rsidR="00E56222" w:rsidRPr="00835B7E" w:rsidRDefault="00E56222">
            <w:r w:rsidRPr="00835B7E">
              <w:t>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G-ANNO-PLAN</w:t>
            </w:r>
          </w:p>
        </w:tc>
        <w:tc>
          <w:tcPr>
            <w:tcW w:w="4410" w:type="dxa"/>
            <w:shd w:val="pct5" w:color="auto" w:fill="auto"/>
            <w:noWrap/>
            <w:hideMark/>
          </w:tcPr>
          <w:p w:rsidR="00E56222" w:rsidRPr="00835B7E" w:rsidRDefault="00E56222">
            <w:r w:rsidRPr="00835B7E">
              <w:t>Key plan</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G-ANNO-REFR</w:t>
            </w:r>
          </w:p>
        </w:tc>
        <w:tc>
          <w:tcPr>
            <w:tcW w:w="4410" w:type="dxa"/>
            <w:shd w:val="pct5" w:color="auto" w:fill="auto"/>
            <w:noWrap/>
            <w:hideMark/>
          </w:tcPr>
          <w:p w:rsidR="00E56222" w:rsidRPr="00835B7E" w:rsidRDefault="00E56222">
            <w:r w:rsidRPr="00835B7E">
              <w:t>Reference, external files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G-ANNO-SYMB</w:t>
            </w:r>
          </w:p>
        </w:tc>
        <w:tc>
          <w:tcPr>
            <w:tcW w:w="4410" w:type="dxa"/>
            <w:shd w:val="pct5" w:color="auto" w:fill="auto"/>
            <w:noWrap/>
            <w:hideMark/>
          </w:tcPr>
          <w:p w:rsidR="00E56222" w:rsidRPr="00835B7E" w:rsidRDefault="00E56222">
            <w:r w:rsidRPr="00835B7E">
              <w:t>Reference symbols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G-ANNO-TITL</w:t>
            </w:r>
          </w:p>
        </w:tc>
        <w:tc>
          <w:tcPr>
            <w:tcW w:w="4410" w:type="dxa"/>
            <w:shd w:val="pct5" w:color="auto" w:fill="auto"/>
            <w:noWrap/>
            <w:hideMark/>
          </w:tcPr>
          <w:p w:rsidR="00E56222" w:rsidRPr="00835B7E" w:rsidRDefault="00E56222">
            <w:r w:rsidRPr="00835B7E">
              <w:t>Drawing or detail titles - scarlet red</w:t>
            </w:r>
          </w:p>
        </w:tc>
        <w:tc>
          <w:tcPr>
            <w:tcW w:w="739" w:type="dxa"/>
            <w:shd w:val="pct5" w:color="auto" w:fill="auto"/>
            <w:noWrap/>
            <w:hideMark/>
          </w:tcPr>
          <w:p w:rsidR="00E56222" w:rsidRPr="00835B7E" w:rsidRDefault="00E56222" w:rsidP="00835B7E">
            <w:pPr>
              <w:jc w:val="center"/>
            </w:pPr>
            <w:r w:rsidRPr="00835B7E">
              <w:t>240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G-ANNO-TTLB</w:t>
            </w:r>
          </w:p>
        </w:tc>
        <w:tc>
          <w:tcPr>
            <w:tcW w:w="4410" w:type="dxa"/>
            <w:shd w:val="pct5" w:color="auto" w:fill="auto"/>
            <w:noWrap/>
            <w:hideMark/>
          </w:tcPr>
          <w:p w:rsidR="00E56222" w:rsidRPr="00835B7E" w:rsidRDefault="00E56222">
            <w:r w:rsidRPr="00835B7E">
              <w:t>Border and title block</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G-ANNO-TTLB-IDEN</w:t>
            </w:r>
          </w:p>
        </w:tc>
        <w:tc>
          <w:tcPr>
            <w:tcW w:w="4410" w:type="dxa"/>
            <w:shd w:val="pct5" w:color="auto" w:fill="auto"/>
            <w:noWrap/>
            <w:hideMark/>
          </w:tcPr>
          <w:p w:rsidR="00E56222" w:rsidRPr="00835B7E" w:rsidRDefault="00E56222">
            <w:r w:rsidRPr="00835B7E">
              <w:t>Title block identification</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G-ANNO-TTLB-INFO</w:t>
            </w:r>
          </w:p>
        </w:tc>
        <w:tc>
          <w:tcPr>
            <w:tcW w:w="4410" w:type="dxa"/>
            <w:shd w:val="pct5" w:color="auto" w:fill="auto"/>
            <w:noWrap/>
            <w:hideMark/>
          </w:tcPr>
          <w:p w:rsidR="00E56222" w:rsidRPr="00835B7E" w:rsidRDefault="00E56222">
            <w:r w:rsidRPr="00835B7E">
              <w:t>Title block information - scarlet red</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G-ANNO-TTLB-TEXT</w:t>
            </w:r>
          </w:p>
        </w:tc>
        <w:tc>
          <w:tcPr>
            <w:tcW w:w="4410" w:type="dxa"/>
            <w:shd w:val="pct5" w:color="auto" w:fill="auto"/>
            <w:noWrap/>
            <w:hideMark/>
          </w:tcPr>
          <w:p w:rsidR="00E56222" w:rsidRPr="00835B7E" w:rsidRDefault="00E56222">
            <w:r w:rsidRPr="00835B7E">
              <w:t>Title block text - scarlet red</w:t>
            </w:r>
          </w:p>
        </w:tc>
        <w:tc>
          <w:tcPr>
            <w:tcW w:w="739" w:type="dxa"/>
            <w:shd w:val="pct5" w:color="auto" w:fill="auto"/>
            <w:noWrap/>
            <w:hideMark/>
          </w:tcPr>
          <w:p w:rsidR="00E56222" w:rsidRPr="00835B7E" w:rsidRDefault="00E56222" w:rsidP="00835B7E">
            <w:pPr>
              <w:jc w:val="center"/>
            </w:pPr>
            <w:r w:rsidRPr="00835B7E">
              <w:t>240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M-ANNO-DETL-TEXT</w:t>
            </w:r>
          </w:p>
        </w:tc>
        <w:tc>
          <w:tcPr>
            <w:tcW w:w="4410" w:type="dxa"/>
            <w:shd w:val="pct5" w:color="auto" w:fill="auto"/>
            <w:noWrap/>
            <w:hideMark/>
          </w:tcPr>
          <w:p w:rsidR="00E56222" w:rsidRPr="00835B7E" w:rsidRDefault="00E56222">
            <w:r w:rsidRPr="00835B7E">
              <w:t>Details, Risers, and Schematics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M-ANNO-DIMS</w:t>
            </w:r>
          </w:p>
        </w:tc>
        <w:tc>
          <w:tcPr>
            <w:tcW w:w="4410" w:type="dxa"/>
            <w:shd w:val="pct5" w:color="auto" w:fill="auto"/>
            <w:noWrap/>
            <w:hideMark/>
          </w:tcPr>
          <w:p w:rsidR="00E56222" w:rsidRPr="00835B7E" w:rsidRDefault="00E56222">
            <w:r w:rsidRPr="00835B7E">
              <w:t>Mechanical dimensions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M-ANNO-EQPM-IDEN</w:t>
            </w:r>
          </w:p>
        </w:tc>
        <w:tc>
          <w:tcPr>
            <w:tcW w:w="4410" w:type="dxa"/>
            <w:shd w:val="pct5" w:color="auto" w:fill="auto"/>
            <w:noWrap/>
            <w:hideMark/>
          </w:tcPr>
          <w:p w:rsidR="00E56222" w:rsidRPr="00835B7E" w:rsidRDefault="00E56222">
            <w:r w:rsidRPr="00835B7E">
              <w:t>Equipment Marks/Identification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M-ANNO-IDEN</w:t>
            </w:r>
          </w:p>
        </w:tc>
        <w:tc>
          <w:tcPr>
            <w:tcW w:w="4410" w:type="dxa"/>
            <w:shd w:val="pct5" w:color="auto" w:fill="auto"/>
            <w:noWrap/>
            <w:hideMark/>
          </w:tcPr>
          <w:p w:rsidR="00E56222" w:rsidRPr="00835B7E" w:rsidRDefault="00E56222">
            <w:r w:rsidRPr="00835B7E">
              <w:t>General Mechanical 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M-ANNO-KEYN</w:t>
            </w:r>
          </w:p>
        </w:tc>
        <w:tc>
          <w:tcPr>
            <w:tcW w:w="4410" w:type="dxa"/>
            <w:shd w:val="pct5" w:color="auto" w:fill="auto"/>
            <w:noWrap/>
            <w:hideMark/>
          </w:tcPr>
          <w:p w:rsidR="00E56222" w:rsidRPr="00835B7E" w:rsidRDefault="00E56222">
            <w:r w:rsidRPr="00835B7E">
              <w:t>Mechanical Keynote</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M-ANNO-LEGN</w:t>
            </w:r>
          </w:p>
        </w:tc>
        <w:tc>
          <w:tcPr>
            <w:tcW w:w="4410" w:type="dxa"/>
            <w:shd w:val="pct5" w:color="auto" w:fill="auto"/>
            <w:noWrap/>
            <w:hideMark/>
          </w:tcPr>
          <w:p w:rsidR="00E56222" w:rsidRPr="00835B7E" w:rsidRDefault="00E56222">
            <w:r w:rsidRPr="00835B7E">
              <w:t>Legends and Symbol Keys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M-ANNO-LOGO</w:t>
            </w:r>
          </w:p>
        </w:tc>
        <w:tc>
          <w:tcPr>
            <w:tcW w:w="4410" w:type="dxa"/>
            <w:shd w:val="pct5" w:color="auto" w:fill="auto"/>
            <w:noWrap/>
            <w:hideMark/>
          </w:tcPr>
          <w:p w:rsidR="00E56222" w:rsidRPr="00835B7E" w:rsidRDefault="00E56222">
            <w:r w:rsidRPr="00835B7E">
              <w:t>Mechanical consultant logo</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M-ANNO-NOTE</w:t>
            </w:r>
          </w:p>
        </w:tc>
        <w:tc>
          <w:tcPr>
            <w:tcW w:w="4410" w:type="dxa"/>
            <w:shd w:val="pct5" w:color="auto" w:fill="auto"/>
            <w:noWrap/>
            <w:hideMark/>
          </w:tcPr>
          <w:p w:rsidR="00E56222" w:rsidRPr="00835B7E" w:rsidRDefault="00E56222">
            <w:r w:rsidRPr="00835B7E">
              <w:t>Mechanical sheet 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M-ANNO-NPLT</w:t>
            </w:r>
          </w:p>
        </w:tc>
        <w:tc>
          <w:tcPr>
            <w:tcW w:w="4410" w:type="dxa"/>
            <w:shd w:val="pct5" w:color="auto" w:fill="auto"/>
            <w:noWrap/>
            <w:hideMark/>
          </w:tcPr>
          <w:p w:rsidR="00E56222" w:rsidRPr="00835B7E" w:rsidRDefault="00E56222">
            <w:r w:rsidRPr="00835B7E">
              <w:t>Non-Plotting Graphic Information</w:t>
            </w:r>
          </w:p>
        </w:tc>
        <w:tc>
          <w:tcPr>
            <w:tcW w:w="739" w:type="dxa"/>
            <w:shd w:val="pct5" w:color="auto" w:fill="auto"/>
            <w:noWrap/>
            <w:hideMark/>
          </w:tcPr>
          <w:p w:rsidR="00E56222" w:rsidRPr="00835B7E" w:rsidRDefault="00E56222" w:rsidP="00835B7E">
            <w:pPr>
              <w:jc w:val="center"/>
            </w:pPr>
            <w:r w:rsidRPr="00835B7E">
              <w:t>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t>0.20mm</w:t>
            </w:r>
          </w:p>
        </w:tc>
      </w:tr>
      <w:tr w:rsidR="00E56222" w:rsidRPr="00767191" w:rsidTr="00890B75">
        <w:tc>
          <w:tcPr>
            <w:tcW w:w="2340" w:type="dxa"/>
            <w:shd w:val="pct5" w:color="auto" w:fill="auto"/>
            <w:noWrap/>
            <w:hideMark/>
          </w:tcPr>
          <w:p w:rsidR="00E56222" w:rsidRPr="00835B7E" w:rsidRDefault="00E56222">
            <w:r w:rsidRPr="00835B7E">
              <w:t>M-ANNO-REVC</w:t>
            </w:r>
          </w:p>
        </w:tc>
        <w:tc>
          <w:tcPr>
            <w:tcW w:w="4410" w:type="dxa"/>
            <w:shd w:val="pct5" w:color="auto" w:fill="auto"/>
            <w:noWrap/>
            <w:hideMark/>
          </w:tcPr>
          <w:p w:rsidR="00E56222" w:rsidRPr="00835B7E" w:rsidRDefault="00E56222">
            <w:r w:rsidRPr="00835B7E">
              <w:t>Mechanical revision Clouds</w:t>
            </w:r>
          </w:p>
        </w:tc>
        <w:tc>
          <w:tcPr>
            <w:tcW w:w="739" w:type="dxa"/>
            <w:shd w:val="pct5" w:color="auto" w:fill="auto"/>
            <w:noWrap/>
            <w:hideMark/>
          </w:tcPr>
          <w:p w:rsidR="00E56222" w:rsidRPr="00835B7E" w:rsidRDefault="00E56222" w:rsidP="00835B7E">
            <w:pPr>
              <w:jc w:val="center"/>
            </w:pPr>
            <w:r w:rsidRPr="00835B7E">
              <w:t>11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0.70mm</w:t>
            </w:r>
          </w:p>
        </w:tc>
      </w:tr>
      <w:tr w:rsidR="00E56222" w:rsidRPr="00767191" w:rsidTr="00890B75">
        <w:tc>
          <w:tcPr>
            <w:tcW w:w="2340" w:type="dxa"/>
            <w:shd w:val="pct5" w:color="auto" w:fill="auto"/>
            <w:noWrap/>
            <w:hideMark/>
          </w:tcPr>
          <w:p w:rsidR="00E56222" w:rsidRPr="00835B7E" w:rsidRDefault="00E56222">
            <w:r w:rsidRPr="00835B7E">
              <w:t>M-ANNO-REVS</w:t>
            </w:r>
          </w:p>
        </w:tc>
        <w:tc>
          <w:tcPr>
            <w:tcW w:w="4410" w:type="dxa"/>
            <w:shd w:val="pct5" w:color="auto" w:fill="auto"/>
            <w:noWrap/>
            <w:hideMark/>
          </w:tcPr>
          <w:p w:rsidR="00E56222" w:rsidRPr="00835B7E" w:rsidRDefault="00E56222">
            <w:r w:rsidRPr="00835B7E">
              <w:t>Mechanical revision Indicators and Text</w:t>
            </w:r>
          </w:p>
        </w:tc>
        <w:tc>
          <w:tcPr>
            <w:tcW w:w="739" w:type="dxa"/>
            <w:shd w:val="pct5" w:color="auto" w:fill="auto"/>
            <w:noWrap/>
            <w:hideMark/>
          </w:tcPr>
          <w:p w:rsidR="00E56222" w:rsidRPr="00835B7E" w:rsidRDefault="00E56222" w:rsidP="00835B7E">
            <w:pPr>
              <w:jc w:val="center"/>
            </w:pPr>
            <w:r w:rsidRPr="00835B7E">
              <w:t>241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0.50mm</w:t>
            </w:r>
          </w:p>
        </w:tc>
      </w:tr>
      <w:tr w:rsidR="00E56222" w:rsidRPr="00767191" w:rsidTr="00890B75">
        <w:tc>
          <w:tcPr>
            <w:tcW w:w="2340" w:type="dxa"/>
            <w:shd w:val="pct5" w:color="auto" w:fill="auto"/>
            <w:noWrap/>
            <w:hideMark/>
          </w:tcPr>
          <w:p w:rsidR="00E56222" w:rsidRPr="00835B7E" w:rsidRDefault="00E56222">
            <w:r w:rsidRPr="00835B7E">
              <w:t>M-ANNO-SCHD</w:t>
            </w:r>
          </w:p>
        </w:tc>
        <w:tc>
          <w:tcPr>
            <w:tcW w:w="4410" w:type="dxa"/>
            <w:shd w:val="pct5" w:color="auto" w:fill="auto"/>
            <w:noWrap/>
            <w:hideMark/>
          </w:tcPr>
          <w:p w:rsidR="00E56222" w:rsidRPr="00835B7E" w:rsidRDefault="00E56222">
            <w:r w:rsidRPr="00835B7E">
              <w:t>Mechanical schedules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M-ANNO-STMP</w:t>
            </w:r>
          </w:p>
        </w:tc>
        <w:tc>
          <w:tcPr>
            <w:tcW w:w="4410" w:type="dxa"/>
            <w:shd w:val="pct5" w:color="auto" w:fill="auto"/>
            <w:noWrap/>
            <w:hideMark/>
          </w:tcPr>
          <w:p w:rsidR="00E56222" w:rsidRPr="00835B7E" w:rsidRDefault="00E56222">
            <w:r w:rsidRPr="00835B7E">
              <w:t>Mechanical professional Stamp</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M-ANNO-TEXT</w:t>
            </w:r>
          </w:p>
        </w:tc>
        <w:tc>
          <w:tcPr>
            <w:tcW w:w="4410" w:type="dxa"/>
            <w:shd w:val="pct5" w:color="auto" w:fill="auto"/>
            <w:noWrap/>
            <w:hideMark/>
          </w:tcPr>
          <w:p w:rsidR="00E56222" w:rsidRPr="00835B7E" w:rsidRDefault="00E56222">
            <w:r w:rsidRPr="00835B7E">
              <w:t>General Mechanical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M-CONT</w:t>
            </w:r>
          </w:p>
        </w:tc>
        <w:tc>
          <w:tcPr>
            <w:tcW w:w="4410" w:type="dxa"/>
            <w:shd w:val="pct5" w:color="auto" w:fill="auto"/>
            <w:noWrap/>
            <w:hideMark/>
          </w:tcPr>
          <w:p w:rsidR="00E56222" w:rsidRPr="00835B7E" w:rsidRDefault="00E56222">
            <w:r w:rsidRPr="00835B7E">
              <w:t>Controls and Instrumentation</w:t>
            </w:r>
          </w:p>
        </w:tc>
        <w:tc>
          <w:tcPr>
            <w:tcW w:w="739" w:type="dxa"/>
            <w:shd w:val="pct5" w:color="auto" w:fill="auto"/>
            <w:noWrap/>
            <w:hideMark/>
          </w:tcPr>
          <w:p w:rsidR="00E56222" w:rsidRPr="00835B7E" w:rsidRDefault="00E56222" w:rsidP="00835B7E">
            <w:pPr>
              <w:jc w:val="center"/>
            </w:pPr>
            <w:r w:rsidRPr="00835B7E">
              <w:t>191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M-CWTR</w:t>
            </w:r>
          </w:p>
        </w:tc>
        <w:tc>
          <w:tcPr>
            <w:tcW w:w="4410" w:type="dxa"/>
            <w:shd w:val="pct5" w:color="auto" w:fill="auto"/>
            <w:noWrap/>
            <w:hideMark/>
          </w:tcPr>
          <w:p w:rsidR="00E56222" w:rsidRPr="00835B7E" w:rsidRDefault="00E56222">
            <w:r w:rsidRPr="00835B7E">
              <w:t>Chilled Water Piping</w:t>
            </w:r>
          </w:p>
        </w:tc>
        <w:tc>
          <w:tcPr>
            <w:tcW w:w="739" w:type="dxa"/>
            <w:shd w:val="pct5" w:color="auto" w:fill="auto"/>
            <w:noWrap/>
            <w:hideMark/>
          </w:tcPr>
          <w:p w:rsidR="00E56222" w:rsidRPr="00835B7E" w:rsidRDefault="00E56222" w:rsidP="00835B7E">
            <w:pPr>
              <w:jc w:val="center"/>
            </w:pPr>
            <w:r w:rsidRPr="00835B7E">
              <w:t>32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M-DETL</w:t>
            </w:r>
          </w:p>
        </w:tc>
        <w:tc>
          <w:tcPr>
            <w:tcW w:w="4410" w:type="dxa"/>
            <w:shd w:val="pct5" w:color="auto" w:fill="auto"/>
            <w:noWrap/>
            <w:hideMark/>
          </w:tcPr>
          <w:p w:rsidR="00E56222" w:rsidRPr="00835B7E" w:rsidRDefault="00E56222">
            <w:r w:rsidRPr="00835B7E">
              <w:t xml:space="preserve">Mechanical Details, Risers, </w:t>
            </w:r>
            <w:r>
              <w:t>&amp;</w:t>
            </w:r>
            <w:r w:rsidRPr="00835B7E">
              <w:t xml:space="preserve"> Schematics</w:t>
            </w:r>
          </w:p>
        </w:tc>
        <w:tc>
          <w:tcPr>
            <w:tcW w:w="739" w:type="dxa"/>
            <w:shd w:val="pct5" w:color="auto" w:fill="auto"/>
            <w:noWrap/>
            <w:hideMark/>
          </w:tcPr>
          <w:p w:rsidR="00E56222" w:rsidRPr="00835B7E" w:rsidRDefault="00E56222" w:rsidP="00835B7E">
            <w:pPr>
              <w:jc w:val="center"/>
            </w:pPr>
            <w:r w:rsidRPr="00835B7E">
              <w:t>6</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280C89">
        <w:tc>
          <w:tcPr>
            <w:tcW w:w="2340" w:type="dxa"/>
            <w:shd w:val="pct5" w:color="auto" w:fill="auto"/>
            <w:noWrap/>
            <w:vAlign w:val="center"/>
          </w:tcPr>
          <w:p w:rsidR="00E56222" w:rsidRPr="00835B7E" w:rsidRDefault="00E56222" w:rsidP="00280C89">
            <w:r>
              <w:t>M-DETL-BYND</w:t>
            </w:r>
          </w:p>
        </w:tc>
        <w:tc>
          <w:tcPr>
            <w:tcW w:w="4410" w:type="dxa"/>
            <w:shd w:val="pct5" w:color="auto" w:fill="auto"/>
            <w:noWrap/>
            <w:vAlign w:val="center"/>
          </w:tcPr>
          <w:p w:rsidR="00E56222" w:rsidRPr="00835B7E" w:rsidRDefault="00E56222" w:rsidP="00280C89">
            <w:r>
              <w:t>Detail hatch patterns, objects beyond</w:t>
            </w:r>
          </w:p>
        </w:tc>
        <w:tc>
          <w:tcPr>
            <w:tcW w:w="739" w:type="dxa"/>
            <w:shd w:val="pct5" w:color="auto" w:fill="auto"/>
            <w:noWrap/>
            <w:vAlign w:val="center"/>
          </w:tcPr>
          <w:p w:rsidR="00E56222" w:rsidRPr="00835B7E" w:rsidRDefault="00E56222" w:rsidP="00280C89">
            <w:pPr>
              <w:jc w:val="center"/>
            </w:pPr>
            <w:r>
              <w:t>8</w:t>
            </w:r>
          </w:p>
        </w:tc>
        <w:tc>
          <w:tcPr>
            <w:tcW w:w="1327" w:type="dxa"/>
            <w:shd w:val="pct5" w:color="auto" w:fill="auto"/>
            <w:noWrap/>
            <w:vAlign w:val="center"/>
          </w:tcPr>
          <w:p w:rsidR="00E56222" w:rsidRPr="00835B7E" w:rsidRDefault="00E56222" w:rsidP="00280C89">
            <w:pPr>
              <w:jc w:val="center"/>
            </w:pPr>
            <w:r>
              <w:t>Continuous</w:t>
            </w:r>
          </w:p>
        </w:tc>
        <w:tc>
          <w:tcPr>
            <w:tcW w:w="1354" w:type="dxa"/>
            <w:shd w:val="pct5" w:color="auto" w:fill="auto"/>
            <w:noWrap/>
            <w:vAlign w:val="center"/>
          </w:tcPr>
          <w:p w:rsidR="00E56222" w:rsidRPr="00835B7E" w:rsidRDefault="00E56222" w:rsidP="00280C89">
            <w:r w:rsidRPr="00835B7E">
              <w:t>0.05mm 50% Screen</w:t>
            </w:r>
          </w:p>
        </w:tc>
      </w:tr>
      <w:tr w:rsidR="00E56222" w:rsidRPr="00767191" w:rsidTr="00890B75">
        <w:tc>
          <w:tcPr>
            <w:tcW w:w="2340" w:type="dxa"/>
            <w:shd w:val="pct5" w:color="auto" w:fill="auto"/>
            <w:noWrap/>
            <w:hideMark/>
          </w:tcPr>
          <w:p w:rsidR="00E56222" w:rsidRPr="00835B7E" w:rsidRDefault="00E56222">
            <w:r w:rsidRPr="00835B7E">
              <w:t>M-HTPM</w:t>
            </w:r>
          </w:p>
        </w:tc>
        <w:tc>
          <w:tcPr>
            <w:tcW w:w="4410" w:type="dxa"/>
            <w:shd w:val="pct5" w:color="auto" w:fill="auto"/>
            <w:noWrap/>
            <w:hideMark/>
          </w:tcPr>
          <w:p w:rsidR="00E56222" w:rsidRPr="00835B7E" w:rsidRDefault="00E56222">
            <w:r w:rsidRPr="00835B7E">
              <w:t>Heat Pump Piping</w:t>
            </w:r>
          </w:p>
        </w:tc>
        <w:tc>
          <w:tcPr>
            <w:tcW w:w="739" w:type="dxa"/>
            <w:shd w:val="pct5" w:color="auto" w:fill="auto"/>
            <w:noWrap/>
            <w:hideMark/>
          </w:tcPr>
          <w:p w:rsidR="00E56222" w:rsidRPr="00835B7E" w:rsidRDefault="00E56222" w:rsidP="00835B7E">
            <w:pPr>
              <w:jc w:val="center"/>
            </w:pPr>
            <w:r w:rsidRPr="00835B7E">
              <w:t>205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M-HVAC-CDFF</w:t>
            </w:r>
          </w:p>
        </w:tc>
        <w:tc>
          <w:tcPr>
            <w:tcW w:w="4410" w:type="dxa"/>
            <w:shd w:val="pct5" w:color="auto" w:fill="auto"/>
            <w:noWrap/>
            <w:hideMark/>
          </w:tcPr>
          <w:p w:rsidR="00E56222" w:rsidRPr="00835B7E" w:rsidRDefault="00E56222">
            <w:r w:rsidRPr="00835B7E">
              <w:t>Ceiling Diffusers, Grilles, and Registers</w:t>
            </w:r>
          </w:p>
        </w:tc>
        <w:tc>
          <w:tcPr>
            <w:tcW w:w="739" w:type="dxa"/>
            <w:shd w:val="pct5" w:color="auto" w:fill="auto"/>
            <w:noWrap/>
            <w:hideMark/>
          </w:tcPr>
          <w:p w:rsidR="00E56222" w:rsidRPr="00835B7E" w:rsidRDefault="00E56222" w:rsidP="00835B7E">
            <w:pPr>
              <w:jc w:val="center"/>
            </w:pPr>
            <w:r w:rsidRPr="00835B7E">
              <w:t>190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M-HVAC-DMPR</w:t>
            </w:r>
          </w:p>
        </w:tc>
        <w:tc>
          <w:tcPr>
            <w:tcW w:w="4410" w:type="dxa"/>
            <w:shd w:val="pct5" w:color="auto" w:fill="auto"/>
            <w:noWrap/>
            <w:hideMark/>
          </w:tcPr>
          <w:p w:rsidR="00E56222" w:rsidRPr="00835B7E" w:rsidRDefault="00E56222">
            <w:r w:rsidRPr="00835B7E">
              <w:t>Fire/Smoke Dampers</w:t>
            </w:r>
          </w:p>
        </w:tc>
        <w:tc>
          <w:tcPr>
            <w:tcW w:w="739" w:type="dxa"/>
            <w:shd w:val="pct5" w:color="auto" w:fill="auto"/>
            <w:noWrap/>
            <w:hideMark/>
          </w:tcPr>
          <w:p w:rsidR="00E56222" w:rsidRPr="00835B7E" w:rsidRDefault="00E56222" w:rsidP="00835B7E">
            <w:pPr>
              <w:jc w:val="center"/>
            </w:pPr>
            <w:r w:rsidRPr="00835B7E">
              <w:t>211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M-HVAC-EQPM</w:t>
            </w:r>
          </w:p>
        </w:tc>
        <w:tc>
          <w:tcPr>
            <w:tcW w:w="4410" w:type="dxa"/>
            <w:shd w:val="pct5" w:color="auto" w:fill="auto"/>
            <w:noWrap/>
            <w:hideMark/>
          </w:tcPr>
          <w:p w:rsidR="00E56222" w:rsidRPr="00835B7E" w:rsidRDefault="00E56222">
            <w:r w:rsidRPr="00835B7E">
              <w:t>HVAC Equipment</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M-HVAC-EQPM-POWR</w:t>
            </w:r>
          </w:p>
        </w:tc>
        <w:tc>
          <w:tcPr>
            <w:tcW w:w="4410" w:type="dxa"/>
            <w:shd w:val="pct5" w:color="auto" w:fill="auto"/>
            <w:noWrap/>
            <w:hideMark/>
          </w:tcPr>
          <w:p w:rsidR="00E56222" w:rsidRPr="00835B7E" w:rsidRDefault="00E56222">
            <w:r w:rsidRPr="00835B7E">
              <w:t>HVAC Equipment With Power</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M-HVAC-EXHS</w:t>
            </w:r>
          </w:p>
        </w:tc>
        <w:tc>
          <w:tcPr>
            <w:tcW w:w="4410" w:type="dxa"/>
            <w:shd w:val="pct5" w:color="auto" w:fill="auto"/>
            <w:noWrap/>
            <w:hideMark/>
          </w:tcPr>
          <w:p w:rsidR="00E56222" w:rsidRPr="00835B7E" w:rsidRDefault="00E56222">
            <w:r w:rsidRPr="00835B7E">
              <w:t>Exhaust Ductwork</w:t>
            </w:r>
          </w:p>
        </w:tc>
        <w:tc>
          <w:tcPr>
            <w:tcW w:w="739" w:type="dxa"/>
            <w:shd w:val="pct5" w:color="auto" w:fill="auto"/>
            <w:noWrap/>
            <w:hideMark/>
          </w:tcPr>
          <w:p w:rsidR="00E56222" w:rsidRPr="00835B7E" w:rsidRDefault="00E56222" w:rsidP="00835B7E">
            <w:pPr>
              <w:jc w:val="center"/>
            </w:pPr>
            <w:r w:rsidRPr="00835B7E">
              <w:t>54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M-HVAC-OAIR</w:t>
            </w:r>
          </w:p>
        </w:tc>
        <w:tc>
          <w:tcPr>
            <w:tcW w:w="4410" w:type="dxa"/>
            <w:shd w:val="pct5" w:color="auto" w:fill="auto"/>
            <w:noWrap/>
            <w:hideMark/>
          </w:tcPr>
          <w:p w:rsidR="00E56222" w:rsidRPr="00835B7E" w:rsidRDefault="00E56222">
            <w:r w:rsidRPr="00835B7E">
              <w:t>Outside Air Ductwork</w:t>
            </w:r>
          </w:p>
        </w:tc>
        <w:tc>
          <w:tcPr>
            <w:tcW w:w="739" w:type="dxa"/>
            <w:shd w:val="pct5" w:color="auto" w:fill="auto"/>
            <w:noWrap/>
            <w:hideMark/>
          </w:tcPr>
          <w:p w:rsidR="00E56222" w:rsidRPr="00835B7E" w:rsidRDefault="00E56222" w:rsidP="00835B7E">
            <w:pPr>
              <w:jc w:val="center"/>
            </w:pPr>
            <w:r w:rsidRPr="00835B7E">
              <w:t>245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lastRenderedPageBreak/>
              <w:t>M-HVAC-RAIR</w:t>
            </w:r>
          </w:p>
        </w:tc>
        <w:tc>
          <w:tcPr>
            <w:tcW w:w="4410" w:type="dxa"/>
            <w:shd w:val="pct5" w:color="auto" w:fill="auto"/>
            <w:noWrap/>
            <w:hideMark/>
          </w:tcPr>
          <w:p w:rsidR="00E56222" w:rsidRPr="00835B7E" w:rsidRDefault="00E56222">
            <w:r w:rsidRPr="00835B7E">
              <w:t>Relief Air Ductwork</w:t>
            </w:r>
          </w:p>
        </w:tc>
        <w:tc>
          <w:tcPr>
            <w:tcW w:w="739" w:type="dxa"/>
            <w:shd w:val="pct5" w:color="auto" w:fill="auto"/>
            <w:noWrap/>
            <w:hideMark/>
          </w:tcPr>
          <w:p w:rsidR="00E56222" w:rsidRPr="00835B7E" w:rsidRDefault="00E56222" w:rsidP="00835B7E">
            <w:pPr>
              <w:jc w:val="center"/>
            </w:pPr>
            <w:r w:rsidRPr="00835B7E">
              <w:t>54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M-HVAC-RETN</w:t>
            </w:r>
          </w:p>
        </w:tc>
        <w:tc>
          <w:tcPr>
            <w:tcW w:w="4410" w:type="dxa"/>
            <w:shd w:val="pct5" w:color="auto" w:fill="auto"/>
            <w:noWrap/>
            <w:hideMark/>
          </w:tcPr>
          <w:p w:rsidR="00E56222" w:rsidRPr="00835B7E" w:rsidRDefault="00E56222">
            <w:r w:rsidRPr="00835B7E">
              <w:t>Return Ductwork</w:t>
            </w:r>
          </w:p>
        </w:tc>
        <w:tc>
          <w:tcPr>
            <w:tcW w:w="739" w:type="dxa"/>
            <w:shd w:val="pct5" w:color="auto" w:fill="auto"/>
            <w:noWrap/>
            <w:hideMark/>
          </w:tcPr>
          <w:p w:rsidR="00E56222" w:rsidRPr="00835B7E" w:rsidRDefault="00E56222" w:rsidP="00835B7E">
            <w:pPr>
              <w:jc w:val="center"/>
            </w:pPr>
            <w:r w:rsidRPr="00835B7E">
              <w:t>42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M-HVAC-SPLY</w:t>
            </w:r>
          </w:p>
        </w:tc>
        <w:tc>
          <w:tcPr>
            <w:tcW w:w="4410" w:type="dxa"/>
            <w:shd w:val="pct5" w:color="auto" w:fill="auto"/>
            <w:noWrap/>
            <w:hideMark/>
          </w:tcPr>
          <w:p w:rsidR="00E56222" w:rsidRPr="00835B7E" w:rsidRDefault="00E56222">
            <w:r w:rsidRPr="00835B7E">
              <w:t>Supply Ductwork</w:t>
            </w:r>
          </w:p>
        </w:tc>
        <w:tc>
          <w:tcPr>
            <w:tcW w:w="739" w:type="dxa"/>
            <w:shd w:val="pct5" w:color="auto" w:fill="auto"/>
            <w:noWrap/>
            <w:hideMark/>
          </w:tcPr>
          <w:p w:rsidR="00E56222" w:rsidRPr="00835B7E" w:rsidRDefault="00E56222" w:rsidP="00835B7E">
            <w:pPr>
              <w:jc w:val="center"/>
            </w:pPr>
            <w:r w:rsidRPr="00835B7E">
              <w:t>34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M-HWTR</w:t>
            </w:r>
          </w:p>
        </w:tc>
        <w:tc>
          <w:tcPr>
            <w:tcW w:w="4410" w:type="dxa"/>
            <w:shd w:val="pct5" w:color="auto" w:fill="auto"/>
            <w:noWrap/>
            <w:hideMark/>
          </w:tcPr>
          <w:p w:rsidR="00E56222" w:rsidRPr="00835B7E" w:rsidRDefault="00E56222">
            <w:r w:rsidRPr="00835B7E">
              <w:t>Hot Water Piping</w:t>
            </w:r>
          </w:p>
        </w:tc>
        <w:tc>
          <w:tcPr>
            <w:tcW w:w="739" w:type="dxa"/>
            <w:shd w:val="pct5" w:color="auto" w:fill="auto"/>
            <w:noWrap/>
            <w:hideMark/>
          </w:tcPr>
          <w:p w:rsidR="00E56222" w:rsidRPr="00835B7E" w:rsidRDefault="00E56222" w:rsidP="00835B7E">
            <w:pPr>
              <w:jc w:val="center"/>
            </w:pPr>
            <w:r w:rsidRPr="00835B7E">
              <w:t>214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M-REFG</w:t>
            </w:r>
          </w:p>
        </w:tc>
        <w:tc>
          <w:tcPr>
            <w:tcW w:w="4410" w:type="dxa"/>
            <w:shd w:val="pct5" w:color="auto" w:fill="auto"/>
            <w:noWrap/>
            <w:hideMark/>
          </w:tcPr>
          <w:p w:rsidR="00E56222" w:rsidRPr="00835B7E" w:rsidRDefault="00E56222">
            <w:r w:rsidRPr="00835B7E">
              <w:t>Refrigerant Piping</w:t>
            </w:r>
          </w:p>
        </w:tc>
        <w:tc>
          <w:tcPr>
            <w:tcW w:w="739" w:type="dxa"/>
            <w:shd w:val="pct5" w:color="auto" w:fill="auto"/>
            <w:noWrap/>
            <w:hideMark/>
          </w:tcPr>
          <w:p w:rsidR="00E56222" w:rsidRPr="00835B7E" w:rsidRDefault="00E56222" w:rsidP="00835B7E">
            <w:pPr>
              <w:jc w:val="center"/>
            </w:pPr>
            <w:r w:rsidRPr="00835B7E">
              <w:t>224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M-STEM</w:t>
            </w:r>
          </w:p>
        </w:tc>
        <w:tc>
          <w:tcPr>
            <w:tcW w:w="4410" w:type="dxa"/>
            <w:shd w:val="pct5" w:color="auto" w:fill="auto"/>
            <w:noWrap/>
            <w:hideMark/>
          </w:tcPr>
          <w:p w:rsidR="00E56222" w:rsidRPr="00835B7E" w:rsidRDefault="00E56222">
            <w:r w:rsidRPr="00835B7E">
              <w:t>Steam Piping</w:t>
            </w:r>
          </w:p>
        </w:tc>
        <w:tc>
          <w:tcPr>
            <w:tcW w:w="739" w:type="dxa"/>
            <w:shd w:val="pct5" w:color="auto" w:fill="auto"/>
            <w:noWrap/>
            <w:hideMark/>
          </w:tcPr>
          <w:p w:rsidR="00E56222" w:rsidRPr="00835B7E" w:rsidRDefault="00E56222" w:rsidP="00835B7E">
            <w:pPr>
              <w:jc w:val="center"/>
            </w:pPr>
            <w:r w:rsidRPr="00835B7E">
              <w:t>210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M-STEM-CONS</w:t>
            </w:r>
          </w:p>
        </w:tc>
        <w:tc>
          <w:tcPr>
            <w:tcW w:w="4410" w:type="dxa"/>
            <w:shd w:val="pct5" w:color="auto" w:fill="auto"/>
            <w:noWrap/>
            <w:hideMark/>
          </w:tcPr>
          <w:p w:rsidR="00E56222" w:rsidRPr="00835B7E" w:rsidRDefault="00E56222">
            <w:r w:rsidRPr="00835B7E">
              <w:t>Steam Condensate Piping</w:t>
            </w:r>
          </w:p>
        </w:tc>
        <w:tc>
          <w:tcPr>
            <w:tcW w:w="739" w:type="dxa"/>
            <w:shd w:val="pct5" w:color="auto" w:fill="auto"/>
            <w:noWrap/>
            <w:hideMark/>
          </w:tcPr>
          <w:p w:rsidR="00E56222" w:rsidRPr="00835B7E" w:rsidRDefault="00E56222" w:rsidP="00835B7E">
            <w:pPr>
              <w:jc w:val="center"/>
            </w:pPr>
            <w:r w:rsidRPr="00835B7E">
              <w:t>244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P-ANNO-DETL-TEXT</w:t>
            </w:r>
          </w:p>
        </w:tc>
        <w:tc>
          <w:tcPr>
            <w:tcW w:w="4410" w:type="dxa"/>
            <w:shd w:val="pct5" w:color="auto" w:fill="auto"/>
            <w:noWrap/>
            <w:hideMark/>
          </w:tcPr>
          <w:p w:rsidR="00E56222" w:rsidRPr="00835B7E" w:rsidRDefault="00E56222">
            <w:r w:rsidRPr="00835B7E">
              <w:t>Details, Risers, and Schematics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P-ANNO-DIMS</w:t>
            </w:r>
          </w:p>
        </w:tc>
        <w:tc>
          <w:tcPr>
            <w:tcW w:w="4410" w:type="dxa"/>
            <w:shd w:val="pct5" w:color="auto" w:fill="auto"/>
            <w:noWrap/>
            <w:hideMark/>
          </w:tcPr>
          <w:p w:rsidR="00E56222" w:rsidRPr="00835B7E" w:rsidRDefault="00E56222">
            <w:r w:rsidRPr="00835B7E">
              <w:t>Plumbing Dimensions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P-ANNO-EQPM-IDEN</w:t>
            </w:r>
          </w:p>
        </w:tc>
        <w:tc>
          <w:tcPr>
            <w:tcW w:w="4410" w:type="dxa"/>
            <w:shd w:val="pct5" w:color="auto" w:fill="auto"/>
            <w:noWrap/>
            <w:hideMark/>
          </w:tcPr>
          <w:p w:rsidR="00E56222" w:rsidRPr="00835B7E" w:rsidRDefault="00E56222">
            <w:r w:rsidRPr="00835B7E">
              <w:t>Equipment Marks/Identification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P-ANNO-IDEN</w:t>
            </w:r>
          </w:p>
        </w:tc>
        <w:tc>
          <w:tcPr>
            <w:tcW w:w="4410" w:type="dxa"/>
            <w:shd w:val="pct5" w:color="auto" w:fill="auto"/>
            <w:noWrap/>
            <w:hideMark/>
          </w:tcPr>
          <w:p w:rsidR="00E56222" w:rsidRPr="00835B7E" w:rsidRDefault="00E56222">
            <w:r w:rsidRPr="00835B7E">
              <w:t>General Plumbing 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P-ANNO-KEYN</w:t>
            </w:r>
          </w:p>
        </w:tc>
        <w:tc>
          <w:tcPr>
            <w:tcW w:w="4410" w:type="dxa"/>
            <w:shd w:val="pct5" w:color="auto" w:fill="auto"/>
            <w:noWrap/>
            <w:hideMark/>
          </w:tcPr>
          <w:p w:rsidR="00E56222" w:rsidRPr="00835B7E" w:rsidRDefault="00E56222">
            <w:r w:rsidRPr="00835B7E">
              <w:t>Plumbing Keynote</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P-ANNO-LEGN</w:t>
            </w:r>
          </w:p>
        </w:tc>
        <w:tc>
          <w:tcPr>
            <w:tcW w:w="4410" w:type="dxa"/>
            <w:shd w:val="pct5" w:color="auto" w:fill="auto"/>
            <w:noWrap/>
            <w:hideMark/>
          </w:tcPr>
          <w:p w:rsidR="00E56222" w:rsidRPr="00835B7E" w:rsidRDefault="00E56222">
            <w:r w:rsidRPr="00835B7E">
              <w:t>Legends and Symbol Keys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P-ANNO-LOGO</w:t>
            </w:r>
          </w:p>
        </w:tc>
        <w:tc>
          <w:tcPr>
            <w:tcW w:w="4410" w:type="dxa"/>
            <w:shd w:val="pct5" w:color="auto" w:fill="auto"/>
            <w:noWrap/>
            <w:hideMark/>
          </w:tcPr>
          <w:p w:rsidR="00E56222" w:rsidRPr="00835B7E" w:rsidRDefault="00E56222">
            <w:r w:rsidRPr="00835B7E">
              <w:t>Mechanical consultant logo</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P-ANNO-NOTE</w:t>
            </w:r>
          </w:p>
        </w:tc>
        <w:tc>
          <w:tcPr>
            <w:tcW w:w="4410" w:type="dxa"/>
            <w:shd w:val="pct5" w:color="auto" w:fill="auto"/>
            <w:noWrap/>
            <w:hideMark/>
          </w:tcPr>
          <w:p w:rsidR="00E56222" w:rsidRPr="00835B7E" w:rsidRDefault="00E56222">
            <w:r w:rsidRPr="00835B7E">
              <w:t>Plumbing sheet 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P-ANNO-NPLT</w:t>
            </w:r>
          </w:p>
        </w:tc>
        <w:tc>
          <w:tcPr>
            <w:tcW w:w="4410" w:type="dxa"/>
            <w:shd w:val="pct5" w:color="auto" w:fill="auto"/>
            <w:noWrap/>
            <w:hideMark/>
          </w:tcPr>
          <w:p w:rsidR="00E56222" w:rsidRPr="00835B7E" w:rsidRDefault="00E56222">
            <w:r w:rsidRPr="00835B7E">
              <w:t>Non-Plotting Graphic Information</w:t>
            </w:r>
          </w:p>
        </w:tc>
        <w:tc>
          <w:tcPr>
            <w:tcW w:w="739" w:type="dxa"/>
            <w:shd w:val="pct5" w:color="auto" w:fill="auto"/>
            <w:noWrap/>
            <w:hideMark/>
          </w:tcPr>
          <w:p w:rsidR="00E56222" w:rsidRPr="00835B7E" w:rsidRDefault="00E56222" w:rsidP="00835B7E">
            <w:pPr>
              <w:jc w:val="center"/>
            </w:pPr>
            <w:r w:rsidRPr="00835B7E">
              <w:t>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t>0.20mm</w:t>
            </w:r>
          </w:p>
        </w:tc>
      </w:tr>
      <w:tr w:rsidR="00E56222" w:rsidRPr="00767191" w:rsidTr="00890B75">
        <w:tc>
          <w:tcPr>
            <w:tcW w:w="2340" w:type="dxa"/>
            <w:shd w:val="pct5" w:color="auto" w:fill="auto"/>
            <w:noWrap/>
            <w:hideMark/>
          </w:tcPr>
          <w:p w:rsidR="00E56222" w:rsidRPr="00835B7E" w:rsidRDefault="00E56222">
            <w:r w:rsidRPr="00835B7E">
              <w:t>P-ANNO-REVC</w:t>
            </w:r>
          </w:p>
        </w:tc>
        <w:tc>
          <w:tcPr>
            <w:tcW w:w="4410" w:type="dxa"/>
            <w:shd w:val="pct5" w:color="auto" w:fill="auto"/>
            <w:noWrap/>
            <w:hideMark/>
          </w:tcPr>
          <w:p w:rsidR="00E56222" w:rsidRPr="00835B7E" w:rsidRDefault="00E56222">
            <w:r w:rsidRPr="00835B7E">
              <w:t>Plumbing revision Clouds</w:t>
            </w:r>
          </w:p>
        </w:tc>
        <w:tc>
          <w:tcPr>
            <w:tcW w:w="739" w:type="dxa"/>
            <w:shd w:val="pct5" w:color="auto" w:fill="auto"/>
            <w:noWrap/>
            <w:hideMark/>
          </w:tcPr>
          <w:p w:rsidR="00E56222" w:rsidRPr="00835B7E" w:rsidRDefault="00E56222" w:rsidP="00835B7E">
            <w:pPr>
              <w:jc w:val="center"/>
            </w:pPr>
            <w:r w:rsidRPr="00835B7E">
              <w:t>11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0.70mm</w:t>
            </w:r>
          </w:p>
        </w:tc>
      </w:tr>
      <w:tr w:rsidR="00E56222" w:rsidRPr="00767191" w:rsidTr="00890B75">
        <w:tc>
          <w:tcPr>
            <w:tcW w:w="2340" w:type="dxa"/>
            <w:shd w:val="pct5" w:color="auto" w:fill="auto"/>
            <w:noWrap/>
            <w:hideMark/>
          </w:tcPr>
          <w:p w:rsidR="00E56222" w:rsidRPr="00835B7E" w:rsidRDefault="00E56222">
            <w:r w:rsidRPr="00835B7E">
              <w:t>P-ANNO-REVS</w:t>
            </w:r>
          </w:p>
        </w:tc>
        <w:tc>
          <w:tcPr>
            <w:tcW w:w="4410" w:type="dxa"/>
            <w:shd w:val="pct5" w:color="auto" w:fill="auto"/>
            <w:noWrap/>
            <w:hideMark/>
          </w:tcPr>
          <w:p w:rsidR="00E56222" w:rsidRPr="00835B7E" w:rsidRDefault="00E56222">
            <w:r w:rsidRPr="00835B7E">
              <w:t>Plumbing revision Indicators and Text</w:t>
            </w:r>
          </w:p>
        </w:tc>
        <w:tc>
          <w:tcPr>
            <w:tcW w:w="739" w:type="dxa"/>
            <w:shd w:val="pct5" w:color="auto" w:fill="auto"/>
            <w:noWrap/>
            <w:hideMark/>
          </w:tcPr>
          <w:p w:rsidR="00E56222" w:rsidRPr="00835B7E" w:rsidRDefault="00E56222" w:rsidP="00835B7E">
            <w:pPr>
              <w:jc w:val="center"/>
            </w:pPr>
            <w:r w:rsidRPr="00835B7E">
              <w:t>241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0.50mm</w:t>
            </w:r>
          </w:p>
        </w:tc>
      </w:tr>
      <w:tr w:rsidR="00E56222" w:rsidRPr="00767191" w:rsidTr="00890B75">
        <w:tc>
          <w:tcPr>
            <w:tcW w:w="2340" w:type="dxa"/>
            <w:shd w:val="pct5" w:color="auto" w:fill="auto"/>
            <w:noWrap/>
            <w:hideMark/>
          </w:tcPr>
          <w:p w:rsidR="00E56222" w:rsidRPr="00835B7E" w:rsidRDefault="00E56222">
            <w:r w:rsidRPr="00835B7E">
              <w:t>P-ANNO-SCHD</w:t>
            </w:r>
          </w:p>
        </w:tc>
        <w:tc>
          <w:tcPr>
            <w:tcW w:w="4410" w:type="dxa"/>
            <w:shd w:val="pct5" w:color="auto" w:fill="auto"/>
            <w:noWrap/>
            <w:hideMark/>
          </w:tcPr>
          <w:p w:rsidR="00E56222" w:rsidRPr="00835B7E" w:rsidRDefault="00E56222">
            <w:r w:rsidRPr="00835B7E">
              <w:t>Plumbing schedules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P-ANNO-STMP</w:t>
            </w:r>
          </w:p>
        </w:tc>
        <w:tc>
          <w:tcPr>
            <w:tcW w:w="4410" w:type="dxa"/>
            <w:shd w:val="pct5" w:color="auto" w:fill="auto"/>
            <w:noWrap/>
            <w:hideMark/>
          </w:tcPr>
          <w:p w:rsidR="00E56222" w:rsidRPr="00835B7E" w:rsidRDefault="00E56222">
            <w:r w:rsidRPr="00835B7E">
              <w:t>Mechanical professional Stamp</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P-ANNO-TEXT</w:t>
            </w:r>
          </w:p>
        </w:tc>
        <w:tc>
          <w:tcPr>
            <w:tcW w:w="4410" w:type="dxa"/>
            <w:shd w:val="pct5" w:color="auto" w:fill="auto"/>
            <w:noWrap/>
            <w:hideMark/>
          </w:tcPr>
          <w:p w:rsidR="00E56222" w:rsidRPr="00835B7E" w:rsidRDefault="00E56222">
            <w:r w:rsidRPr="00835B7E">
              <w:t>General Plumbing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P-DETL</w:t>
            </w:r>
          </w:p>
        </w:tc>
        <w:tc>
          <w:tcPr>
            <w:tcW w:w="4410" w:type="dxa"/>
            <w:shd w:val="pct5" w:color="auto" w:fill="auto"/>
            <w:noWrap/>
            <w:hideMark/>
          </w:tcPr>
          <w:p w:rsidR="00E56222" w:rsidRPr="00835B7E" w:rsidRDefault="00E56222">
            <w:r w:rsidRPr="00835B7E">
              <w:t>Plumbing Details, Risers, and Schematics</w:t>
            </w:r>
          </w:p>
        </w:tc>
        <w:tc>
          <w:tcPr>
            <w:tcW w:w="739" w:type="dxa"/>
            <w:shd w:val="pct5" w:color="auto" w:fill="auto"/>
            <w:noWrap/>
            <w:hideMark/>
          </w:tcPr>
          <w:p w:rsidR="00E56222" w:rsidRPr="00835B7E" w:rsidRDefault="00E56222" w:rsidP="00835B7E">
            <w:pPr>
              <w:jc w:val="center"/>
            </w:pPr>
            <w:r w:rsidRPr="00835B7E">
              <w:t>6</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tcPr>
          <w:p w:rsidR="00E56222" w:rsidRPr="00835B7E" w:rsidRDefault="00E56222">
            <w:r>
              <w:t>P-DETL-BYND</w:t>
            </w:r>
          </w:p>
        </w:tc>
        <w:tc>
          <w:tcPr>
            <w:tcW w:w="4410" w:type="dxa"/>
            <w:shd w:val="pct5" w:color="auto" w:fill="auto"/>
            <w:noWrap/>
          </w:tcPr>
          <w:p w:rsidR="00E56222" w:rsidRPr="00835B7E" w:rsidRDefault="00E56222">
            <w:r>
              <w:t>Detail hatch patterns, objects beyond</w:t>
            </w:r>
          </w:p>
        </w:tc>
        <w:tc>
          <w:tcPr>
            <w:tcW w:w="739" w:type="dxa"/>
            <w:shd w:val="pct5" w:color="auto" w:fill="auto"/>
            <w:noWrap/>
          </w:tcPr>
          <w:p w:rsidR="00E56222" w:rsidRPr="00835B7E" w:rsidRDefault="00E56222" w:rsidP="00835B7E">
            <w:pPr>
              <w:jc w:val="center"/>
            </w:pPr>
            <w:r>
              <w:t>8</w:t>
            </w:r>
          </w:p>
        </w:tc>
        <w:tc>
          <w:tcPr>
            <w:tcW w:w="1327" w:type="dxa"/>
            <w:shd w:val="pct5" w:color="auto" w:fill="auto"/>
            <w:noWrap/>
          </w:tcPr>
          <w:p w:rsidR="00E56222" w:rsidRPr="00835B7E" w:rsidRDefault="00E56222" w:rsidP="00835B7E">
            <w:pPr>
              <w:jc w:val="center"/>
            </w:pPr>
            <w:r>
              <w:t>Continuous</w:t>
            </w:r>
          </w:p>
        </w:tc>
        <w:tc>
          <w:tcPr>
            <w:tcW w:w="1354" w:type="dxa"/>
            <w:shd w:val="pct5" w:color="auto" w:fill="auto"/>
            <w:noWrap/>
          </w:tcPr>
          <w:p w:rsidR="00E56222" w:rsidRPr="00835B7E" w:rsidRDefault="00E56222" w:rsidP="00767191">
            <w:r w:rsidRPr="00835B7E">
              <w:t>0.05mm 50% Screen</w:t>
            </w:r>
          </w:p>
        </w:tc>
      </w:tr>
      <w:tr w:rsidR="00E56222" w:rsidRPr="00767191" w:rsidTr="00890B75">
        <w:tc>
          <w:tcPr>
            <w:tcW w:w="2340" w:type="dxa"/>
            <w:shd w:val="pct5" w:color="auto" w:fill="auto"/>
            <w:noWrap/>
            <w:hideMark/>
          </w:tcPr>
          <w:p w:rsidR="00E56222" w:rsidRPr="00835B7E" w:rsidRDefault="00E56222">
            <w:r w:rsidRPr="00835B7E">
              <w:t>P-DOMW-CPIP</w:t>
            </w:r>
          </w:p>
        </w:tc>
        <w:tc>
          <w:tcPr>
            <w:tcW w:w="4410" w:type="dxa"/>
            <w:shd w:val="pct5" w:color="auto" w:fill="auto"/>
            <w:noWrap/>
            <w:hideMark/>
          </w:tcPr>
          <w:p w:rsidR="00E56222" w:rsidRPr="00835B7E" w:rsidRDefault="00E56222">
            <w:r w:rsidRPr="00835B7E">
              <w:t>Domestic Cold Water Piping</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proofErr w:type="spellStart"/>
            <w:r w:rsidRPr="00835B7E">
              <w:t>Cold_Water</w:t>
            </w:r>
            <w:proofErr w:type="spellEnd"/>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P-DOMW-HPIP</w:t>
            </w:r>
          </w:p>
        </w:tc>
        <w:tc>
          <w:tcPr>
            <w:tcW w:w="4410" w:type="dxa"/>
            <w:shd w:val="pct5" w:color="auto" w:fill="auto"/>
            <w:noWrap/>
            <w:hideMark/>
          </w:tcPr>
          <w:p w:rsidR="00E56222" w:rsidRPr="00835B7E" w:rsidRDefault="00E56222">
            <w:r w:rsidRPr="00835B7E">
              <w:t>Domestic Hot Water Piping</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proofErr w:type="spellStart"/>
            <w:r w:rsidRPr="00835B7E">
              <w:t>Hot_Water</w:t>
            </w:r>
            <w:proofErr w:type="spellEnd"/>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P-DOMW-RPIP</w:t>
            </w:r>
          </w:p>
        </w:tc>
        <w:tc>
          <w:tcPr>
            <w:tcW w:w="4410" w:type="dxa"/>
            <w:shd w:val="pct5" w:color="auto" w:fill="auto"/>
            <w:noWrap/>
            <w:hideMark/>
          </w:tcPr>
          <w:p w:rsidR="00E56222" w:rsidRPr="00835B7E" w:rsidRDefault="00E56222">
            <w:r w:rsidRPr="00835B7E">
              <w:t xml:space="preserve">Domestic Hot Water </w:t>
            </w:r>
            <w:proofErr w:type="spellStart"/>
            <w:r w:rsidRPr="00835B7E">
              <w:t>Recirc</w:t>
            </w:r>
            <w:proofErr w:type="spellEnd"/>
            <w:r w:rsidRPr="00835B7E">
              <w:t>. Piping</w:t>
            </w:r>
          </w:p>
        </w:tc>
        <w:tc>
          <w:tcPr>
            <w:tcW w:w="739" w:type="dxa"/>
            <w:shd w:val="pct5" w:color="auto" w:fill="auto"/>
            <w:noWrap/>
            <w:hideMark/>
          </w:tcPr>
          <w:p w:rsidR="00E56222" w:rsidRPr="00835B7E" w:rsidRDefault="00E56222" w:rsidP="00835B7E">
            <w:pPr>
              <w:jc w:val="center"/>
            </w:pPr>
            <w:r w:rsidRPr="00835B7E">
              <w:t>150</w:t>
            </w:r>
          </w:p>
        </w:tc>
        <w:tc>
          <w:tcPr>
            <w:tcW w:w="1327" w:type="dxa"/>
            <w:shd w:val="pct5" w:color="auto" w:fill="auto"/>
            <w:noWrap/>
            <w:hideMark/>
          </w:tcPr>
          <w:p w:rsidR="00E56222" w:rsidRPr="00835B7E" w:rsidRDefault="00E56222" w:rsidP="00835B7E">
            <w:pPr>
              <w:jc w:val="center"/>
            </w:pPr>
            <w:proofErr w:type="spellStart"/>
            <w:r w:rsidRPr="00835B7E">
              <w:t>Recirc</w:t>
            </w:r>
            <w:proofErr w:type="spellEnd"/>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P-EQPM</w:t>
            </w:r>
          </w:p>
        </w:tc>
        <w:tc>
          <w:tcPr>
            <w:tcW w:w="4410" w:type="dxa"/>
            <w:shd w:val="pct5" w:color="auto" w:fill="auto"/>
            <w:noWrap/>
            <w:hideMark/>
          </w:tcPr>
          <w:p w:rsidR="00E56222" w:rsidRPr="00835B7E" w:rsidRDefault="00E56222">
            <w:r w:rsidRPr="00835B7E">
              <w:t>Plumbing Equipment</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P-EQPM-POWR</w:t>
            </w:r>
          </w:p>
        </w:tc>
        <w:tc>
          <w:tcPr>
            <w:tcW w:w="4410" w:type="dxa"/>
            <w:shd w:val="pct5" w:color="auto" w:fill="auto"/>
            <w:noWrap/>
            <w:hideMark/>
          </w:tcPr>
          <w:p w:rsidR="00E56222" w:rsidRPr="00835B7E" w:rsidRDefault="00E56222">
            <w:r w:rsidRPr="00835B7E">
              <w:t>Plumbing Equipment With Power</w:t>
            </w:r>
          </w:p>
        </w:tc>
        <w:tc>
          <w:tcPr>
            <w:tcW w:w="739" w:type="dxa"/>
            <w:shd w:val="pct5" w:color="auto" w:fill="auto"/>
            <w:noWrap/>
            <w:hideMark/>
          </w:tcPr>
          <w:p w:rsidR="00E56222" w:rsidRPr="00835B7E" w:rsidRDefault="00E56222" w:rsidP="00835B7E">
            <w:pPr>
              <w:jc w:val="center"/>
            </w:pPr>
            <w:r w:rsidRPr="00835B7E">
              <w:t>30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P-GAS~</w:t>
            </w:r>
          </w:p>
        </w:tc>
        <w:tc>
          <w:tcPr>
            <w:tcW w:w="4410" w:type="dxa"/>
            <w:shd w:val="pct5" w:color="auto" w:fill="auto"/>
            <w:noWrap/>
            <w:hideMark/>
          </w:tcPr>
          <w:p w:rsidR="00E56222" w:rsidRPr="00835B7E" w:rsidRDefault="00E56222">
            <w:r w:rsidRPr="00835B7E">
              <w:t>Gas Piping</w:t>
            </w:r>
          </w:p>
        </w:tc>
        <w:tc>
          <w:tcPr>
            <w:tcW w:w="739" w:type="dxa"/>
            <w:shd w:val="pct5" w:color="auto" w:fill="auto"/>
            <w:noWrap/>
            <w:hideMark/>
          </w:tcPr>
          <w:p w:rsidR="00E56222" w:rsidRPr="00835B7E" w:rsidRDefault="00E56222" w:rsidP="00835B7E">
            <w:pPr>
              <w:jc w:val="center"/>
            </w:pPr>
            <w:r w:rsidRPr="00835B7E">
              <w:t>242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P-INDL</w:t>
            </w:r>
          </w:p>
        </w:tc>
        <w:tc>
          <w:tcPr>
            <w:tcW w:w="4410" w:type="dxa"/>
            <w:shd w:val="pct5" w:color="auto" w:fill="auto"/>
            <w:noWrap/>
            <w:hideMark/>
          </w:tcPr>
          <w:p w:rsidR="00E56222" w:rsidRPr="00835B7E" w:rsidRDefault="00E56222">
            <w:r w:rsidRPr="00835B7E">
              <w:t>Industrial Water Piping (Non Potable)</w:t>
            </w:r>
          </w:p>
        </w:tc>
        <w:tc>
          <w:tcPr>
            <w:tcW w:w="739" w:type="dxa"/>
            <w:shd w:val="pct5" w:color="auto" w:fill="auto"/>
            <w:noWrap/>
            <w:hideMark/>
          </w:tcPr>
          <w:p w:rsidR="00E56222" w:rsidRPr="00835B7E" w:rsidRDefault="00E56222" w:rsidP="00835B7E">
            <w:pPr>
              <w:jc w:val="center"/>
            </w:pPr>
            <w:r w:rsidRPr="00835B7E">
              <w:t>233</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P-SSWR</w:t>
            </w:r>
          </w:p>
        </w:tc>
        <w:tc>
          <w:tcPr>
            <w:tcW w:w="4410" w:type="dxa"/>
            <w:shd w:val="pct5" w:color="auto" w:fill="auto"/>
            <w:noWrap/>
            <w:hideMark/>
          </w:tcPr>
          <w:p w:rsidR="00E56222" w:rsidRPr="00835B7E" w:rsidRDefault="00E56222">
            <w:r w:rsidRPr="00835B7E">
              <w:t>Sanitary Sewer Piping</w:t>
            </w:r>
          </w:p>
        </w:tc>
        <w:tc>
          <w:tcPr>
            <w:tcW w:w="739" w:type="dxa"/>
            <w:shd w:val="pct5" w:color="auto" w:fill="auto"/>
            <w:noWrap/>
            <w:hideMark/>
          </w:tcPr>
          <w:p w:rsidR="00E56222" w:rsidRPr="00835B7E" w:rsidRDefault="00E56222" w:rsidP="00835B7E">
            <w:pPr>
              <w:jc w:val="center"/>
            </w:pPr>
            <w:r w:rsidRPr="00835B7E">
              <w:t>82</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P-STRM</w:t>
            </w:r>
          </w:p>
        </w:tc>
        <w:tc>
          <w:tcPr>
            <w:tcW w:w="4410" w:type="dxa"/>
            <w:shd w:val="pct5" w:color="auto" w:fill="auto"/>
            <w:noWrap/>
            <w:hideMark/>
          </w:tcPr>
          <w:p w:rsidR="00E56222" w:rsidRPr="00835B7E" w:rsidRDefault="00E56222">
            <w:r w:rsidRPr="00835B7E">
              <w:t>Storm Sewer Piping</w:t>
            </w:r>
          </w:p>
        </w:tc>
        <w:tc>
          <w:tcPr>
            <w:tcW w:w="739" w:type="dxa"/>
            <w:shd w:val="pct5" w:color="auto" w:fill="auto"/>
            <w:noWrap/>
            <w:hideMark/>
          </w:tcPr>
          <w:p w:rsidR="00E56222" w:rsidRPr="00835B7E" w:rsidRDefault="00E56222" w:rsidP="00835B7E">
            <w:pPr>
              <w:jc w:val="center"/>
            </w:pPr>
            <w:r w:rsidRPr="00835B7E">
              <w:t>10</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P-VENT</w:t>
            </w:r>
          </w:p>
        </w:tc>
        <w:tc>
          <w:tcPr>
            <w:tcW w:w="4410" w:type="dxa"/>
            <w:shd w:val="pct5" w:color="auto" w:fill="auto"/>
            <w:noWrap/>
            <w:hideMark/>
          </w:tcPr>
          <w:p w:rsidR="00E56222" w:rsidRPr="00835B7E" w:rsidRDefault="00E56222">
            <w:r w:rsidRPr="00835B7E">
              <w:t>Vent Piping</w:t>
            </w:r>
          </w:p>
        </w:tc>
        <w:tc>
          <w:tcPr>
            <w:tcW w:w="739" w:type="dxa"/>
            <w:shd w:val="pct5" w:color="auto" w:fill="auto"/>
            <w:noWrap/>
            <w:hideMark/>
          </w:tcPr>
          <w:p w:rsidR="00E56222" w:rsidRPr="00835B7E" w:rsidRDefault="00E56222" w:rsidP="00835B7E">
            <w:pPr>
              <w:jc w:val="center"/>
            </w:pPr>
            <w:r w:rsidRPr="00835B7E">
              <w:t>204</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S-ANNO-DETL-TEXT</w:t>
            </w:r>
          </w:p>
        </w:tc>
        <w:tc>
          <w:tcPr>
            <w:tcW w:w="4410" w:type="dxa"/>
            <w:shd w:val="pct5" w:color="auto" w:fill="auto"/>
            <w:noWrap/>
            <w:hideMark/>
          </w:tcPr>
          <w:p w:rsidR="00E56222" w:rsidRPr="00835B7E" w:rsidRDefault="00E56222">
            <w:r w:rsidRPr="00835B7E">
              <w:t>Details, Risers, and Schematics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S-ANNO-DIMS</w:t>
            </w:r>
          </w:p>
        </w:tc>
        <w:tc>
          <w:tcPr>
            <w:tcW w:w="4410" w:type="dxa"/>
            <w:shd w:val="pct5" w:color="auto" w:fill="auto"/>
            <w:noWrap/>
            <w:hideMark/>
          </w:tcPr>
          <w:p w:rsidR="00E56222" w:rsidRPr="00835B7E" w:rsidRDefault="00E56222">
            <w:r w:rsidRPr="00835B7E">
              <w:t>Structural dimensions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S-ANNO-IDEN</w:t>
            </w:r>
          </w:p>
        </w:tc>
        <w:tc>
          <w:tcPr>
            <w:tcW w:w="4410" w:type="dxa"/>
            <w:shd w:val="pct5" w:color="auto" w:fill="auto"/>
            <w:noWrap/>
            <w:hideMark/>
          </w:tcPr>
          <w:p w:rsidR="00E56222" w:rsidRPr="00835B7E" w:rsidRDefault="00E56222">
            <w:r w:rsidRPr="00835B7E">
              <w:t>Structural identification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S-ANNO-KEYN</w:t>
            </w:r>
          </w:p>
        </w:tc>
        <w:tc>
          <w:tcPr>
            <w:tcW w:w="4410" w:type="dxa"/>
            <w:shd w:val="pct5" w:color="auto" w:fill="auto"/>
            <w:noWrap/>
            <w:hideMark/>
          </w:tcPr>
          <w:p w:rsidR="00E56222" w:rsidRPr="00835B7E" w:rsidRDefault="00E56222">
            <w:r w:rsidRPr="00835B7E">
              <w:t>Structural keynote</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S-ANNO-LEGN</w:t>
            </w:r>
          </w:p>
        </w:tc>
        <w:tc>
          <w:tcPr>
            <w:tcW w:w="4410" w:type="dxa"/>
            <w:shd w:val="pct5" w:color="auto" w:fill="auto"/>
            <w:noWrap/>
            <w:hideMark/>
          </w:tcPr>
          <w:p w:rsidR="00E56222" w:rsidRPr="00835B7E" w:rsidRDefault="00E56222">
            <w:r w:rsidRPr="00835B7E">
              <w:t>Structural legends and symbol keys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S-ANNO-LOGO</w:t>
            </w:r>
          </w:p>
        </w:tc>
        <w:tc>
          <w:tcPr>
            <w:tcW w:w="4410" w:type="dxa"/>
            <w:shd w:val="pct5" w:color="auto" w:fill="auto"/>
            <w:noWrap/>
            <w:hideMark/>
          </w:tcPr>
          <w:p w:rsidR="00E56222" w:rsidRPr="00835B7E" w:rsidRDefault="00E56222">
            <w:r w:rsidRPr="00835B7E">
              <w:t>Structural consultant logo</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S-ANNO-NOTE</w:t>
            </w:r>
          </w:p>
        </w:tc>
        <w:tc>
          <w:tcPr>
            <w:tcW w:w="4410" w:type="dxa"/>
            <w:shd w:val="pct5" w:color="auto" w:fill="auto"/>
            <w:noWrap/>
            <w:hideMark/>
          </w:tcPr>
          <w:p w:rsidR="00E56222" w:rsidRPr="00835B7E" w:rsidRDefault="00E56222">
            <w:r w:rsidRPr="00835B7E">
              <w:t>Structural sheet notes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S-ANNO-NPLT</w:t>
            </w:r>
          </w:p>
        </w:tc>
        <w:tc>
          <w:tcPr>
            <w:tcW w:w="4410" w:type="dxa"/>
            <w:shd w:val="pct5" w:color="auto" w:fill="auto"/>
            <w:noWrap/>
            <w:hideMark/>
          </w:tcPr>
          <w:p w:rsidR="00E56222" w:rsidRPr="00835B7E" w:rsidRDefault="00E56222">
            <w:r w:rsidRPr="00835B7E">
              <w:t>Non-Plotting Graphic Information</w:t>
            </w:r>
          </w:p>
        </w:tc>
        <w:tc>
          <w:tcPr>
            <w:tcW w:w="739" w:type="dxa"/>
            <w:shd w:val="pct5" w:color="auto" w:fill="auto"/>
            <w:noWrap/>
            <w:hideMark/>
          </w:tcPr>
          <w:p w:rsidR="00E56222" w:rsidRPr="00835B7E" w:rsidRDefault="00E56222" w:rsidP="00835B7E">
            <w:pPr>
              <w:jc w:val="center"/>
            </w:pPr>
            <w:r w:rsidRPr="00835B7E">
              <w:t>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t>0.20mm</w:t>
            </w:r>
          </w:p>
        </w:tc>
      </w:tr>
      <w:tr w:rsidR="00E56222" w:rsidRPr="00767191" w:rsidTr="00890B75">
        <w:tc>
          <w:tcPr>
            <w:tcW w:w="2340" w:type="dxa"/>
            <w:shd w:val="pct5" w:color="auto" w:fill="auto"/>
            <w:noWrap/>
            <w:hideMark/>
          </w:tcPr>
          <w:p w:rsidR="00E56222" w:rsidRPr="00835B7E" w:rsidRDefault="00E56222">
            <w:r w:rsidRPr="00835B7E">
              <w:t>S-ANNO-REVC</w:t>
            </w:r>
          </w:p>
        </w:tc>
        <w:tc>
          <w:tcPr>
            <w:tcW w:w="4410" w:type="dxa"/>
            <w:shd w:val="pct5" w:color="auto" w:fill="auto"/>
            <w:noWrap/>
            <w:hideMark/>
          </w:tcPr>
          <w:p w:rsidR="00E56222" w:rsidRPr="00835B7E" w:rsidRDefault="00E56222">
            <w:r w:rsidRPr="00835B7E">
              <w:t>Structural revision clouds</w:t>
            </w:r>
          </w:p>
        </w:tc>
        <w:tc>
          <w:tcPr>
            <w:tcW w:w="739" w:type="dxa"/>
            <w:shd w:val="pct5" w:color="auto" w:fill="auto"/>
            <w:noWrap/>
            <w:hideMark/>
          </w:tcPr>
          <w:p w:rsidR="00E56222" w:rsidRPr="00835B7E" w:rsidRDefault="00E56222" w:rsidP="00835B7E">
            <w:pPr>
              <w:jc w:val="center"/>
            </w:pPr>
            <w:r w:rsidRPr="00835B7E">
              <w:t>11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0.70mm</w:t>
            </w:r>
          </w:p>
        </w:tc>
      </w:tr>
      <w:tr w:rsidR="00E56222" w:rsidRPr="00767191" w:rsidTr="00890B75">
        <w:tc>
          <w:tcPr>
            <w:tcW w:w="2340" w:type="dxa"/>
            <w:shd w:val="pct5" w:color="auto" w:fill="auto"/>
            <w:noWrap/>
            <w:hideMark/>
          </w:tcPr>
          <w:p w:rsidR="00E56222" w:rsidRPr="00835B7E" w:rsidRDefault="00E56222">
            <w:r w:rsidRPr="00835B7E">
              <w:t>S-ANNO-REVS</w:t>
            </w:r>
          </w:p>
        </w:tc>
        <w:tc>
          <w:tcPr>
            <w:tcW w:w="4410" w:type="dxa"/>
            <w:shd w:val="pct5" w:color="auto" w:fill="auto"/>
            <w:noWrap/>
            <w:hideMark/>
          </w:tcPr>
          <w:p w:rsidR="00E56222" w:rsidRPr="00835B7E" w:rsidRDefault="00E56222">
            <w:r w:rsidRPr="00835B7E">
              <w:t>Structural revision indicators and text</w:t>
            </w:r>
          </w:p>
        </w:tc>
        <w:tc>
          <w:tcPr>
            <w:tcW w:w="739" w:type="dxa"/>
            <w:shd w:val="pct5" w:color="auto" w:fill="auto"/>
            <w:noWrap/>
            <w:hideMark/>
          </w:tcPr>
          <w:p w:rsidR="00E56222" w:rsidRPr="00835B7E" w:rsidRDefault="00E56222" w:rsidP="00835B7E">
            <w:pPr>
              <w:jc w:val="center"/>
            </w:pPr>
            <w:r w:rsidRPr="00835B7E">
              <w:t>241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0.50mm</w:t>
            </w:r>
          </w:p>
        </w:tc>
      </w:tr>
      <w:tr w:rsidR="00E56222" w:rsidRPr="00767191" w:rsidTr="00890B75">
        <w:tc>
          <w:tcPr>
            <w:tcW w:w="2340" w:type="dxa"/>
            <w:shd w:val="pct5" w:color="auto" w:fill="auto"/>
            <w:noWrap/>
            <w:hideMark/>
          </w:tcPr>
          <w:p w:rsidR="00E56222" w:rsidRPr="00835B7E" w:rsidRDefault="00E56222">
            <w:r w:rsidRPr="00835B7E">
              <w:t>S-ANNO-SCHD</w:t>
            </w:r>
          </w:p>
        </w:tc>
        <w:tc>
          <w:tcPr>
            <w:tcW w:w="4410" w:type="dxa"/>
            <w:shd w:val="pct5" w:color="auto" w:fill="auto"/>
            <w:noWrap/>
            <w:hideMark/>
          </w:tcPr>
          <w:p w:rsidR="00E56222" w:rsidRPr="00835B7E" w:rsidRDefault="00E56222">
            <w:r w:rsidRPr="00835B7E">
              <w:t>Structural schedules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S-ANNO-STMP</w:t>
            </w:r>
          </w:p>
        </w:tc>
        <w:tc>
          <w:tcPr>
            <w:tcW w:w="4410" w:type="dxa"/>
            <w:shd w:val="pct5" w:color="auto" w:fill="auto"/>
            <w:noWrap/>
            <w:hideMark/>
          </w:tcPr>
          <w:p w:rsidR="00E56222" w:rsidRPr="00835B7E" w:rsidRDefault="00E56222">
            <w:r w:rsidRPr="00835B7E">
              <w:t>Structural professional stamp</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S-ANNO-SYMB</w:t>
            </w:r>
          </w:p>
        </w:tc>
        <w:tc>
          <w:tcPr>
            <w:tcW w:w="4410" w:type="dxa"/>
            <w:shd w:val="pct5" w:color="auto" w:fill="auto"/>
            <w:noWrap/>
            <w:hideMark/>
          </w:tcPr>
          <w:p w:rsidR="00E56222" w:rsidRPr="00835B7E" w:rsidRDefault="00E56222">
            <w:r w:rsidRPr="00835B7E">
              <w:t>Structural reference symbols</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S-ANNO-TEXT</w:t>
            </w:r>
          </w:p>
        </w:tc>
        <w:tc>
          <w:tcPr>
            <w:tcW w:w="4410" w:type="dxa"/>
            <w:shd w:val="pct5" w:color="auto" w:fill="auto"/>
            <w:noWrap/>
            <w:hideMark/>
          </w:tcPr>
          <w:p w:rsidR="00E56222" w:rsidRPr="00835B7E" w:rsidRDefault="00E56222">
            <w:r w:rsidRPr="00835B7E">
              <w:t>General structural text</w:t>
            </w:r>
          </w:p>
        </w:tc>
        <w:tc>
          <w:tcPr>
            <w:tcW w:w="739" w:type="dxa"/>
            <w:shd w:val="pct5" w:color="auto" w:fill="auto"/>
            <w:noWrap/>
            <w:hideMark/>
          </w:tcPr>
          <w:p w:rsidR="00E56222" w:rsidRPr="00835B7E" w:rsidRDefault="00E56222" w:rsidP="00835B7E">
            <w:pPr>
              <w:jc w:val="center"/>
            </w:pPr>
            <w:r w:rsidRPr="00835B7E">
              <w:t>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890B75">
        <w:tc>
          <w:tcPr>
            <w:tcW w:w="2340" w:type="dxa"/>
            <w:shd w:val="pct5" w:color="auto" w:fill="auto"/>
            <w:noWrap/>
            <w:hideMark/>
          </w:tcPr>
          <w:p w:rsidR="00E56222" w:rsidRPr="00835B7E" w:rsidRDefault="00E56222">
            <w:r w:rsidRPr="00835B7E">
              <w:t>S-BEAM</w:t>
            </w:r>
          </w:p>
        </w:tc>
        <w:tc>
          <w:tcPr>
            <w:tcW w:w="4410" w:type="dxa"/>
            <w:shd w:val="pct5" w:color="auto" w:fill="auto"/>
            <w:noWrap/>
            <w:hideMark/>
          </w:tcPr>
          <w:p w:rsidR="00E56222" w:rsidRPr="00835B7E" w:rsidRDefault="00E56222">
            <w:r w:rsidRPr="00835B7E">
              <w:t>Structural: Beams</w:t>
            </w:r>
          </w:p>
        </w:tc>
        <w:tc>
          <w:tcPr>
            <w:tcW w:w="739" w:type="dxa"/>
            <w:shd w:val="pct5" w:color="auto" w:fill="auto"/>
            <w:noWrap/>
            <w:hideMark/>
          </w:tcPr>
          <w:p w:rsidR="00E56222" w:rsidRPr="00835B7E" w:rsidRDefault="00E56222" w:rsidP="00835B7E">
            <w:pPr>
              <w:jc w:val="center"/>
            </w:pPr>
            <w:r w:rsidRPr="00835B7E">
              <w:t>135</w:t>
            </w:r>
          </w:p>
        </w:tc>
        <w:tc>
          <w:tcPr>
            <w:tcW w:w="1327" w:type="dxa"/>
            <w:shd w:val="pct5" w:color="auto" w:fill="auto"/>
            <w:noWrap/>
            <w:hideMark/>
          </w:tcPr>
          <w:p w:rsidR="00E56222" w:rsidRPr="00835B7E" w:rsidRDefault="00E56222" w:rsidP="00835B7E">
            <w:pPr>
              <w:jc w:val="center"/>
            </w:pPr>
            <w:r w:rsidRPr="00835B7E">
              <w:t>Dashed</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S-BRCG</w:t>
            </w:r>
          </w:p>
        </w:tc>
        <w:tc>
          <w:tcPr>
            <w:tcW w:w="4410" w:type="dxa"/>
            <w:shd w:val="pct5" w:color="auto" w:fill="auto"/>
            <w:noWrap/>
            <w:hideMark/>
          </w:tcPr>
          <w:p w:rsidR="00E56222" w:rsidRPr="00835B7E" w:rsidRDefault="00E56222">
            <w:r w:rsidRPr="00835B7E">
              <w:t>Structural: Bracing</w:t>
            </w:r>
          </w:p>
        </w:tc>
        <w:tc>
          <w:tcPr>
            <w:tcW w:w="739" w:type="dxa"/>
            <w:shd w:val="pct5" w:color="auto" w:fill="auto"/>
            <w:noWrap/>
            <w:hideMark/>
          </w:tcPr>
          <w:p w:rsidR="00E56222" w:rsidRPr="00835B7E" w:rsidRDefault="00E56222" w:rsidP="00835B7E">
            <w:pPr>
              <w:jc w:val="center"/>
            </w:pPr>
            <w:r w:rsidRPr="00835B7E">
              <w:t>167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S-COLS</w:t>
            </w:r>
          </w:p>
        </w:tc>
        <w:tc>
          <w:tcPr>
            <w:tcW w:w="4410" w:type="dxa"/>
            <w:shd w:val="pct5" w:color="auto" w:fill="auto"/>
            <w:noWrap/>
            <w:hideMark/>
          </w:tcPr>
          <w:p w:rsidR="00E56222" w:rsidRPr="00835B7E" w:rsidRDefault="00E56222">
            <w:r w:rsidRPr="00835B7E">
              <w:t>Structural: Columns</w:t>
            </w:r>
          </w:p>
        </w:tc>
        <w:tc>
          <w:tcPr>
            <w:tcW w:w="739" w:type="dxa"/>
            <w:shd w:val="pct5" w:color="auto" w:fill="auto"/>
            <w:noWrap/>
            <w:hideMark/>
          </w:tcPr>
          <w:p w:rsidR="00E56222" w:rsidRPr="00835B7E" w:rsidRDefault="00E56222" w:rsidP="00835B7E">
            <w:pPr>
              <w:jc w:val="center"/>
            </w:pPr>
            <w:r w:rsidRPr="00835B7E">
              <w:t>135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S-DECK</w:t>
            </w:r>
          </w:p>
        </w:tc>
        <w:tc>
          <w:tcPr>
            <w:tcW w:w="4410" w:type="dxa"/>
            <w:shd w:val="pct5" w:color="auto" w:fill="auto"/>
            <w:noWrap/>
            <w:hideMark/>
          </w:tcPr>
          <w:p w:rsidR="00E56222" w:rsidRPr="00835B7E" w:rsidRDefault="00E56222">
            <w:r w:rsidRPr="00835B7E">
              <w:t>Structural: Deck</w:t>
            </w:r>
          </w:p>
        </w:tc>
        <w:tc>
          <w:tcPr>
            <w:tcW w:w="739" w:type="dxa"/>
            <w:shd w:val="pct5" w:color="auto" w:fill="auto"/>
            <w:noWrap/>
            <w:hideMark/>
          </w:tcPr>
          <w:p w:rsidR="00E56222" w:rsidRPr="00835B7E" w:rsidRDefault="00E56222" w:rsidP="00835B7E">
            <w:pPr>
              <w:jc w:val="center"/>
            </w:pPr>
            <w:r w:rsidRPr="00835B7E">
              <w:t>167</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S-DETL</w:t>
            </w:r>
          </w:p>
        </w:tc>
        <w:tc>
          <w:tcPr>
            <w:tcW w:w="4410" w:type="dxa"/>
            <w:shd w:val="pct5" w:color="auto" w:fill="auto"/>
            <w:noWrap/>
            <w:hideMark/>
          </w:tcPr>
          <w:p w:rsidR="00E56222" w:rsidRPr="00835B7E" w:rsidRDefault="00E56222">
            <w:r w:rsidRPr="00835B7E">
              <w:t>Structural: Detail</w:t>
            </w:r>
          </w:p>
        </w:tc>
        <w:tc>
          <w:tcPr>
            <w:tcW w:w="739" w:type="dxa"/>
            <w:shd w:val="pct5" w:color="auto" w:fill="auto"/>
            <w:noWrap/>
            <w:hideMark/>
          </w:tcPr>
          <w:p w:rsidR="00E56222" w:rsidRPr="00835B7E" w:rsidRDefault="00E56222" w:rsidP="00835B7E">
            <w:pPr>
              <w:jc w:val="center"/>
            </w:pPr>
            <w:r w:rsidRPr="00835B7E">
              <w:t>6</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0.15mm</w:t>
            </w:r>
          </w:p>
        </w:tc>
      </w:tr>
      <w:tr w:rsidR="00E56222" w:rsidRPr="00767191" w:rsidTr="00280C89">
        <w:tc>
          <w:tcPr>
            <w:tcW w:w="2340" w:type="dxa"/>
            <w:shd w:val="pct5" w:color="auto" w:fill="auto"/>
            <w:noWrap/>
            <w:vAlign w:val="center"/>
          </w:tcPr>
          <w:p w:rsidR="00E56222" w:rsidRPr="00835B7E" w:rsidRDefault="00E56222" w:rsidP="00280C89">
            <w:r>
              <w:t>S-DETL-BYND</w:t>
            </w:r>
          </w:p>
        </w:tc>
        <w:tc>
          <w:tcPr>
            <w:tcW w:w="4410" w:type="dxa"/>
            <w:shd w:val="pct5" w:color="auto" w:fill="auto"/>
            <w:noWrap/>
            <w:vAlign w:val="center"/>
          </w:tcPr>
          <w:p w:rsidR="00E56222" w:rsidRPr="00835B7E" w:rsidRDefault="00E56222" w:rsidP="00280C89">
            <w:r>
              <w:t>Detail hatch patterns, objects beyond</w:t>
            </w:r>
          </w:p>
        </w:tc>
        <w:tc>
          <w:tcPr>
            <w:tcW w:w="739" w:type="dxa"/>
            <w:shd w:val="pct5" w:color="auto" w:fill="auto"/>
            <w:noWrap/>
            <w:vAlign w:val="center"/>
          </w:tcPr>
          <w:p w:rsidR="00E56222" w:rsidRPr="00835B7E" w:rsidRDefault="00E56222" w:rsidP="00280C89">
            <w:pPr>
              <w:jc w:val="center"/>
            </w:pPr>
            <w:r>
              <w:t>8</w:t>
            </w:r>
          </w:p>
        </w:tc>
        <w:tc>
          <w:tcPr>
            <w:tcW w:w="1327" w:type="dxa"/>
            <w:shd w:val="pct5" w:color="auto" w:fill="auto"/>
            <w:noWrap/>
            <w:vAlign w:val="center"/>
          </w:tcPr>
          <w:p w:rsidR="00E56222" w:rsidRPr="00835B7E" w:rsidRDefault="00E56222" w:rsidP="00280C89">
            <w:pPr>
              <w:jc w:val="center"/>
            </w:pPr>
            <w:r>
              <w:t>Continuous</w:t>
            </w:r>
          </w:p>
        </w:tc>
        <w:tc>
          <w:tcPr>
            <w:tcW w:w="1354" w:type="dxa"/>
            <w:shd w:val="pct5" w:color="auto" w:fill="auto"/>
            <w:noWrap/>
          </w:tcPr>
          <w:p w:rsidR="00E56222" w:rsidRPr="00835B7E" w:rsidRDefault="00E56222" w:rsidP="00767191">
            <w:r w:rsidRPr="00835B7E">
              <w:t>0.05mm 50% Screen</w:t>
            </w:r>
          </w:p>
        </w:tc>
      </w:tr>
      <w:tr w:rsidR="00E56222" w:rsidRPr="00767191" w:rsidTr="00890B75">
        <w:tc>
          <w:tcPr>
            <w:tcW w:w="2340" w:type="dxa"/>
            <w:shd w:val="pct5" w:color="auto" w:fill="auto"/>
            <w:noWrap/>
            <w:hideMark/>
          </w:tcPr>
          <w:p w:rsidR="00E56222" w:rsidRPr="00835B7E" w:rsidRDefault="00E56222">
            <w:r w:rsidRPr="00835B7E">
              <w:t>S-FNDN</w:t>
            </w:r>
          </w:p>
        </w:tc>
        <w:tc>
          <w:tcPr>
            <w:tcW w:w="4410" w:type="dxa"/>
            <w:shd w:val="pct5" w:color="auto" w:fill="auto"/>
            <w:noWrap/>
            <w:hideMark/>
          </w:tcPr>
          <w:p w:rsidR="00E56222" w:rsidRPr="00835B7E" w:rsidRDefault="00E56222">
            <w:r w:rsidRPr="00835B7E">
              <w:t>Structural: Foundation</w:t>
            </w:r>
          </w:p>
        </w:tc>
        <w:tc>
          <w:tcPr>
            <w:tcW w:w="739" w:type="dxa"/>
            <w:shd w:val="pct5" w:color="auto" w:fill="auto"/>
            <w:noWrap/>
            <w:hideMark/>
          </w:tcPr>
          <w:p w:rsidR="00E56222" w:rsidRPr="00835B7E" w:rsidRDefault="00E56222" w:rsidP="00835B7E">
            <w:pPr>
              <w:jc w:val="center"/>
            </w:pPr>
            <w:r w:rsidRPr="00835B7E">
              <w:t>15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lastRenderedPageBreak/>
              <w:t>S-FNDN-FTNG</w:t>
            </w:r>
          </w:p>
        </w:tc>
        <w:tc>
          <w:tcPr>
            <w:tcW w:w="4410" w:type="dxa"/>
            <w:shd w:val="pct5" w:color="auto" w:fill="auto"/>
            <w:noWrap/>
            <w:hideMark/>
          </w:tcPr>
          <w:p w:rsidR="00E56222" w:rsidRPr="00835B7E" w:rsidRDefault="00E56222">
            <w:r w:rsidRPr="00835B7E">
              <w:t>Structural: Foundation footings</w:t>
            </w:r>
          </w:p>
        </w:tc>
        <w:tc>
          <w:tcPr>
            <w:tcW w:w="739" w:type="dxa"/>
            <w:shd w:val="pct5" w:color="auto" w:fill="auto"/>
            <w:noWrap/>
            <w:hideMark/>
          </w:tcPr>
          <w:p w:rsidR="00E56222" w:rsidRPr="00835B7E" w:rsidRDefault="00E56222" w:rsidP="00835B7E">
            <w:pPr>
              <w:jc w:val="center"/>
            </w:pPr>
            <w:r w:rsidRPr="00835B7E">
              <w:t>15</w:t>
            </w:r>
          </w:p>
        </w:tc>
        <w:tc>
          <w:tcPr>
            <w:tcW w:w="1327" w:type="dxa"/>
            <w:shd w:val="pct5" w:color="auto" w:fill="auto"/>
            <w:noWrap/>
            <w:hideMark/>
          </w:tcPr>
          <w:p w:rsidR="00E56222" w:rsidRPr="00835B7E" w:rsidRDefault="00E56222" w:rsidP="00835B7E">
            <w:pPr>
              <w:jc w:val="center"/>
            </w:pPr>
            <w:r w:rsidRPr="00835B7E">
              <w:t>Hidden</w:t>
            </w:r>
          </w:p>
        </w:tc>
        <w:tc>
          <w:tcPr>
            <w:tcW w:w="1354" w:type="dxa"/>
            <w:shd w:val="pct5" w:color="auto" w:fill="auto"/>
            <w:noWrap/>
            <w:hideMark/>
          </w:tcPr>
          <w:p w:rsidR="00E56222" w:rsidRPr="00835B7E" w:rsidRDefault="00E56222" w:rsidP="00767191">
            <w:r w:rsidRPr="00835B7E">
              <w:t>0.25mm</w:t>
            </w:r>
          </w:p>
        </w:tc>
      </w:tr>
      <w:tr w:rsidR="00E56222" w:rsidRPr="00767191" w:rsidTr="00280C89">
        <w:tc>
          <w:tcPr>
            <w:tcW w:w="2340" w:type="dxa"/>
            <w:shd w:val="pct5" w:color="auto" w:fill="auto"/>
            <w:noWrap/>
            <w:vAlign w:val="center"/>
            <w:hideMark/>
          </w:tcPr>
          <w:p w:rsidR="00E56222" w:rsidRPr="00835B7E" w:rsidRDefault="00E56222" w:rsidP="00280C89">
            <w:r w:rsidRPr="00835B7E">
              <w:t>S-GRID</w:t>
            </w:r>
          </w:p>
        </w:tc>
        <w:tc>
          <w:tcPr>
            <w:tcW w:w="4410" w:type="dxa"/>
            <w:shd w:val="pct5" w:color="auto" w:fill="auto"/>
            <w:noWrap/>
            <w:vAlign w:val="center"/>
            <w:hideMark/>
          </w:tcPr>
          <w:p w:rsidR="00E56222" w:rsidRPr="00835B7E" w:rsidRDefault="00E56222" w:rsidP="00280C89">
            <w:r w:rsidRPr="00835B7E">
              <w:t>Structural: Grids</w:t>
            </w:r>
          </w:p>
        </w:tc>
        <w:tc>
          <w:tcPr>
            <w:tcW w:w="739" w:type="dxa"/>
            <w:shd w:val="pct5" w:color="auto" w:fill="auto"/>
            <w:noWrap/>
            <w:vAlign w:val="center"/>
            <w:hideMark/>
          </w:tcPr>
          <w:p w:rsidR="00E56222" w:rsidRPr="00835B7E" w:rsidRDefault="00E56222" w:rsidP="00280C89">
            <w:pPr>
              <w:jc w:val="center"/>
            </w:pPr>
            <w:r w:rsidRPr="00835B7E">
              <w:t>8</w:t>
            </w:r>
          </w:p>
        </w:tc>
        <w:tc>
          <w:tcPr>
            <w:tcW w:w="1327" w:type="dxa"/>
            <w:shd w:val="pct5" w:color="auto" w:fill="auto"/>
            <w:noWrap/>
            <w:vAlign w:val="center"/>
            <w:hideMark/>
          </w:tcPr>
          <w:p w:rsidR="00E56222" w:rsidRPr="00835B7E" w:rsidRDefault="00E56222" w:rsidP="00280C89">
            <w:pPr>
              <w:jc w:val="center"/>
            </w:pPr>
            <w:r w:rsidRPr="00835B7E">
              <w:t>Center2</w:t>
            </w:r>
          </w:p>
        </w:tc>
        <w:tc>
          <w:tcPr>
            <w:tcW w:w="1354" w:type="dxa"/>
            <w:shd w:val="pct5" w:color="auto" w:fill="auto"/>
            <w:noWrap/>
            <w:hideMark/>
          </w:tcPr>
          <w:p w:rsidR="00E56222" w:rsidRPr="00835B7E" w:rsidRDefault="00E56222" w:rsidP="00767191">
            <w:r w:rsidRPr="00835B7E">
              <w:t>0.05mm 50% Screen</w:t>
            </w:r>
          </w:p>
        </w:tc>
      </w:tr>
      <w:tr w:rsidR="00E56222" w:rsidRPr="00767191" w:rsidTr="00890B75">
        <w:tc>
          <w:tcPr>
            <w:tcW w:w="2340" w:type="dxa"/>
            <w:shd w:val="pct5" w:color="auto" w:fill="auto"/>
            <w:noWrap/>
            <w:hideMark/>
          </w:tcPr>
          <w:p w:rsidR="00E56222" w:rsidRPr="00835B7E" w:rsidRDefault="00E56222">
            <w:r w:rsidRPr="00835B7E">
              <w:t>S-GRLN</w:t>
            </w:r>
          </w:p>
        </w:tc>
        <w:tc>
          <w:tcPr>
            <w:tcW w:w="4410" w:type="dxa"/>
            <w:shd w:val="pct5" w:color="auto" w:fill="auto"/>
            <w:noWrap/>
            <w:hideMark/>
          </w:tcPr>
          <w:p w:rsidR="00E56222" w:rsidRPr="00835B7E" w:rsidRDefault="00E56222">
            <w:r w:rsidRPr="00835B7E">
              <w:t>Structural: Grade line</w:t>
            </w:r>
          </w:p>
        </w:tc>
        <w:tc>
          <w:tcPr>
            <w:tcW w:w="739" w:type="dxa"/>
            <w:shd w:val="pct5" w:color="auto" w:fill="auto"/>
            <w:noWrap/>
            <w:hideMark/>
          </w:tcPr>
          <w:p w:rsidR="00E56222" w:rsidRPr="00835B7E" w:rsidRDefault="00E56222" w:rsidP="00835B7E">
            <w:pPr>
              <w:jc w:val="center"/>
            </w:pPr>
            <w:r w:rsidRPr="00835B7E">
              <w:t>3</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S-JNTS</w:t>
            </w:r>
          </w:p>
        </w:tc>
        <w:tc>
          <w:tcPr>
            <w:tcW w:w="4410" w:type="dxa"/>
            <w:shd w:val="pct5" w:color="auto" w:fill="auto"/>
            <w:noWrap/>
            <w:hideMark/>
          </w:tcPr>
          <w:p w:rsidR="00E56222" w:rsidRPr="00835B7E" w:rsidRDefault="00E56222">
            <w:r w:rsidRPr="00835B7E">
              <w:t>Structural: Joints</w:t>
            </w:r>
          </w:p>
        </w:tc>
        <w:tc>
          <w:tcPr>
            <w:tcW w:w="739" w:type="dxa"/>
            <w:shd w:val="pct5" w:color="auto" w:fill="auto"/>
            <w:noWrap/>
            <w:hideMark/>
          </w:tcPr>
          <w:p w:rsidR="00E56222" w:rsidRPr="00835B7E" w:rsidRDefault="00E56222" w:rsidP="00835B7E">
            <w:pPr>
              <w:jc w:val="center"/>
            </w:pPr>
            <w:r w:rsidRPr="00835B7E">
              <w:t>15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S-JOIS</w:t>
            </w:r>
          </w:p>
        </w:tc>
        <w:tc>
          <w:tcPr>
            <w:tcW w:w="4410" w:type="dxa"/>
            <w:shd w:val="pct5" w:color="auto" w:fill="auto"/>
            <w:noWrap/>
            <w:hideMark/>
          </w:tcPr>
          <w:p w:rsidR="00E56222" w:rsidRPr="00835B7E" w:rsidRDefault="00E56222">
            <w:r w:rsidRPr="00835B7E">
              <w:t>Structural: Joists</w:t>
            </w:r>
          </w:p>
        </w:tc>
        <w:tc>
          <w:tcPr>
            <w:tcW w:w="739" w:type="dxa"/>
            <w:shd w:val="pct5" w:color="auto" w:fill="auto"/>
            <w:noWrap/>
            <w:hideMark/>
          </w:tcPr>
          <w:p w:rsidR="00E56222" w:rsidRPr="00835B7E" w:rsidRDefault="00E56222" w:rsidP="00835B7E">
            <w:pPr>
              <w:jc w:val="center"/>
            </w:pPr>
            <w:r w:rsidRPr="00835B7E">
              <w:t>135</w:t>
            </w:r>
          </w:p>
        </w:tc>
        <w:tc>
          <w:tcPr>
            <w:tcW w:w="1327" w:type="dxa"/>
            <w:shd w:val="pct5" w:color="auto" w:fill="auto"/>
            <w:noWrap/>
            <w:hideMark/>
          </w:tcPr>
          <w:p w:rsidR="00E56222" w:rsidRPr="00835B7E" w:rsidRDefault="00E56222" w:rsidP="00835B7E">
            <w:pPr>
              <w:jc w:val="center"/>
            </w:pPr>
            <w:r w:rsidRPr="00835B7E">
              <w:t>Center2</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S-LNTL</w:t>
            </w:r>
          </w:p>
        </w:tc>
        <w:tc>
          <w:tcPr>
            <w:tcW w:w="4410" w:type="dxa"/>
            <w:shd w:val="pct5" w:color="auto" w:fill="auto"/>
            <w:noWrap/>
            <w:hideMark/>
          </w:tcPr>
          <w:p w:rsidR="00E56222" w:rsidRPr="00835B7E" w:rsidRDefault="00E56222">
            <w:r w:rsidRPr="00835B7E">
              <w:t>Structural: Lintels</w:t>
            </w:r>
          </w:p>
        </w:tc>
        <w:tc>
          <w:tcPr>
            <w:tcW w:w="739" w:type="dxa"/>
            <w:shd w:val="pct5" w:color="auto" w:fill="auto"/>
            <w:noWrap/>
            <w:hideMark/>
          </w:tcPr>
          <w:p w:rsidR="00E56222" w:rsidRPr="00835B7E" w:rsidRDefault="00E56222" w:rsidP="00835B7E">
            <w:pPr>
              <w:jc w:val="center"/>
            </w:pPr>
            <w:r w:rsidRPr="00835B7E">
              <w:t>9</w:t>
            </w:r>
          </w:p>
        </w:tc>
        <w:tc>
          <w:tcPr>
            <w:tcW w:w="1327" w:type="dxa"/>
            <w:shd w:val="pct5" w:color="auto" w:fill="auto"/>
            <w:noWrap/>
            <w:hideMark/>
          </w:tcPr>
          <w:p w:rsidR="00E56222" w:rsidRPr="00835B7E" w:rsidRDefault="00E56222" w:rsidP="00835B7E">
            <w:pPr>
              <w:jc w:val="center"/>
            </w:pPr>
            <w:r w:rsidRPr="00835B7E">
              <w:t>Dashed</w:t>
            </w:r>
          </w:p>
        </w:tc>
        <w:tc>
          <w:tcPr>
            <w:tcW w:w="1354" w:type="dxa"/>
            <w:shd w:val="pct5" w:color="auto" w:fill="auto"/>
            <w:noWrap/>
            <w:hideMark/>
          </w:tcPr>
          <w:p w:rsidR="00E56222" w:rsidRPr="00835B7E" w:rsidRDefault="00E56222" w:rsidP="00767191">
            <w:r w:rsidRPr="00835B7E">
              <w:t>0.10mm</w:t>
            </w:r>
          </w:p>
        </w:tc>
      </w:tr>
      <w:tr w:rsidR="00E56222" w:rsidRPr="00767191" w:rsidTr="00890B75">
        <w:tc>
          <w:tcPr>
            <w:tcW w:w="2340" w:type="dxa"/>
            <w:shd w:val="pct5" w:color="auto" w:fill="auto"/>
            <w:noWrap/>
            <w:hideMark/>
          </w:tcPr>
          <w:p w:rsidR="00E56222" w:rsidRPr="00835B7E" w:rsidRDefault="00E56222">
            <w:r w:rsidRPr="00835B7E">
              <w:t>S-PADS-EQPM</w:t>
            </w:r>
          </w:p>
        </w:tc>
        <w:tc>
          <w:tcPr>
            <w:tcW w:w="4410" w:type="dxa"/>
            <w:shd w:val="pct5" w:color="auto" w:fill="auto"/>
            <w:noWrap/>
            <w:hideMark/>
          </w:tcPr>
          <w:p w:rsidR="00E56222" w:rsidRPr="00835B7E" w:rsidRDefault="00E56222">
            <w:r w:rsidRPr="00835B7E">
              <w:t>Structural Pads: equipment</w:t>
            </w:r>
          </w:p>
        </w:tc>
        <w:tc>
          <w:tcPr>
            <w:tcW w:w="739" w:type="dxa"/>
            <w:shd w:val="pct5" w:color="auto" w:fill="auto"/>
            <w:noWrap/>
            <w:hideMark/>
          </w:tcPr>
          <w:p w:rsidR="00E56222" w:rsidRPr="00835B7E" w:rsidRDefault="00E56222" w:rsidP="00835B7E">
            <w:pPr>
              <w:jc w:val="center"/>
            </w:pPr>
            <w:r w:rsidRPr="00835B7E">
              <w:t>9</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0.10mm</w:t>
            </w:r>
          </w:p>
        </w:tc>
      </w:tr>
      <w:tr w:rsidR="00E56222" w:rsidRPr="00767191" w:rsidTr="00890B75">
        <w:tc>
          <w:tcPr>
            <w:tcW w:w="2340" w:type="dxa"/>
            <w:shd w:val="pct5" w:color="auto" w:fill="auto"/>
            <w:noWrap/>
            <w:hideMark/>
          </w:tcPr>
          <w:p w:rsidR="00E56222" w:rsidRPr="00835B7E" w:rsidRDefault="00E56222">
            <w:r w:rsidRPr="00835B7E">
              <w:t>S-PLAT</w:t>
            </w:r>
          </w:p>
        </w:tc>
        <w:tc>
          <w:tcPr>
            <w:tcW w:w="4410" w:type="dxa"/>
            <w:shd w:val="pct5" w:color="auto" w:fill="auto"/>
            <w:noWrap/>
            <w:hideMark/>
          </w:tcPr>
          <w:p w:rsidR="00E56222" w:rsidRPr="00835B7E" w:rsidRDefault="00E56222">
            <w:r w:rsidRPr="00835B7E">
              <w:t>Structural: Platform</w:t>
            </w:r>
          </w:p>
        </w:tc>
        <w:tc>
          <w:tcPr>
            <w:tcW w:w="739" w:type="dxa"/>
            <w:shd w:val="pct5" w:color="auto" w:fill="auto"/>
            <w:noWrap/>
            <w:hideMark/>
          </w:tcPr>
          <w:p w:rsidR="00E56222" w:rsidRPr="00835B7E" w:rsidRDefault="00E56222" w:rsidP="00835B7E">
            <w:pPr>
              <w:jc w:val="center"/>
            </w:pPr>
            <w:r w:rsidRPr="00835B7E">
              <w:t>9</w:t>
            </w:r>
          </w:p>
        </w:tc>
        <w:tc>
          <w:tcPr>
            <w:tcW w:w="1327" w:type="dxa"/>
            <w:shd w:val="pct5" w:color="auto" w:fill="auto"/>
            <w:noWrap/>
            <w:hideMark/>
          </w:tcPr>
          <w:p w:rsidR="00E56222" w:rsidRPr="00835B7E" w:rsidRDefault="00E56222" w:rsidP="00835B7E">
            <w:pPr>
              <w:jc w:val="center"/>
            </w:pPr>
            <w:r w:rsidRPr="00835B7E">
              <w:t>Dashed</w:t>
            </w:r>
          </w:p>
        </w:tc>
        <w:tc>
          <w:tcPr>
            <w:tcW w:w="1354" w:type="dxa"/>
            <w:shd w:val="pct5" w:color="auto" w:fill="auto"/>
            <w:noWrap/>
            <w:hideMark/>
          </w:tcPr>
          <w:p w:rsidR="00E56222" w:rsidRPr="00835B7E" w:rsidRDefault="00E56222" w:rsidP="00767191">
            <w:r w:rsidRPr="00835B7E">
              <w:t>0.10mm</w:t>
            </w:r>
          </w:p>
        </w:tc>
      </w:tr>
      <w:tr w:rsidR="00E56222" w:rsidRPr="00767191" w:rsidTr="00890B75">
        <w:tc>
          <w:tcPr>
            <w:tcW w:w="2340" w:type="dxa"/>
            <w:shd w:val="pct5" w:color="auto" w:fill="auto"/>
            <w:noWrap/>
            <w:hideMark/>
          </w:tcPr>
          <w:p w:rsidR="00E56222" w:rsidRPr="00835B7E" w:rsidRDefault="00E56222">
            <w:r w:rsidRPr="00835B7E">
              <w:t>S-PLAT-GRTG</w:t>
            </w:r>
          </w:p>
        </w:tc>
        <w:tc>
          <w:tcPr>
            <w:tcW w:w="4410" w:type="dxa"/>
            <w:shd w:val="pct5" w:color="auto" w:fill="auto"/>
            <w:noWrap/>
            <w:hideMark/>
          </w:tcPr>
          <w:p w:rsidR="00E56222" w:rsidRPr="00835B7E" w:rsidRDefault="00E56222">
            <w:r w:rsidRPr="00835B7E">
              <w:t>Structural: Platform grating</w:t>
            </w:r>
          </w:p>
        </w:tc>
        <w:tc>
          <w:tcPr>
            <w:tcW w:w="739" w:type="dxa"/>
            <w:shd w:val="pct5" w:color="auto" w:fill="auto"/>
            <w:noWrap/>
            <w:hideMark/>
          </w:tcPr>
          <w:p w:rsidR="00E56222" w:rsidRPr="00835B7E" w:rsidRDefault="00E56222" w:rsidP="00835B7E">
            <w:pPr>
              <w:jc w:val="center"/>
            </w:pPr>
            <w:r w:rsidRPr="00835B7E">
              <w:t>9</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0.10mm</w:t>
            </w:r>
          </w:p>
        </w:tc>
      </w:tr>
      <w:tr w:rsidR="00E56222" w:rsidRPr="00767191" w:rsidTr="00890B75">
        <w:tc>
          <w:tcPr>
            <w:tcW w:w="2340" w:type="dxa"/>
            <w:shd w:val="pct5" w:color="auto" w:fill="auto"/>
            <w:noWrap/>
            <w:hideMark/>
          </w:tcPr>
          <w:p w:rsidR="00E56222" w:rsidRPr="00835B7E" w:rsidRDefault="00E56222">
            <w:r w:rsidRPr="00835B7E">
              <w:t>S-SLAB-CONC</w:t>
            </w:r>
          </w:p>
        </w:tc>
        <w:tc>
          <w:tcPr>
            <w:tcW w:w="4410" w:type="dxa"/>
            <w:shd w:val="pct5" w:color="auto" w:fill="auto"/>
            <w:noWrap/>
            <w:hideMark/>
          </w:tcPr>
          <w:p w:rsidR="00E56222" w:rsidRPr="00835B7E" w:rsidRDefault="00E56222">
            <w:r w:rsidRPr="00835B7E">
              <w:t>Structural: Slab, concrete</w:t>
            </w:r>
          </w:p>
        </w:tc>
        <w:tc>
          <w:tcPr>
            <w:tcW w:w="739" w:type="dxa"/>
            <w:shd w:val="pct5" w:color="auto" w:fill="auto"/>
            <w:noWrap/>
            <w:hideMark/>
          </w:tcPr>
          <w:p w:rsidR="00E56222" w:rsidRPr="00835B7E" w:rsidRDefault="00E56222" w:rsidP="00835B7E">
            <w:pPr>
              <w:jc w:val="center"/>
            </w:pPr>
            <w:r w:rsidRPr="00835B7E">
              <w:t>15</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S-STRS</w:t>
            </w:r>
          </w:p>
        </w:tc>
        <w:tc>
          <w:tcPr>
            <w:tcW w:w="4410" w:type="dxa"/>
            <w:shd w:val="pct5" w:color="auto" w:fill="auto"/>
            <w:noWrap/>
            <w:hideMark/>
          </w:tcPr>
          <w:p w:rsidR="00E56222" w:rsidRPr="00835B7E" w:rsidRDefault="00E56222">
            <w:r w:rsidRPr="00835B7E">
              <w:t>Structural: Stairs</w:t>
            </w:r>
          </w:p>
        </w:tc>
        <w:tc>
          <w:tcPr>
            <w:tcW w:w="739" w:type="dxa"/>
            <w:shd w:val="pct5" w:color="auto" w:fill="auto"/>
            <w:noWrap/>
            <w:hideMark/>
          </w:tcPr>
          <w:p w:rsidR="00E56222" w:rsidRPr="00835B7E" w:rsidRDefault="00E56222" w:rsidP="00835B7E">
            <w:pPr>
              <w:jc w:val="center"/>
            </w:pPr>
            <w:r w:rsidRPr="00835B7E">
              <w:t>151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0.05mm</w:t>
            </w:r>
          </w:p>
        </w:tc>
      </w:tr>
      <w:tr w:rsidR="00E56222" w:rsidRPr="00767191" w:rsidTr="00890B75">
        <w:tc>
          <w:tcPr>
            <w:tcW w:w="2340" w:type="dxa"/>
            <w:shd w:val="pct5" w:color="auto" w:fill="auto"/>
            <w:noWrap/>
            <w:hideMark/>
          </w:tcPr>
          <w:p w:rsidR="00E56222" w:rsidRPr="00835B7E" w:rsidRDefault="00E56222">
            <w:r w:rsidRPr="00835B7E">
              <w:t>S-TRUS</w:t>
            </w:r>
          </w:p>
        </w:tc>
        <w:tc>
          <w:tcPr>
            <w:tcW w:w="4410" w:type="dxa"/>
            <w:shd w:val="pct5" w:color="auto" w:fill="auto"/>
            <w:noWrap/>
            <w:hideMark/>
          </w:tcPr>
          <w:p w:rsidR="00E56222" w:rsidRPr="00835B7E" w:rsidRDefault="00E56222">
            <w:r w:rsidRPr="00835B7E">
              <w:t>Structural: Trusses</w:t>
            </w:r>
          </w:p>
        </w:tc>
        <w:tc>
          <w:tcPr>
            <w:tcW w:w="739" w:type="dxa"/>
            <w:shd w:val="pct5" w:color="auto" w:fill="auto"/>
            <w:noWrap/>
            <w:hideMark/>
          </w:tcPr>
          <w:p w:rsidR="00E56222" w:rsidRPr="00835B7E" w:rsidRDefault="00E56222" w:rsidP="00835B7E">
            <w:pPr>
              <w:jc w:val="center"/>
            </w:pPr>
            <w:r w:rsidRPr="00835B7E">
              <w:t>135</w:t>
            </w:r>
          </w:p>
        </w:tc>
        <w:tc>
          <w:tcPr>
            <w:tcW w:w="1327" w:type="dxa"/>
            <w:shd w:val="pct5" w:color="auto" w:fill="auto"/>
            <w:noWrap/>
            <w:hideMark/>
          </w:tcPr>
          <w:p w:rsidR="00E56222" w:rsidRPr="00835B7E" w:rsidRDefault="00E56222" w:rsidP="00835B7E">
            <w:pPr>
              <w:jc w:val="center"/>
            </w:pPr>
            <w:r w:rsidRPr="00835B7E">
              <w:t>Hidden</w:t>
            </w:r>
          </w:p>
        </w:tc>
        <w:tc>
          <w:tcPr>
            <w:tcW w:w="1354" w:type="dxa"/>
            <w:shd w:val="pct5" w:color="auto" w:fill="auto"/>
            <w:noWrap/>
            <w:hideMark/>
          </w:tcPr>
          <w:p w:rsidR="00E56222" w:rsidRPr="00835B7E" w:rsidRDefault="00E56222" w:rsidP="00767191">
            <w:r w:rsidRPr="00835B7E">
              <w:t>0.25mm</w:t>
            </w:r>
          </w:p>
        </w:tc>
      </w:tr>
      <w:tr w:rsidR="00E56222" w:rsidRPr="00767191" w:rsidTr="00890B75">
        <w:tc>
          <w:tcPr>
            <w:tcW w:w="2340" w:type="dxa"/>
            <w:shd w:val="pct5" w:color="auto" w:fill="auto"/>
            <w:noWrap/>
            <w:hideMark/>
          </w:tcPr>
          <w:p w:rsidR="00E56222" w:rsidRPr="00835B7E" w:rsidRDefault="00E56222">
            <w:r w:rsidRPr="00835B7E">
              <w:t>S-WALL</w:t>
            </w:r>
          </w:p>
        </w:tc>
        <w:tc>
          <w:tcPr>
            <w:tcW w:w="4410" w:type="dxa"/>
            <w:shd w:val="pct5" w:color="auto" w:fill="auto"/>
            <w:noWrap/>
            <w:hideMark/>
          </w:tcPr>
          <w:p w:rsidR="00B32E25" w:rsidRPr="00835B7E" w:rsidRDefault="00E56222" w:rsidP="00096A7C">
            <w:r w:rsidRPr="00835B7E">
              <w:t>Structural: Walls</w:t>
            </w:r>
          </w:p>
        </w:tc>
        <w:tc>
          <w:tcPr>
            <w:tcW w:w="739" w:type="dxa"/>
            <w:shd w:val="pct5" w:color="auto" w:fill="auto"/>
            <w:noWrap/>
            <w:hideMark/>
          </w:tcPr>
          <w:p w:rsidR="00E56222" w:rsidRPr="00835B7E" w:rsidRDefault="00E56222" w:rsidP="00835B7E">
            <w:pPr>
              <w:jc w:val="center"/>
            </w:pPr>
            <w:r w:rsidRPr="00835B7E">
              <w:t>1</w:t>
            </w:r>
          </w:p>
        </w:tc>
        <w:tc>
          <w:tcPr>
            <w:tcW w:w="1327" w:type="dxa"/>
            <w:shd w:val="pct5" w:color="auto" w:fill="auto"/>
            <w:noWrap/>
            <w:hideMark/>
          </w:tcPr>
          <w:p w:rsidR="00E56222" w:rsidRPr="00835B7E" w:rsidRDefault="00E56222" w:rsidP="00835B7E">
            <w:pPr>
              <w:jc w:val="center"/>
            </w:pPr>
            <w:r w:rsidRPr="00835B7E">
              <w:t>Continuous</w:t>
            </w:r>
          </w:p>
        </w:tc>
        <w:tc>
          <w:tcPr>
            <w:tcW w:w="1354" w:type="dxa"/>
            <w:shd w:val="pct5" w:color="auto" w:fill="auto"/>
            <w:noWrap/>
            <w:hideMark/>
          </w:tcPr>
          <w:p w:rsidR="00E56222" w:rsidRPr="00835B7E" w:rsidRDefault="00E56222" w:rsidP="00767191">
            <w:r w:rsidRPr="00835B7E">
              <w:t>0.35mm</w:t>
            </w:r>
          </w:p>
        </w:tc>
      </w:tr>
      <w:tr w:rsidR="00E56222" w:rsidRPr="00767191" w:rsidTr="00890B75">
        <w:tc>
          <w:tcPr>
            <w:tcW w:w="2340" w:type="dxa"/>
            <w:shd w:val="pct5" w:color="auto" w:fill="auto"/>
            <w:noWrap/>
            <w:hideMark/>
          </w:tcPr>
          <w:p w:rsidR="00E56222" w:rsidRPr="000611E1" w:rsidRDefault="00AC60C0" w:rsidP="00890B75">
            <w:pPr>
              <w:rPr>
                <w:b/>
              </w:rPr>
            </w:pPr>
            <w:r>
              <w:rPr>
                <w:b/>
              </w:rPr>
              <w:t>(</w:t>
            </w:r>
            <w:r w:rsidR="00E56222" w:rsidRPr="000611E1">
              <w:rPr>
                <w:b/>
              </w:rPr>
              <w:t>A</w:t>
            </w:r>
            <w:r>
              <w:rPr>
                <w:b/>
              </w:rPr>
              <w:t>)</w:t>
            </w:r>
            <w:r w:rsidR="00E56222" w:rsidRPr="000611E1">
              <w:rPr>
                <w:b/>
              </w:rPr>
              <w:t xml:space="preserve"> </w:t>
            </w:r>
            <w:r w:rsidR="0060442E">
              <w:rPr>
                <w:b/>
              </w:rPr>
              <w:t>W</w:t>
            </w:r>
            <w:r>
              <w:rPr>
                <w:b/>
              </w:rPr>
              <w:t>/</w:t>
            </w:r>
            <w:r w:rsidR="00E56222" w:rsidRPr="000611E1">
              <w:rPr>
                <w:b/>
              </w:rPr>
              <w:t>Status</w:t>
            </w:r>
            <w:r w:rsidR="00E56222">
              <w:rPr>
                <w:b/>
              </w:rPr>
              <w:t xml:space="preserve"> Indicator</w:t>
            </w:r>
          </w:p>
        </w:tc>
        <w:tc>
          <w:tcPr>
            <w:tcW w:w="4410" w:type="dxa"/>
            <w:shd w:val="pct5" w:color="auto" w:fill="auto"/>
            <w:noWrap/>
            <w:hideMark/>
          </w:tcPr>
          <w:p w:rsidR="00E56222" w:rsidRPr="00C538DD" w:rsidRDefault="00DC6742" w:rsidP="00C538DD">
            <w:pPr>
              <w:rPr>
                <w:b/>
                <w:szCs w:val="20"/>
              </w:rPr>
            </w:pPr>
            <w:r w:rsidRPr="00C538DD">
              <w:rPr>
                <w:b/>
                <w:szCs w:val="20"/>
              </w:rPr>
              <w:t>Demo, New and Existing Layers</w:t>
            </w:r>
          </w:p>
        </w:tc>
        <w:tc>
          <w:tcPr>
            <w:tcW w:w="739" w:type="dxa"/>
            <w:shd w:val="pct5" w:color="auto" w:fill="auto"/>
            <w:noWrap/>
            <w:hideMark/>
          </w:tcPr>
          <w:p w:rsidR="00E56222" w:rsidRPr="00835B7E" w:rsidRDefault="00E56222" w:rsidP="00835B7E">
            <w:pPr>
              <w:jc w:val="center"/>
            </w:pPr>
          </w:p>
        </w:tc>
        <w:tc>
          <w:tcPr>
            <w:tcW w:w="1327" w:type="dxa"/>
            <w:shd w:val="pct5" w:color="auto" w:fill="auto"/>
            <w:noWrap/>
            <w:hideMark/>
          </w:tcPr>
          <w:p w:rsidR="00E56222" w:rsidRPr="00835B7E" w:rsidRDefault="00E56222" w:rsidP="00835B7E">
            <w:pPr>
              <w:jc w:val="center"/>
            </w:pPr>
          </w:p>
        </w:tc>
        <w:tc>
          <w:tcPr>
            <w:tcW w:w="1354" w:type="dxa"/>
            <w:shd w:val="pct5" w:color="auto" w:fill="auto"/>
            <w:noWrap/>
            <w:vAlign w:val="center"/>
            <w:hideMark/>
          </w:tcPr>
          <w:p w:rsidR="00E56222" w:rsidRPr="00835B7E" w:rsidRDefault="00E56222" w:rsidP="00096A7C"/>
        </w:tc>
      </w:tr>
      <w:tr w:rsidR="00AC60C0" w:rsidRPr="00767191" w:rsidTr="00890B75">
        <w:tc>
          <w:tcPr>
            <w:tcW w:w="2340" w:type="dxa"/>
            <w:shd w:val="pct5" w:color="auto" w:fill="auto"/>
            <w:noWrap/>
            <w:vAlign w:val="center"/>
          </w:tcPr>
          <w:p w:rsidR="00AC60C0" w:rsidRPr="00835B7E" w:rsidRDefault="00AC60C0" w:rsidP="00096A7C">
            <w:r>
              <w:t>A-DOOR-D</w:t>
            </w:r>
          </w:p>
        </w:tc>
        <w:tc>
          <w:tcPr>
            <w:tcW w:w="4410" w:type="dxa"/>
            <w:shd w:val="pct5" w:color="auto" w:fill="auto"/>
            <w:noWrap/>
            <w:vAlign w:val="center"/>
          </w:tcPr>
          <w:p w:rsidR="00AC60C0" w:rsidRPr="00835B7E" w:rsidRDefault="00DC6742" w:rsidP="00096A7C">
            <w:r>
              <w:t>Existing to demolish doors</w:t>
            </w:r>
          </w:p>
        </w:tc>
        <w:tc>
          <w:tcPr>
            <w:tcW w:w="739" w:type="dxa"/>
            <w:shd w:val="pct5" w:color="auto" w:fill="auto"/>
            <w:noWrap/>
          </w:tcPr>
          <w:p w:rsidR="00AC60C0" w:rsidRPr="00835B7E" w:rsidRDefault="0008523B" w:rsidP="00EE594D">
            <w:pPr>
              <w:jc w:val="center"/>
            </w:pPr>
            <w:r>
              <w:t>1</w:t>
            </w:r>
          </w:p>
        </w:tc>
        <w:tc>
          <w:tcPr>
            <w:tcW w:w="1327" w:type="dxa"/>
            <w:shd w:val="pct5" w:color="auto" w:fill="auto"/>
            <w:noWrap/>
          </w:tcPr>
          <w:p w:rsidR="00AC60C0" w:rsidRPr="00835B7E" w:rsidRDefault="0008523B" w:rsidP="00835B7E">
            <w:pPr>
              <w:jc w:val="center"/>
            </w:pPr>
            <w:r>
              <w:t>Continuous</w:t>
            </w:r>
          </w:p>
        </w:tc>
        <w:tc>
          <w:tcPr>
            <w:tcW w:w="1354" w:type="dxa"/>
            <w:shd w:val="pct5" w:color="auto" w:fill="auto"/>
            <w:noWrap/>
            <w:vAlign w:val="center"/>
          </w:tcPr>
          <w:p w:rsidR="00AC60C0" w:rsidRPr="00835B7E" w:rsidRDefault="0008523B" w:rsidP="00096A7C">
            <w:r>
              <w:t>0.35mm</w:t>
            </w:r>
          </w:p>
        </w:tc>
      </w:tr>
      <w:tr w:rsidR="00AC60C0" w:rsidRPr="00767191" w:rsidTr="00890B75">
        <w:tc>
          <w:tcPr>
            <w:tcW w:w="2340" w:type="dxa"/>
            <w:shd w:val="pct5" w:color="auto" w:fill="auto"/>
            <w:noWrap/>
            <w:vAlign w:val="center"/>
          </w:tcPr>
          <w:p w:rsidR="00AC60C0" w:rsidRPr="00835B7E" w:rsidRDefault="00AC60C0" w:rsidP="00096A7C">
            <w:r>
              <w:t>A-DOOR-N</w:t>
            </w:r>
          </w:p>
        </w:tc>
        <w:tc>
          <w:tcPr>
            <w:tcW w:w="4410" w:type="dxa"/>
            <w:shd w:val="pct5" w:color="auto" w:fill="auto"/>
            <w:noWrap/>
            <w:vAlign w:val="center"/>
          </w:tcPr>
          <w:p w:rsidR="00AC60C0" w:rsidRPr="00835B7E" w:rsidRDefault="00DC6742" w:rsidP="00096A7C">
            <w:r w:rsidRPr="00835B7E">
              <w:t xml:space="preserve">New </w:t>
            </w:r>
            <w:r>
              <w:t>doors</w:t>
            </w:r>
            <w:r w:rsidR="0008523B">
              <w:t>, used</w:t>
            </w:r>
            <w:r>
              <w:t xml:space="preserve"> when existing layers </w:t>
            </w:r>
            <w:r w:rsidR="0008523B">
              <w:t>do</w:t>
            </w:r>
            <w:r>
              <w:t xml:space="preserve"> not </w:t>
            </w:r>
            <w:r w:rsidR="0008523B">
              <w:t>utilize the</w:t>
            </w:r>
            <w:r>
              <w:t xml:space="preserve"> ‘E’ </w:t>
            </w:r>
            <w:r w:rsidR="0008523B">
              <w:t>(</w:t>
            </w:r>
            <w:r>
              <w:t>existing</w:t>
            </w:r>
            <w:r w:rsidR="0008523B">
              <w:t>)</w:t>
            </w:r>
            <w:r>
              <w:t xml:space="preserve"> status indicator</w:t>
            </w:r>
          </w:p>
        </w:tc>
        <w:tc>
          <w:tcPr>
            <w:tcW w:w="739" w:type="dxa"/>
            <w:shd w:val="pct5" w:color="auto" w:fill="auto"/>
            <w:noWrap/>
            <w:vAlign w:val="center"/>
          </w:tcPr>
          <w:p w:rsidR="00AC60C0" w:rsidRPr="00835B7E" w:rsidRDefault="0008523B" w:rsidP="00096A7C">
            <w:pPr>
              <w:jc w:val="center"/>
            </w:pPr>
            <w:r>
              <w:t>1</w:t>
            </w:r>
          </w:p>
        </w:tc>
        <w:tc>
          <w:tcPr>
            <w:tcW w:w="1327" w:type="dxa"/>
            <w:shd w:val="pct5" w:color="auto" w:fill="auto"/>
            <w:noWrap/>
            <w:vAlign w:val="center"/>
          </w:tcPr>
          <w:p w:rsidR="00AC60C0" w:rsidRPr="00835B7E" w:rsidRDefault="0008523B" w:rsidP="00096A7C">
            <w:pPr>
              <w:jc w:val="center"/>
            </w:pPr>
            <w:r>
              <w:t>Continuous</w:t>
            </w:r>
          </w:p>
        </w:tc>
        <w:tc>
          <w:tcPr>
            <w:tcW w:w="1354" w:type="dxa"/>
            <w:shd w:val="pct5" w:color="auto" w:fill="auto"/>
            <w:noWrap/>
            <w:vAlign w:val="center"/>
          </w:tcPr>
          <w:p w:rsidR="00AC60C0" w:rsidRPr="00835B7E" w:rsidRDefault="0008523B" w:rsidP="00096A7C">
            <w:r>
              <w:t>0.35mm</w:t>
            </w:r>
          </w:p>
        </w:tc>
      </w:tr>
      <w:tr w:rsidR="0008523B" w:rsidRPr="00767191" w:rsidTr="00890B75">
        <w:tc>
          <w:tcPr>
            <w:tcW w:w="2340" w:type="dxa"/>
            <w:shd w:val="pct5" w:color="auto" w:fill="auto"/>
            <w:noWrap/>
            <w:vAlign w:val="center"/>
          </w:tcPr>
          <w:p w:rsidR="0008523B" w:rsidRPr="00835B7E" w:rsidRDefault="0008523B" w:rsidP="00096A7C">
            <w:r>
              <w:t>A-GLAZ-D</w:t>
            </w:r>
          </w:p>
        </w:tc>
        <w:tc>
          <w:tcPr>
            <w:tcW w:w="4410" w:type="dxa"/>
            <w:shd w:val="pct5" w:color="auto" w:fill="auto"/>
            <w:noWrap/>
            <w:vAlign w:val="center"/>
          </w:tcPr>
          <w:p w:rsidR="0008523B" w:rsidRPr="00835B7E" w:rsidRDefault="0008523B" w:rsidP="00096A7C">
            <w:r>
              <w:t>Existing to demolish glazing, windows</w:t>
            </w:r>
          </w:p>
        </w:tc>
        <w:tc>
          <w:tcPr>
            <w:tcW w:w="739" w:type="dxa"/>
            <w:shd w:val="pct5" w:color="auto" w:fill="auto"/>
            <w:noWrap/>
            <w:vAlign w:val="center"/>
          </w:tcPr>
          <w:p w:rsidR="0008523B" w:rsidRPr="00835B7E" w:rsidRDefault="0008523B" w:rsidP="00096A7C">
            <w:pPr>
              <w:jc w:val="center"/>
            </w:pPr>
            <w:r>
              <w:t>2</w:t>
            </w:r>
          </w:p>
        </w:tc>
        <w:tc>
          <w:tcPr>
            <w:tcW w:w="1327" w:type="dxa"/>
            <w:shd w:val="pct5" w:color="auto" w:fill="auto"/>
            <w:noWrap/>
            <w:vAlign w:val="center"/>
          </w:tcPr>
          <w:p w:rsidR="0008523B" w:rsidRPr="00835B7E" w:rsidRDefault="0008523B" w:rsidP="00096A7C">
            <w:pPr>
              <w:jc w:val="center"/>
            </w:pPr>
            <w:r>
              <w:t>Continuous</w:t>
            </w:r>
          </w:p>
        </w:tc>
        <w:tc>
          <w:tcPr>
            <w:tcW w:w="1354" w:type="dxa"/>
            <w:shd w:val="pct5" w:color="auto" w:fill="auto"/>
            <w:noWrap/>
            <w:vAlign w:val="center"/>
          </w:tcPr>
          <w:p w:rsidR="0008523B" w:rsidRPr="00835B7E" w:rsidRDefault="0008523B" w:rsidP="00096A7C">
            <w:r>
              <w:t>0.25mm</w:t>
            </w:r>
          </w:p>
        </w:tc>
      </w:tr>
      <w:tr w:rsidR="0008523B" w:rsidRPr="00767191" w:rsidTr="00890B75">
        <w:tc>
          <w:tcPr>
            <w:tcW w:w="2340" w:type="dxa"/>
            <w:shd w:val="pct5" w:color="auto" w:fill="auto"/>
            <w:noWrap/>
            <w:vAlign w:val="center"/>
          </w:tcPr>
          <w:p w:rsidR="0008523B" w:rsidRPr="00835B7E" w:rsidRDefault="0008523B" w:rsidP="00096A7C">
            <w:r>
              <w:t>A-GLAZ-N</w:t>
            </w:r>
          </w:p>
        </w:tc>
        <w:tc>
          <w:tcPr>
            <w:tcW w:w="4410" w:type="dxa"/>
            <w:shd w:val="pct5" w:color="auto" w:fill="auto"/>
            <w:noWrap/>
            <w:vAlign w:val="center"/>
          </w:tcPr>
          <w:p w:rsidR="0008523B" w:rsidRPr="00835B7E" w:rsidRDefault="0008523B" w:rsidP="00096A7C">
            <w:r w:rsidRPr="00835B7E">
              <w:t xml:space="preserve">New </w:t>
            </w:r>
            <w:r>
              <w:t>glazing, used when existing layers do not utilize the ‘E’ (existing) status indicator</w:t>
            </w:r>
          </w:p>
        </w:tc>
        <w:tc>
          <w:tcPr>
            <w:tcW w:w="739" w:type="dxa"/>
            <w:shd w:val="pct5" w:color="auto" w:fill="auto"/>
            <w:noWrap/>
            <w:vAlign w:val="center"/>
          </w:tcPr>
          <w:p w:rsidR="0008523B" w:rsidRPr="00835B7E" w:rsidRDefault="0008523B" w:rsidP="00096A7C">
            <w:pPr>
              <w:jc w:val="center"/>
            </w:pPr>
            <w:r>
              <w:t>2</w:t>
            </w:r>
          </w:p>
        </w:tc>
        <w:tc>
          <w:tcPr>
            <w:tcW w:w="1327" w:type="dxa"/>
            <w:shd w:val="pct5" w:color="auto" w:fill="auto"/>
            <w:noWrap/>
            <w:vAlign w:val="center"/>
          </w:tcPr>
          <w:p w:rsidR="0008523B" w:rsidRPr="00835B7E" w:rsidRDefault="0008523B" w:rsidP="00096A7C">
            <w:pPr>
              <w:jc w:val="center"/>
            </w:pPr>
            <w:r>
              <w:t>Continuous</w:t>
            </w:r>
          </w:p>
        </w:tc>
        <w:tc>
          <w:tcPr>
            <w:tcW w:w="1354" w:type="dxa"/>
            <w:shd w:val="pct5" w:color="auto" w:fill="auto"/>
            <w:noWrap/>
            <w:vAlign w:val="center"/>
          </w:tcPr>
          <w:p w:rsidR="0008523B" w:rsidRPr="00835B7E" w:rsidRDefault="0008523B" w:rsidP="00096A7C">
            <w:r>
              <w:t>0.25mm</w:t>
            </w:r>
          </w:p>
        </w:tc>
      </w:tr>
      <w:tr w:rsidR="0008523B" w:rsidRPr="00767191" w:rsidTr="00890B75">
        <w:tc>
          <w:tcPr>
            <w:tcW w:w="2340" w:type="dxa"/>
            <w:shd w:val="pct5" w:color="auto" w:fill="auto"/>
            <w:noWrap/>
            <w:vAlign w:val="center"/>
          </w:tcPr>
          <w:p w:rsidR="0008523B" w:rsidRPr="00835B7E" w:rsidRDefault="0008523B" w:rsidP="00096A7C">
            <w:r>
              <w:t>A-WALL-D</w:t>
            </w:r>
          </w:p>
        </w:tc>
        <w:tc>
          <w:tcPr>
            <w:tcW w:w="4410" w:type="dxa"/>
            <w:shd w:val="pct5" w:color="auto" w:fill="auto"/>
            <w:noWrap/>
            <w:vAlign w:val="center"/>
          </w:tcPr>
          <w:p w:rsidR="0008523B" w:rsidRPr="00835B7E" w:rsidRDefault="0008523B" w:rsidP="00096A7C">
            <w:r>
              <w:t>Existing to demolish walls</w:t>
            </w:r>
          </w:p>
        </w:tc>
        <w:tc>
          <w:tcPr>
            <w:tcW w:w="739" w:type="dxa"/>
            <w:shd w:val="pct5" w:color="auto" w:fill="auto"/>
            <w:noWrap/>
            <w:vAlign w:val="center"/>
          </w:tcPr>
          <w:p w:rsidR="0008523B" w:rsidRPr="00835B7E" w:rsidRDefault="0008523B" w:rsidP="00096A7C">
            <w:pPr>
              <w:jc w:val="center"/>
            </w:pPr>
            <w:r>
              <w:t>1</w:t>
            </w:r>
          </w:p>
        </w:tc>
        <w:tc>
          <w:tcPr>
            <w:tcW w:w="1327" w:type="dxa"/>
            <w:shd w:val="pct5" w:color="auto" w:fill="auto"/>
            <w:noWrap/>
            <w:vAlign w:val="center"/>
          </w:tcPr>
          <w:p w:rsidR="0008523B" w:rsidRPr="00835B7E" w:rsidRDefault="0008523B" w:rsidP="00096A7C">
            <w:pPr>
              <w:jc w:val="center"/>
            </w:pPr>
            <w:r>
              <w:t>Continuous</w:t>
            </w:r>
          </w:p>
        </w:tc>
        <w:tc>
          <w:tcPr>
            <w:tcW w:w="1354" w:type="dxa"/>
            <w:shd w:val="pct5" w:color="auto" w:fill="auto"/>
            <w:noWrap/>
            <w:vAlign w:val="center"/>
          </w:tcPr>
          <w:p w:rsidR="0008523B" w:rsidRPr="00835B7E" w:rsidRDefault="0008523B" w:rsidP="00096A7C">
            <w:r>
              <w:t>0.35mm</w:t>
            </w:r>
          </w:p>
        </w:tc>
      </w:tr>
      <w:tr w:rsidR="0008523B" w:rsidRPr="00767191" w:rsidTr="00890B75">
        <w:tc>
          <w:tcPr>
            <w:tcW w:w="2340" w:type="dxa"/>
            <w:shd w:val="pct5" w:color="auto" w:fill="auto"/>
            <w:noWrap/>
            <w:vAlign w:val="center"/>
          </w:tcPr>
          <w:p w:rsidR="0008523B" w:rsidRPr="00835B7E" w:rsidRDefault="0008523B" w:rsidP="00096A7C">
            <w:r>
              <w:t>A-WALL-N</w:t>
            </w:r>
          </w:p>
        </w:tc>
        <w:tc>
          <w:tcPr>
            <w:tcW w:w="4410" w:type="dxa"/>
            <w:shd w:val="pct5" w:color="auto" w:fill="auto"/>
            <w:noWrap/>
            <w:vAlign w:val="center"/>
          </w:tcPr>
          <w:p w:rsidR="0008523B" w:rsidRPr="00835B7E" w:rsidRDefault="0008523B" w:rsidP="00096A7C">
            <w:r w:rsidRPr="00835B7E">
              <w:t xml:space="preserve">New </w:t>
            </w:r>
            <w:r>
              <w:t>walls, used when existing layers do not utilize the ‘E’ (existing) status indicator</w:t>
            </w:r>
          </w:p>
        </w:tc>
        <w:tc>
          <w:tcPr>
            <w:tcW w:w="739" w:type="dxa"/>
            <w:shd w:val="pct5" w:color="auto" w:fill="auto"/>
            <w:noWrap/>
            <w:vAlign w:val="center"/>
          </w:tcPr>
          <w:p w:rsidR="0008523B" w:rsidRPr="00835B7E" w:rsidRDefault="0008523B" w:rsidP="00096A7C">
            <w:pPr>
              <w:jc w:val="center"/>
            </w:pPr>
            <w:r>
              <w:t>1</w:t>
            </w:r>
          </w:p>
        </w:tc>
        <w:tc>
          <w:tcPr>
            <w:tcW w:w="1327" w:type="dxa"/>
            <w:shd w:val="pct5" w:color="auto" w:fill="auto"/>
            <w:noWrap/>
            <w:vAlign w:val="center"/>
          </w:tcPr>
          <w:p w:rsidR="0008523B" w:rsidRPr="00835B7E" w:rsidRDefault="0008523B" w:rsidP="00096A7C">
            <w:pPr>
              <w:jc w:val="center"/>
            </w:pPr>
            <w:r>
              <w:t>Continuous</w:t>
            </w:r>
          </w:p>
        </w:tc>
        <w:tc>
          <w:tcPr>
            <w:tcW w:w="1354" w:type="dxa"/>
            <w:shd w:val="pct5" w:color="auto" w:fill="auto"/>
            <w:noWrap/>
            <w:vAlign w:val="center"/>
          </w:tcPr>
          <w:p w:rsidR="0008523B" w:rsidRPr="00835B7E" w:rsidRDefault="0008523B" w:rsidP="00096A7C">
            <w:r>
              <w:t>0.35mm</w:t>
            </w:r>
          </w:p>
        </w:tc>
      </w:tr>
      <w:tr w:rsidR="0008523B" w:rsidRPr="00767191" w:rsidTr="00890B75">
        <w:tc>
          <w:tcPr>
            <w:tcW w:w="2340" w:type="dxa"/>
            <w:shd w:val="pct5" w:color="auto" w:fill="auto"/>
            <w:noWrap/>
            <w:vAlign w:val="center"/>
            <w:hideMark/>
          </w:tcPr>
          <w:p w:rsidR="0008523B" w:rsidRPr="00835B7E" w:rsidRDefault="0008523B" w:rsidP="00096A7C">
            <w:r w:rsidRPr="00835B7E">
              <w:t>A-~~~~-~~~~-D</w:t>
            </w:r>
          </w:p>
        </w:tc>
        <w:tc>
          <w:tcPr>
            <w:tcW w:w="4410" w:type="dxa"/>
            <w:shd w:val="pct5" w:color="auto" w:fill="auto"/>
            <w:noWrap/>
            <w:vAlign w:val="center"/>
            <w:hideMark/>
          </w:tcPr>
          <w:p w:rsidR="0008523B" w:rsidRPr="00835B7E" w:rsidRDefault="0008523B" w:rsidP="00096A7C">
            <w:r w:rsidRPr="00835B7E">
              <w:t xml:space="preserve">Existing to demolish </w:t>
            </w:r>
            <w:r>
              <w:t xml:space="preserve">specific </w:t>
            </w:r>
            <w:r w:rsidRPr="00835B7E">
              <w:t>Architectural ceilings,</w:t>
            </w:r>
            <w:r>
              <w:t xml:space="preserve"> </w:t>
            </w:r>
            <w:r w:rsidRPr="00835B7E">
              <w:t>walls,</w:t>
            </w:r>
            <w:r>
              <w:t xml:space="preserve"> </w:t>
            </w:r>
            <w:r w:rsidRPr="00835B7E">
              <w:t>structure,</w:t>
            </w:r>
            <w:r>
              <w:t xml:space="preserve"> </w:t>
            </w:r>
            <w:r w:rsidRPr="00835B7E">
              <w:t>outlines</w:t>
            </w:r>
          </w:p>
        </w:tc>
        <w:tc>
          <w:tcPr>
            <w:tcW w:w="739" w:type="dxa"/>
            <w:shd w:val="pct5" w:color="auto" w:fill="auto"/>
            <w:noWrap/>
            <w:vAlign w:val="center"/>
            <w:hideMark/>
          </w:tcPr>
          <w:p w:rsidR="0008523B" w:rsidRPr="00835B7E" w:rsidRDefault="0008523B" w:rsidP="00096A7C">
            <w:pPr>
              <w:jc w:val="center"/>
            </w:pPr>
            <w:r w:rsidRPr="00835B7E">
              <w:t>Copy Main</w:t>
            </w:r>
            <w:r>
              <w:t xml:space="preserve"> </w:t>
            </w:r>
            <w:proofErr w:type="spellStart"/>
            <w:r>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096A7C">
            <w:r w:rsidRPr="00835B7E">
              <w:t>A-~~~~-~~~~-D</w:t>
            </w:r>
          </w:p>
        </w:tc>
        <w:tc>
          <w:tcPr>
            <w:tcW w:w="4410" w:type="dxa"/>
            <w:shd w:val="pct5" w:color="auto" w:fill="auto"/>
            <w:noWrap/>
            <w:vAlign w:val="center"/>
            <w:hideMark/>
          </w:tcPr>
          <w:p w:rsidR="0008523B" w:rsidRPr="00835B7E" w:rsidRDefault="0008523B" w:rsidP="00096A7C">
            <w:r w:rsidRPr="00835B7E">
              <w:t xml:space="preserve">Existing to demolish </w:t>
            </w:r>
            <w:r>
              <w:t xml:space="preserve">specific </w:t>
            </w:r>
            <w:r w:rsidRPr="00835B7E">
              <w:t>Architectural devices,</w:t>
            </w:r>
            <w:r>
              <w:t xml:space="preserve"> </w:t>
            </w:r>
            <w:r w:rsidRPr="00835B7E">
              <w:t>furnishings,</w:t>
            </w:r>
            <w:r>
              <w:t xml:space="preserve"> </w:t>
            </w:r>
            <w:r w:rsidRPr="00835B7E">
              <w:t>doors,</w:t>
            </w:r>
            <w:r>
              <w:t xml:space="preserve"> </w:t>
            </w:r>
            <w:r w:rsidRPr="00835B7E">
              <w:t>glazing</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096A7C">
            <w:r w:rsidRPr="00835B7E">
              <w:t>A-~~~~-~~~~-E</w:t>
            </w:r>
          </w:p>
        </w:tc>
        <w:tc>
          <w:tcPr>
            <w:tcW w:w="4410" w:type="dxa"/>
            <w:shd w:val="pct5" w:color="auto" w:fill="auto"/>
            <w:noWrap/>
            <w:vAlign w:val="center"/>
            <w:hideMark/>
          </w:tcPr>
          <w:p w:rsidR="0008523B" w:rsidRPr="00835B7E" w:rsidRDefault="0008523B" w:rsidP="00096A7C">
            <w:r w:rsidRPr="00835B7E">
              <w:t xml:space="preserve">Existing to remain </w:t>
            </w:r>
            <w:r>
              <w:t xml:space="preserve">specific </w:t>
            </w:r>
            <w:r w:rsidRPr="00835B7E">
              <w:t>Arch</w:t>
            </w:r>
            <w:r>
              <w:t>itectural</w:t>
            </w:r>
            <w:r w:rsidRPr="00835B7E">
              <w:t xml:space="preserve"> ceilings,</w:t>
            </w:r>
            <w:r>
              <w:t xml:space="preserve"> </w:t>
            </w:r>
            <w:r w:rsidRPr="00835B7E">
              <w:t>walls,</w:t>
            </w:r>
            <w:r>
              <w:t xml:space="preserve"> </w:t>
            </w:r>
            <w:r w:rsidRPr="00835B7E">
              <w:t>structure,</w:t>
            </w:r>
            <w:r>
              <w:t xml:space="preserve"> </w:t>
            </w:r>
            <w:r w:rsidRPr="00835B7E">
              <w:t>outlines,</w:t>
            </w:r>
            <w:r>
              <w:t xml:space="preserve"> </w:t>
            </w:r>
            <w:r w:rsidRPr="00835B7E">
              <w:t>text</w:t>
            </w:r>
          </w:p>
        </w:tc>
        <w:tc>
          <w:tcPr>
            <w:tcW w:w="739" w:type="dxa"/>
            <w:shd w:val="pct5" w:color="auto" w:fill="auto"/>
            <w:noWrap/>
            <w:vAlign w:val="center"/>
            <w:hideMark/>
          </w:tcPr>
          <w:p w:rsidR="0008523B" w:rsidRPr="00835B7E" w:rsidRDefault="0008523B" w:rsidP="00096A7C">
            <w:pPr>
              <w:jc w:val="center"/>
            </w:pPr>
            <w:r w:rsidRPr="00835B7E">
              <w:t>145</w:t>
            </w:r>
          </w:p>
        </w:tc>
        <w:tc>
          <w:tcPr>
            <w:tcW w:w="1327" w:type="dxa"/>
            <w:shd w:val="pct5" w:color="auto" w:fill="auto"/>
            <w:noWrap/>
            <w:vAlign w:val="center"/>
            <w:hideMark/>
          </w:tcPr>
          <w:p w:rsidR="0008523B" w:rsidRPr="00835B7E" w:rsidRDefault="0008523B" w:rsidP="00096A7C">
            <w:pPr>
              <w:jc w:val="center"/>
            </w:pPr>
            <w:r w:rsidRPr="00835B7E">
              <w:t>Existing</w:t>
            </w:r>
          </w:p>
        </w:tc>
        <w:tc>
          <w:tcPr>
            <w:tcW w:w="1354" w:type="dxa"/>
            <w:shd w:val="pct5" w:color="auto" w:fill="auto"/>
            <w:noWrap/>
            <w:vAlign w:val="center"/>
            <w:hideMark/>
          </w:tcPr>
          <w:p w:rsidR="0008523B" w:rsidRPr="00835B7E" w:rsidRDefault="0008523B" w:rsidP="00096A7C">
            <w:r w:rsidRPr="00835B7E">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A-~~~~-~~~~-E</w:t>
            </w:r>
          </w:p>
        </w:tc>
        <w:tc>
          <w:tcPr>
            <w:tcW w:w="4410" w:type="dxa"/>
            <w:shd w:val="pct5" w:color="auto" w:fill="auto"/>
            <w:noWrap/>
            <w:vAlign w:val="center"/>
            <w:hideMark/>
          </w:tcPr>
          <w:p w:rsidR="0008523B" w:rsidRPr="00835B7E" w:rsidRDefault="0008523B" w:rsidP="00096A7C">
            <w:r w:rsidRPr="00835B7E">
              <w:t xml:space="preserve">Existing to remain </w:t>
            </w:r>
            <w:r>
              <w:t xml:space="preserve">specific </w:t>
            </w:r>
            <w:r w:rsidRPr="00835B7E">
              <w:t>Architectural devices,</w:t>
            </w:r>
            <w:r>
              <w:t xml:space="preserve"> </w:t>
            </w:r>
            <w:r w:rsidRPr="00835B7E">
              <w:t>furnishings,</w:t>
            </w:r>
            <w:r>
              <w:t xml:space="preserve"> </w:t>
            </w:r>
            <w:r w:rsidRPr="00835B7E">
              <w:t>doors,</w:t>
            </w:r>
            <w:r>
              <w:t xml:space="preserve"> </w:t>
            </w:r>
            <w:r w:rsidRPr="00835B7E">
              <w:t>glazing</w:t>
            </w:r>
          </w:p>
        </w:tc>
        <w:tc>
          <w:tcPr>
            <w:tcW w:w="739" w:type="dxa"/>
            <w:shd w:val="pct5" w:color="auto" w:fill="auto"/>
            <w:noWrap/>
            <w:vAlign w:val="center"/>
            <w:hideMark/>
          </w:tcPr>
          <w:p w:rsidR="0008523B" w:rsidRPr="00835B7E" w:rsidRDefault="0008523B" w:rsidP="00096A7C">
            <w:pPr>
              <w:jc w:val="center"/>
            </w:pPr>
            <w:r w:rsidRPr="00835B7E">
              <w:t>31</w:t>
            </w:r>
          </w:p>
        </w:tc>
        <w:tc>
          <w:tcPr>
            <w:tcW w:w="1327" w:type="dxa"/>
            <w:shd w:val="pct5" w:color="auto" w:fill="auto"/>
            <w:noWrap/>
            <w:vAlign w:val="center"/>
            <w:hideMark/>
          </w:tcPr>
          <w:p w:rsidR="0008523B" w:rsidRPr="00835B7E" w:rsidRDefault="0008523B" w:rsidP="00096A7C">
            <w:pPr>
              <w:jc w:val="center"/>
            </w:pPr>
            <w:r w:rsidRPr="00835B7E">
              <w:t>Existing</w:t>
            </w:r>
          </w:p>
        </w:tc>
        <w:tc>
          <w:tcPr>
            <w:tcW w:w="1354" w:type="dxa"/>
            <w:shd w:val="pct5" w:color="auto" w:fill="auto"/>
            <w:noWrap/>
            <w:vAlign w:val="center"/>
            <w:hideMark/>
          </w:tcPr>
          <w:p w:rsidR="0008523B" w:rsidRPr="00835B7E" w:rsidRDefault="0008523B" w:rsidP="00096A7C">
            <w:r w:rsidRPr="00835B7E">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A-~~~~-~~~~-N</w:t>
            </w:r>
          </w:p>
        </w:tc>
        <w:tc>
          <w:tcPr>
            <w:tcW w:w="4410" w:type="dxa"/>
            <w:shd w:val="pct5" w:color="auto" w:fill="auto"/>
            <w:noWrap/>
            <w:vAlign w:val="center"/>
            <w:hideMark/>
          </w:tcPr>
          <w:p w:rsidR="0008523B" w:rsidRPr="00835B7E" w:rsidRDefault="0008523B" w:rsidP="00096A7C">
            <w:r w:rsidRPr="00835B7E">
              <w:t xml:space="preserve">New </w:t>
            </w:r>
            <w:r>
              <w:t>Architectural, used when existing layers do not utilize the ‘E’ (existing) status indicator</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0611E1" w:rsidRDefault="0008523B" w:rsidP="00096A7C">
            <w:pPr>
              <w:rPr>
                <w:b/>
              </w:rPr>
            </w:pPr>
            <w:r>
              <w:rPr>
                <w:b/>
              </w:rPr>
              <w:t>(</w:t>
            </w:r>
            <w:r w:rsidRPr="000611E1">
              <w:rPr>
                <w:b/>
              </w:rPr>
              <w:t>E</w:t>
            </w:r>
            <w:r>
              <w:rPr>
                <w:b/>
              </w:rPr>
              <w:t xml:space="preserve">) </w:t>
            </w:r>
            <w:r w:rsidR="0060442E">
              <w:rPr>
                <w:b/>
              </w:rPr>
              <w:t>W</w:t>
            </w:r>
            <w:r>
              <w:rPr>
                <w:b/>
              </w:rPr>
              <w:t>/</w:t>
            </w:r>
            <w:r w:rsidRPr="000611E1">
              <w:rPr>
                <w:b/>
              </w:rPr>
              <w:t>Status</w:t>
            </w:r>
            <w:r>
              <w:rPr>
                <w:b/>
              </w:rPr>
              <w:t xml:space="preserve"> Indicator</w:t>
            </w:r>
          </w:p>
        </w:tc>
        <w:tc>
          <w:tcPr>
            <w:tcW w:w="4410" w:type="dxa"/>
            <w:shd w:val="pct5" w:color="auto" w:fill="auto"/>
            <w:noWrap/>
            <w:vAlign w:val="center"/>
            <w:hideMark/>
          </w:tcPr>
          <w:p w:rsidR="0008523B" w:rsidRPr="00835B7E" w:rsidRDefault="0008523B" w:rsidP="00096A7C">
            <w:r w:rsidRPr="007B259D">
              <w:rPr>
                <w:b/>
              </w:rPr>
              <w:t>Demo, New and Existing Layers</w:t>
            </w:r>
          </w:p>
        </w:tc>
        <w:tc>
          <w:tcPr>
            <w:tcW w:w="739" w:type="dxa"/>
            <w:shd w:val="pct5" w:color="auto" w:fill="auto"/>
            <w:noWrap/>
            <w:vAlign w:val="center"/>
            <w:hideMark/>
          </w:tcPr>
          <w:p w:rsidR="0008523B" w:rsidRPr="00835B7E" w:rsidRDefault="0008523B" w:rsidP="00096A7C">
            <w:pPr>
              <w:jc w:val="center"/>
            </w:pPr>
          </w:p>
        </w:tc>
        <w:tc>
          <w:tcPr>
            <w:tcW w:w="1327" w:type="dxa"/>
            <w:shd w:val="pct5" w:color="auto" w:fill="auto"/>
            <w:noWrap/>
            <w:vAlign w:val="center"/>
            <w:hideMark/>
          </w:tcPr>
          <w:p w:rsidR="0008523B" w:rsidRPr="00835B7E" w:rsidRDefault="0008523B" w:rsidP="00096A7C">
            <w:pPr>
              <w:jc w:val="center"/>
            </w:pPr>
          </w:p>
        </w:tc>
        <w:tc>
          <w:tcPr>
            <w:tcW w:w="1354" w:type="dxa"/>
            <w:shd w:val="pct5" w:color="auto" w:fill="auto"/>
            <w:noWrap/>
            <w:vAlign w:val="center"/>
            <w:hideMark/>
          </w:tcPr>
          <w:p w:rsidR="0008523B" w:rsidRPr="00835B7E" w:rsidRDefault="0008523B" w:rsidP="00096A7C"/>
        </w:tc>
      </w:tr>
      <w:tr w:rsidR="0008523B" w:rsidRPr="00767191" w:rsidTr="00890B75">
        <w:tc>
          <w:tcPr>
            <w:tcW w:w="2340" w:type="dxa"/>
            <w:shd w:val="pct5" w:color="auto" w:fill="auto"/>
            <w:noWrap/>
            <w:vAlign w:val="center"/>
          </w:tcPr>
          <w:p w:rsidR="0008523B" w:rsidRPr="00096A7C" w:rsidRDefault="00975905" w:rsidP="00096A7C">
            <w:r>
              <w:t>E-LITE-D</w:t>
            </w:r>
          </w:p>
        </w:tc>
        <w:tc>
          <w:tcPr>
            <w:tcW w:w="4410" w:type="dxa"/>
            <w:shd w:val="pct5" w:color="auto" w:fill="auto"/>
            <w:noWrap/>
            <w:vAlign w:val="center"/>
          </w:tcPr>
          <w:p w:rsidR="0008523B" w:rsidRPr="00975905" w:rsidRDefault="00975905" w:rsidP="00096A7C">
            <w:r w:rsidRPr="00835B7E">
              <w:t xml:space="preserve">Existing to demolish </w:t>
            </w:r>
            <w:r>
              <w:t>lighting items</w:t>
            </w:r>
          </w:p>
        </w:tc>
        <w:tc>
          <w:tcPr>
            <w:tcW w:w="739" w:type="dxa"/>
            <w:shd w:val="pct5" w:color="auto" w:fill="auto"/>
            <w:noWrap/>
            <w:vAlign w:val="center"/>
          </w:tcPr>
          <w:p w:rsidR="0008523B" w:rsidRPr="00975905" w:rsidRDefault="00E54CA1" w:rsidP="00096A7C">
            <w:pPr>
              <w:jc w:val="center"/>
            </w:pPr>
            <w:r>
              <w:t>4</w:t>
            </w:r>
          </w:p>
        </w:tc>
        <w:tc>
          <w:tcPr>
            <w:tcW w:w="1327" w:type="dxa"/>
            <w:shd w:val="pct5" w:color="auto" w:fill="auto"/>
            <w:noWrap/>
            <w:vAlign w:val="center"/>
          </w:tcPr>
          <w:p w:rsidR="0008523B" w:rsidRPr="00975905" w:rsidRDefault="00E54CA1" w:rsidP="00096A7C">
            <w:pPr>
              <w:jc w:val="center"/>
            </w:pPr>
            <w:r>
              <w:t>Continuous</w:t>
            </w:r>
          </w:p>
        </w:tc>
        <w:tc>
          <w:tcPr>
            <w:tcW w:w="1354" w:type="dxa"/>
            <w:shd w:val="pct5" w:color="auto" w:fill="auto"/>
            <w:noWrap/>
            <w:vAlign w:val="center"/>
          </w:tcPr>
          <w:p w:rsidR="0008523B" w:rsidRPr="00975905" w:rsidRDefault="00E54CA1" w:rsidP="00096A7C">
            <w:r>
              <w:t>0.25mm</w:t>
            </w:r>
          </w:p>
        </w:tc>
      </w:tr>
      <w:tr w:rsidR="0008523B" w:rsidRPr="00767191" w:rsidTr="00890B75">
        <w:tc>
          <w:tcPr>
            <w:tcW w:w="2340" w:type="dxa"/>
            <w:shd w:val="pct5" w:color="auto" w:fill="auto"/>
            <w:noWrap/>
            <w:vAlign w:val="center"/>
          </w:tcPr>
          <w:p w:rsidR="0008523B" w:rsidRPr="00096A7C" w:rsidRDefault="00975905" w:rsidP="00096A7C">
            <w:r>
              <w:t>E-LITE-E</w:t>
            </w:r>
          </w:p>
        </w:tc>
        <w:tc>
          <w:tcPr>
            <w:tcW w:w="4410" w:type="dxa"/>
            <w:shd w:val="pct5" w:color="auto" w:fill="auto"/>
            <w:noWrap/>
            <w:vAlign w:val="center"/>
          </w:tcPr>
          <w:p w:rsidR="0008523B" w:rsidRPr="00975905" w:rsidRDefault="00975905" w:rsidP="00096A7C">
            <w:r w:rsidRPr="00835B7E">
              <w:t xml:space="preserve">Existing to remain </w:t>
            </w:r>
            <w:r>
              <w:t>lighting items</w:t>
            </w:r>
          </w:p>
        </w:tc>
        <w:tc>
          <w:tcPr>
            <w:tcW w:w="739" w:type="dxa"/>
            <w:shd w:val="pct5" w:color="auto" w:fill="auto"/>
            <w:noWrap/>
            <w:vAlign w:val="center"/>
          </w:tcPr>
          <w:p w:rsidR="0008523B" w:rsidRPr="00975905" w:rsidRDefault="00E54CA1" w:rsidP="00096A7C">
            <w:pPr>
              <w:jc w:val="center"/>
            </w:pPr>
            <w:r>
              <w:t>155</w:t>
            </w:r>
          </w:p>
        </w:tc>
        <w:tc>
          <w:tcPr>
            <w:tcW w:w="1327" w:type="dxa"/>
            <w:shd w:val="pct5" w:color="auto" w:fill="auto"/>
            <w:noWrap/>
            <w:vAlign w:val="center"/>
          </w:tcPr>
          <w:p w:rsidR="0008523B" w:rsidRPr="00975905" w:rsidRDefault="00E54CA1" w:rsidP="00096A7C">
            <w:pPr>
              <w:jc w:val="center"/>
            </w:pPr>
            <w:r>
              <w:t>Existing</w:t>
            </w:r>
          </w:p>
        </w:tc>
        <w:tc>
          <w:tcPr>
            <w:tcW w:w="1354" w:type="dxa"/>
            <w:shd w:val="pct5" w:color="auto" w:fill="auto"/>
            <w:noWrap/>
            <w:vAlign w:val="center"/>
          </w:tcPr>
          <w:p w:rsidR="0008523B" w:rsidRPr="00975905" w:rsidRDefault="00E54CA1" w:rsidP="00096A7C">
            <w:r>
              <w:t>0.05mm</w:t>
            </w:r>
          </w:p>
        </w:tc>
      </w:tr>
      <w:tr w:rsidR="0008523B" w:rsidRPr="00767191" w:rsidTr="00890B75">
        <w:tc>
          <w:tcPr>
            <w:tcW w:w="2340" w:type="dxa"/>
            <w:shd w:val="pct5" w:color="auto" w:fill="auto"/>
            <w:noWrap/>
            <w:vAlign w:val="center"/>
          </w:tcPr>
          <w:p w:rsidR="0008523B" w:rsidRPr="00096A7C" w:rsidRDefault="00975905" w:rsidP="00096A7C">
            <w:r>
              <w:t>E-POWR-D</w:t>
            </w:r>
          </w:p>
        </w:tc>
        <w:tc>
          <w:tcPr>
            <w:tcW w:w="4410" w:type="dxa"/>
            <w:shd w:val="pct5" w:color="auto" w:fill="auto"/>
            <w:noWrap/>
            <w:vAlign w:val="center"/>
          </w:tcPr>
          <w:p w:rsidR="0008523B" w:rsidRPr="00975905" w:rsidRDefault="00975905" w:rsidP="00096A7C">
            <w:r w:rsidRPr="00835B7E">
              <w:t xml:space="preserve">Existing to demolish </w:t>
            </w:r>
            <w:r>
              <w:t>power items</w:t>
            </w:r>
          </w:p>
        </w:tc>
        <w:tc>
          <w:tcPr>
            <w:tcW w:w="739" w:type="dxa"/>
            <w:shd w:val="pct5" w:color="auto" w:fill="auto"/>
            <w:noWrap/>
            <w:vAlign w:val="center"/>
          </w:tcPr>
          <w:p w:rsidR="0008523B" w:rsidRPr="00975905" w:rsidRDefault="00E54CA1" w:rsidP="00096A7C">
            <w:pPr>
              <w:jc w:val="center"/>
            </w:pPr>
            <w:r>
              <w:t>3</w:t>
            </w:r>
          </w:p>
        </w:tc>
        <w:tc>
          <w:tcPr>
            <w:tcW w:w="1327" w:type="dxa"/>
            <w:shd w:val="pct5" w:color="auto" w:fill="auto"/>
            <w:noWrap/>
            <w:vAlign w:val="center"/>
          </w:tcPr>
          <w:p w:rsidR="0008523B" w:rsidRPr="00975905" w:rsidRDefault="00E54CA1" w:rsidP="00096A7C">
            <w:pPr>
              <w:jc w:val="center"/>
            </w:pPr>
            <w:r>
              <w:t>Continuous</w:t>
            </w:r>
          </w:p>
        </w:tc>
        <w:tc>
          <w:tcPr>
            <w:tcW w:w="1354" w:type="dxa"/>
            <w:shd w:val="pct5" w:color="auto" w:fill="auto"/>
            <w:noWrap/>
            <w:vAlign w:val="center"/>
          </w:tcPr>
          <w:p w:rsidR="0008523B" w:rsidRPr="00975905" w:rsidRDefault="00E54CA1" w:rsidP="00096A7C">
            <w:r>
              <w:t>0.25mm</w:t>
            </w:r>
          </w:p>
        </w:tc>
      </w:tr>
      <w:tr w:rsidR="0008523B" w:rsidRPr="00767191" w:rsidTr="00890B75">
        <w:tc>
          <w:tcPr>
            <w:tcW w:w="2340" w:type="dxa"/>
            <w:shd w:val="pct5" w:color="auto" w:fill="auto"/>
            <w:noWrap/>
            <w:vAlign w:val="center"/>
          </w:tcPr>
          <w:p w:rsidR="0008523B" w:rsidRPr="00096A7C" w:rsidRDefault="00975905" w:rsidP="00096A7C">
            <w:r>
              <w:t>E-POWR-E</w:t>
            </w:r>
          </w:p>
        </w:tc>
        <w:tc>
          <w:tcPr>
            <w:tcW w:w="4410" w:type="dxa"/>
            <w:shd w:val="pct5" w:color="auto" w:fill="auto"/>
            <w:noWrap/>
            <w:vAlign w:val="center"/>
          </w:tcPr>
          <w:p w:rsidR="0008523B" w:rsidRPr="00975905" w:rsidRDefault="00975905" w:rsidP="00096A7C">
            <w:r w:rsidRPr="00835B7E">
              <w:t xml:space="preserve">Existing to remain </w:t>
            </w:r>
            <w:r>
              <w:t>power items</w:t>
            </w:r>
          </w:p>
        </w:tc>
        <w:tc>
          <w:tcPr>
            <w:tcW w:w="739" w:type="dxa"/>
            <w:shd w:val="pct5" w:color="auto" w:fill="auto"/>
            <w:noWrap/>
            <w:vAlign w:val="center"/>
          </w:tcPr>
          <w:p w:rsidR="0008523B" w:rsidRPr="00975905" w:rsidRDefault="00E54CA1" w:rsidP="00096A7C">
            <w:pPr>
              <w:jc w:val="center"/>
            </w:pPr>
            <w:r>
              <w:t>33</w:t>
            </w:r>
          </w:p>
        </w:tc>
        <w:tc>
          <w:tcPr>
            <w:tcW w:w="1327" w:type="dxa"/>
            <w:shd w:val="pct5" w:color="auto" w:fill="auto"/>
            <w:noWrap/>
            <w:vAlign w:val="center"/>
          </w:tcPr>
          <w:p w:rsidR="0008523B" w:rsidRPr="00975905" w:rsidRDefault="00E54CA1" w:rsidP="00096A7C">
            <w:pPr>
              <w:jc w:val="center"/>
            </w:pPr>
            <w:r>
              <w:t>Existing</w:t>
            </w:r>
          </w:p>
        </w:tc>
        <w:tc>
          <w:tcPr>
            <w:tcW w:w="1354" w:type="dxa"/>
            <w:shd w:val="pct5" w:color="auto" w:fill="auto"/>
            <w:noWrap/>
            <w:vAlign w:val="center"/>
          </w:tcPr>
          <w:p w:rsidR="0008523B" w:rsidRPr="00975905" w:rsidRDefault="00644488" w:rsidP="00096A7C">
            <w:r>
              <w:t>0.05mm</w:t>
            </w:r>
          </w:p>
        </w:tc>
      </w:tr>
      <w:tr w:rsidR="0008523B" w:rsidRPr="00767191" w:rsidTr="00890B75">
        <w:tc>
          <w:tcPr>
            <w:tcW w:w="2340" w:type="dxa"/>
            <w:shd w:val="pct5" w:color="auto" w:fill="auto"/>
            <w:noWrap/>
            <w:vAlign w:val="center"/>
          </w:tcPr>
          <w:p w:rsidR="0008523B" w:rsidRPr="00096A7C" w:rsidRDefault="00975905" w:rsidP="00096A7C">
            <w:r>
              <w:t>E-AUXL-D</w:t>
            </w:r>
          </w:p>
        </w:tc>
        <w:tc>
          <w:tcPr>
            <w:tcW w:w="4410" w:type="dxa"/>
            <w:shd w:val="pct5" w:color="auto" w:fill="auto"/>
            <w:noWrap/>
            <w:vAlign w:val="center"/>
          </w:tcPr>
          <w:p w:rsidR="0008523B" w:rsidRPr="00975905" w:rsidRDefault="00975905" w:rsidP="00096A7C">
            <w:r w:rsidRPr="00835B7E">
              <w:t xml:space="preserve">Existing to demolish </w:t>
            </w:r>
            <w:r>
              <w:t>low voltage items</w:t>
            </w:r>
          </w:p>
        </w:tc>
        <w:tc>
          <w:tcPr>
            <w:tcW w:w="739" w:type="dxa"/>
            <w:shd w:val="pct5" w:color="auto" w:fill="auto"/>
            <w:noWrap/>
            <w:vAlign w:val="center"/>
          </w:tcPr>
          <w:p w:rsidR="0008523B" w:rsidRPr="00975905" w:rsidRDefault="00DB4761" w:rsidP="00096A7C">
            <w:pPr>
              <w:jc w:val="center"/>
            </w:pPr>
            <w:r>
              <w:t>150</w:t>
            </w:r>
          </w:p>
        </w:tc>
        <w:tc>
          <w:tcPr>
            <w:tcW w:w="1327" w:type="dxa"/>
            <w:shd w:val="pct5" w:color="auto" w:fill="auto"/>
            <w:noWrap/>
            <w:vAlign w:val="center"/>
          </w:tcPr>
          <w:p w:rsidR="0008523B" w:rsidRPr="00975905" w:rsidRDefault="00E54CA1" w:rsidP="00096A7C">
            <w:pPr>
              <w:jc w:val="center"/>
            </w:pPr>
            <w:r>
              <w:t>Continuous</w:t>
            </w:r>
          </w:p>
        </w:tc>
        <w:tc>
          <w:tcPr>
            <w:tcW w:w="1354" w:type="dxa"/>
            <w:shd w:val="pct5" w:color="auto" w:fill="auto"/>
            <w:noWrap/>
            <w:vAlign w:val="center"/>
          </w:tcPr>
          <w:p w:rsidR="0008523B" w:rsidRPr="00975905" w:rsidRDefault="00644488" w:rsidP="00096A7C">
            <w:r>
              <w:t>0.25mm</w:t>
            </w:r>
          </w:p>
        </w:tc>
      </w:tr>
      <w:tr w:rsidR="0008523B" w:rsidRPr="00767191" w:rsidTr="00890B75">
        <w:tc>
          <w:tcPr>
            <w:tcW w:w="2340" w:type="dxa"/>
            <w:shd w:val="pct5" w:color="auto" w:fill="auto"/>
            <w:noWrap/>
            <w:vAlign w:val="center"/>
          </w:tcPr>
          <w:p w:rsidR="0008523B" w:rsidRPr="00096A7C" w:rsidRDefault="00975905" w:rsidP="00096A7C">
            <w:r>
              <w:t>E-AUXL-E</w:t>
            </w:r>
          </w:p>
        </w:tc>
        <w:tc>
          <w:tcPr>
            <w:tcW w:w="4410" w:type="dxa"/>
            <w:shd w:val="pct5" w:color="auto" w:fill="auto"/>
            <w:noWrap/>
            <w:vAlign w:val="center"/>
          </w:tcPr>
          <w:p w:rsidR="0008523B" w:rsidRPr="00975905" w:rsidRDefault="00975905" w:rsidP="00096A7C">
            <w:r w:rsidRPr="00835B7E">
              <w:t xml:space="preserve">Existing to remain </w:t>
            </w:r>
            <w:r>
              <w:t>low voltage items</w:t>
            </w:r>
          </w:p>
        </w:tc>
        <w:tc>
          <w:tcPr>
            <w:tcW w:w="739" w:type="dxa"/>
            <w:shd w:val="pct5" w:color="auto" w:fill="auto"/>
            <w:noWrap/>
            <w:vAlign w:val="center"/>
          </w:tcPr>
          <w:p w:rsidR="0008523B" w:rsidRPr="00975905" w:rsidRDefault="00644488" w:rsidP="00096A7C">
            <w:pPr>
              <w:jc w:val="center"/>
            </w:pPr>
            <w:r>
              <w:t>33</w:t>
            </w:r>
          </w:p>
        </w:tc>
        <w:tc>
          <w:tcPr>
            <w:tcW w:w="1327" w:type="dxa"/>
            <w:shd w:val="pct5" w:color="auto" w:fill="auto"/>
            <w:noWrap/>
            <w:vAlign w:val="center"/>
          </w:tcPr>
          <w:p w:rsidR="0008523B" w:rsidRPr="00975905" w:rsidRDefault="00E54CA1" w:rsidP="00096A7C">
            <w:pPr>
              <w:jc w:val="center"/>
            </w:pPr>
            <w:r>
              <w:t>Existing</w:t>
            </w:r>
          </w:p>
        </w:tc>
        <w:tc>
          <w:tcPr>
            <w:tcW w:w="1354" w:type="dxa"/>
            <w:shd w:val="pct5" w:color="auto" w:fill="auto"/>
            <w:noWrap/>
            <w:vAlign w:val="center"/>
          </w:tcPr>
          <w:p w:rsidR="0008523B" w:rsidRPr="00975905" w:rsidRDefault="00644488" w:rsidP="00096A7C">
            <w:r>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E-~~~~-~~~~-D</w:t>
            </w:r>
          </w:p>
        </w:tc>
        <w:tc>
          <w:tcPr>
            <w:tcW w:w="4410" w:type="dxa"/>
            <w:shd w:val="pct5" w:color="auto" w:fill="auto"/>
            <w:noWrap/>
            <w:vAlign w:val="center"/>
            <w:hideMark/>
          </w:tcPr>
          <w:p w:rsidR="0008523B" w:rsidRPr="00835B7E" w:rsidRDefault="0008523B" w:rsidP="00096A7C">
            <w:r w:rsidRPr="00835B7E">
              <w:t xml:space="preserve">Existing to demolish </w:t>
            </w:r>
            <w:r w:rsidR="00DB4761">
              <w:t xml:space="preserve">specific </w:t>
            </w:r>
            <w:r w:rsidRPr="00835B7E">
              <w:t>Electrical Routings</w:t>
            </w:r>
            <w:r w:rsidR="00297CA9">
              <w:t>, text</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096A7C">
            <w:r w:rsidRPr="00835B7E">
              <w:t>E-~~~~-~~~~-D</w:t>
            </w:r>
          </w:p>
        </w:tc>
        <w:tc>
          <w:tcPr>
            <w:tcW w:w="4410" w:type="dxa"/>
            <w:shd w:val="pct5" w:color="auto" w:fill="auto"/>
            <w:noWrap/>
            <w:vAlign w:val="center"/>
            <w:hideMark/>
          </w:tcPr>
          <w:p w:rsidR="0008523B" w:rsidRPr="00835B7E" w:rsidRDefault="0008523B" w:rsidP="00096A7C">
            <w:r w:rsidRPr="00835B7E">
              <w:t xml:space="preserve">Existing to demolish </w:t>
            </w:r>
            <w:r w:rsidR="00DB4761">
              <w:t xml:space="preserve">specific </w:t>
            </w:r>
            <w:r w:rsidRPr="00835B7E">
              <w:t>Electrical Equipment</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096A7C">
            <w:r w:rsidRPr="00835B7E">
              <w:t>E-~~~~-~~~~-E</w:t>
            </w:r>
          </w:p>
        </w:tc>
        <w:tc>
          <w:tcPr>
            <w:tcW w:w="4410" w:type="dxa"/>
            <w:shd w:val="pct5" w:color="auto" w:fill="auto"/>
            <w:noWrap/>
            <w:vAlign w:val="center"/>
            <w:hideMark/>
          </w:tcPr>
          <w:p w:rsidR="0008523B" w:rsidRPr="00835B7E" w:rsidRDefault="0008523B" w:rsidP="00096A7C">
            <w:r w:rsidRPr="00835B7E">
              <w:t xml:space="preserve">Existing to remain </w:t>
            </w:r>
            <w:r w:rsidR="00297CA9">
              <w:t xml:space="preserve">specific </w:t>
            </w:r>
            <w:r w:rsidRPr="00835B7E">
              <w:t>Electrical Routings, text</w:t>
            </w:r>
          </w:p>
        </w:tc>
        <w:tc>
          <w:tcPr>
            <w:tcW w:w="739" w:type="dxa"/>
            <w:shd w:val="pct5" w:color="auto" w:fill="auto"/>
            <w:noWrap/>
            <w:vAlign w:val="center"/>
            <w:hideMark/>
          </w:tcPr>
          <w:p w:rsidR="0008523B" w:rsidRPr="00835B7E" w:rsidRDefault="0008523B" w:rsidP="00096A7C">
            <w:pPr>
              <w:jc w:val="center"/>
            </w:pPr>
            <w:r w:rsidRPr="00835B7E">
              <w:t>155</w:t>
            </w:r>
          </w:p>
        </w:tc>
        <w:tc>
          <w:tcPr>
            <w:tcW w:w="1327" w:type="dxa"/>
            <w:shd w:val="pct5" w:color="auto" w:fill="auto"/>
            <w:noWrap/>
            <w:vAlign w:val="center"/>
            <w:hideMark/>
          </w:tcPr>
          <w:p w:rsidR="0008523B" w:rsidRPr="00835B7E" w:rsidRDefault="0008523B" w:rsidP="00096A7C">
            <w:pPr>
              <w:jc w:val="center"/>
            </w:pPr>
            <w:r w:rsidRPr="00835B7E">
              <w:t>Existing</w:t>
            </w:r>
          </w:p>
        </w:tc>
        <w:tc>
          <w:tcPr>
            <w:tcW w:w="1354" w:type="dxa"/>
            <w:shd w:val="pct5" w:color="auto" w:fill="auto"/>
            <w:noWrap/>
            <w:vAlign w:val="center"/>
            <w:hideMark/>
          </w:tcPr>
          <w:p w:rsidR="0008523B" w:rsidRPr="00835B7E" w:rsidRDefault="0008523B" w:rsidP="00096A7C">
            <w:r w:rsidRPr="00835B7E">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E-~~~~-~~~~-E</w:t>
            </w:r>
          </w:p>
        </w:tc>
        <w:tc>
          <w:tcPr>
            <w:tcW w:w="4410" w:type="dxa"/>
            <w:shd w:val="pct5" w:color="auto" w:fill="auto"/>
            <w:noWrap/>
            <w:vAlign w:val="center"/>
            <w:hideMark/>
          </w:tcPr>
          <w:p w:rsidR="0008523B" w:rsidRPr="00835B7E" w:rsidRDefault="0008523B" w:rsidP="00096A7C">
            <w:r w:rsidRPr="00835B7E">
              <w:t xml:space="preserve">Existing to remain </w:t>
            </w:r>
            <w:r w:rsidR="00297CA9">
              <w:t xml:space="preserve">specific </w:t>
            </w:r>
            <w:r w:rsidRPr="00835B7E">
              <w:t>Electrical Equipment</w:t>
            </w:r>
          </w:p>
        </w:tc>
        <w:tc>
          <w:tcPr>
            <w:tcW w:w="739" w:type="dxa"/>
            <w:shd w:val="pct5" w:color="auto" w:fill="auto"/>
            <w:noWrap/>
            <w:vAlign w:val="center"/>
            <w:hideMark/>
          </w:tcPr>
          <w:p w:rsidR="0008523B" w:rsidRPr="00835B7E" w:rsidRDefault="0008523B" w:rsidP="00096A7C">
            <w:pPr>
              <w:jc w:val="center"/>
            </w:pPr>
            <w:r w:rsidRPr="00835B7E">
              <w:t>33</w:t>
            </w:r>
          </w:p>
        </w:tc>
        <w:tc>
          <w:tcPr>
            <w:tcW w:w="1327" w:type="dxa"/>
            <w:shd w:val="pct5" w:color="auto" w:fill="auto"/>
            <w:noWrap/>
            <w:vAlign w:val="center"/>
            <w:hideMark/>
          </w:tcPr>
          <w:p w:rsidR="0008523B" w:rsidRPr="00835B7E" w:rsidRDefault="0008523B" w:rsidP="00096A7C">
            <w:pPr>
              <w:jc w:val="center"/>
            </w:pPr>
            <w:r w:rsidRPr="00835B7E">
              <w:t>Existing</w:t>
            </w:r>
          </w:p>
        </w:tc>
        <w:tc>
          <w:tcPr>
            <w:tcW w:w="1354" w:type="dxa"/>
            <w:shd w:val="pct5" w:color="auto" w:fill="auto"/>
            <w:noWrap/>
            <w:vAlign w:val="center"/>
            <w:hideMark/>
          </w:tcPr>
          <w:p w:rsidR="0008523B" w:rsidRPr="00835B7E" w:rsidRDefault="0008523B" w:rsidP="00096A7C">
            <w:r w:rsidRPr="00835B7E">
              <w:t>0.05mm</w:t>
            </w:r>
          </w:p>
        </w:tc>
      </w:tr>
      <w:tr w:rsidR="0008523B" w:rsidRPr="00767191" w:rsidTr="00890B75">
        <w:tc>
          <w:tcPr>
            <w:tcW w:w="2340" w:type="dxa"/>
            <w:shd w:val="pct5" w:color="auto" w:fill="auto"/>
            <w:noWrap/>
            <w:vAlign w:val="center"/>
            <w:hideMark/>
          </w:tcPr>
          <w:p w:rsidR="0008523B" w:rsidRPr="00835B7E" w:rsidRDefault="0008523B" w:rsidP="00096A7C">
            <w:r w:rsidRPr="00835B7E">
              <w:t>E-~~~~-~~~~-N</w:t>
            </w:r>
          </w:p>
        </w:tc>
        <w:tc>
          <w:tcPr>
            <w:tcW w:w="4410" w:type="dxa"/>
            <w:shd w:val="pct5" w:color="auto" w:fill="auto"/>
            <w:noWrap/>
            <w:vAlign w:val="center"/>
            <w:hideMark/>
          </w:tcPr>
          <w:p w:rsidR="0008523B" w:rsidRPr="00835B7E" w:rsidRDefault="00297CA9" w:rsidP="00096A7C">
            <w:r w:rsidRPr="00835B7E">
              <w:t xml:space="preserve">New </w:t>
            </w:r>
            <w:r>
              <w:t>Electrical, used when existing layers do not utilize the ‘E’ (existing) status indicator</w:t>
            </w:r>
          </w:p>
        </w:tc>
        <w:tc>
          <w:tcPr>
            <w:tcW w:w="739"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08523B" w:rsidRPr="00835B7E" w:rsidRDefault="0008523B"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08523B" w:rsidRPr="00835B7E" w:rsidRDefault="0008523B" w:rsidP="00096A7C">
            <w:r w:rsidRPr="00835B7E">
              <w:t>0.25mm</w:t>
            </w:r>
          </w:p>
        </w:tc>
      </w:tr>
      <w:tr w:rsidR="0008523B" w:rsidRPr="00767191" w:rsidTr="00890B75">
        <w:tc>
          <w:tcPr>
            <w:tcW w:w="2340" w:type="dxa"/>
            <w:shd w:val="pct5" w:color="auto" w:fill="auto"/>
            <w:noWrap/>
            <w:vAlign w:val="center"/>
            <w:hideMark/>
          </w:tcPr>
          <w:p w:rsidR="0008523B" w:rsidRPr="00835B7E" w:rsidRDefault="0008523B" w:rsidP="00890B75">
            <w:r>
              <w:rPr>
                <w:b/>
              </w:rPr>
              <w:t xml:space="preserve">(M) </w:t>
            </w:r>
            <w:r w:rsidR="0060442E">
              <w:rPr>
                <w:b/>
              </w:rPr>
              <w:t>W</w:t>
            </w:r>
            <w:r>
              <w:rPr>
                <w:b/>
              </w:rPr>
              <w:t>/</w:t>
            </w:r>
            <w:r w:rsidRPr="000611E1">
              <w:rPr>
                <w:b/>
              </w:rPr>
              <w:t>Status</w:t>
            </w:r>
            <w:r>
              <w:rPr>
                <w:b/>
              </w:rPr>
              <w:t xml:space="preserve"> Indicator</w:t>
            </w:r>
          </w:p>
        </w:tc>
        <w:tc>
          <w:tcPr>
            <w:tcW w:w="4410" w:type="dxa"/>
            <w:shd w:val="pct5" w:color="auto" w:fill="auto"/>
            <w:noWrap/>
            <w:vAlign w:val="center"/>
            <w:hideMark/>
          </w:tcPr>
          <w:p w:rsidR="0008523B" w:rsidRPr="00835B7E" w:rsidRDefault="0008523B" w:rsidP="00096A7C">
            <w:r w:rsidRPr="007B259D">
              <w:rPr>
                <w:b/>
              </w:rPr>
              <w:t>Demo, New and Existing Layers</w:t>
            </w:r>
          </w:p>
        </w:tc>
        <w:tc>
          <w:tcPr>
            <w:tcW w:w="739" w:type="dxa"/>
            <w:shd w:val="pct5" w:color="auto" w:fill="auto"/>
            <w:noWrap/>
            <w:vAlign w:val="center"/>
            <w:hideMark/>
          </w:tcPr>
          <w:p w:rsidR="0008523B" w:rsidRPr="00835B7E" w:rsidRDefault="0008523B" w:rsidP="00096A7C">
            <w:pPr>
              <w:jc w:val="center"/>
              <w:rPr>
                <w:b/>
                <w:bCs/>
              </w:rPr>
            </w:pPr>
          </w:p>
        </w:tc>
        <w:tc>
          <w:tcPr>
            <w:tcW w:w="1327" w:type="dxa"/>
            <w:shd w:val="pct5" w:color="auto" w:fill="auto"/>
            <w:noWrap/>
            <w:vAlign w:val="center"/>
            <w:hideMark/>
          </w:tcPr>
          <w:p w:rsidR="0008523B" w:rsidRPr="00835B7E" w:rsidRDefault="0008523B" w:rsidP="00096A7C">
            <w:pPr>
              <w:jc w:val="center"/>
              <w:rPr>
                <w:b/>
                <w:bCs/>
              </w:rPr>
            </w:pPr>
          </w:p>
        </w:tc>
        <w:tc>
          <w:tcPr>
            <w:tcW w:w="1354" w:type="dxa"/>
            <w:shd w:val="pct5" w:color="auto" w:fill="auto"/>
            <w:noWrap/>
            <w:vAlign w:val="center"/>
            <w:hideMark/>
          </w:tcPr>
          <w:p w:rsidR="0008523B" w:rsidRPr="00835B7E" w:rsidRDefault="0008523B" w:rsidP="00096A7C"/>
        </w:tc>
      </w:tr>
      <w:tr w:rsidR="00E54CA1" w:rsidRPr="00767191" w:rsidTr="00890B75">
        <w:tc>
          <w:tcPr>
            <w:tcW w:w="2340" w:type="dxa"/>
            <w:shd w:val="pct5" w:color="auto" w:fill="auto"/>
            <w:noWrap/>
            <w:vAlign w:val="center"/>
          </w:tcPr>
          <w:p w:rsidR="00E54CA1" w:rsidRDefault="00E54CA1" w:rsidP="00096A7C">
            <w:pPr>
              <w:rPr>
                <w:b/>
              </w:rPr>
            </w:pPr>
            <w:r>
              <w:lastRenderedPageBreak/>
              <w:t>M-HVAC-D</w:t>
            </w:r>
          </w:p>
        </w:tc>
        <w:tc>
          <w:tcPr>
            <w:tcW w:w="4410" w:type="dxa"/>
            <w:shd w:val="pct5" w:color="auto" w:fill="auto"/>
            <w:noWrap/>
            <w:vAlign w:val="center"/>
          </w:tcPr>
          <w:p w:rsidR="00E54CA1" w:rsidRPr="00835B7E" w:rsidRDefault="00E54CA1" w:rsidP="00096A7C">
            <w:r w:rsidRPr="00835B7E">
              <w:t xml:space="preserve">Existing to demolish </w:t>
            </w:r>
            <w:r>
              <w:t>HVAC items</w:t>
            </w:r>
          </w:p>
        </w:tc>
        <w:tc>
          <w:tcPr>
            <w:tcW w:w="739" w:type="dxa"/>
            <w:shd w:val="pct5" w:color="auto" w:fill="auto"/>
            <w:noWrap/>
            <w:vAlign w:val="center"/>
          </w:tcPr>
          <w:p w:rsidR="00E54CA1" w:rsidRPr="00096A7C" w:rsidRDefault="00644488" w:rsidP="00096A7C">
            <w:pPr>
              <w:jc w:val="center"/>
              <w:rPr>
                <w:bCs/>
              </w:rPr>
            </w:pPr>
            <w:r>
              <w:rPr>
                <w:bCs/>
              </w:rPr>
              <w:t>190</w:t>
            </w:r>
          </w:p>
        </w:tc>
        <w:tc>
          <w:tcPr>
            <w:tcW w:w="1327" w:type="dxa"/>
            <w:shd w:val="pct5" w:color="auto" w:fill="auto"/>
            <w:noWrap/>
            <w:vAlign w:val="center"/>
          </w:tcPr>
          <w:p w:rsidR="00E54CA1" w:rsidRPr="00096A7C" w:rsidRDefault="00644488" w:rsidP="00096A7C">
            <w:pPr>
              <w:jc w:val="center"/>
              <w:rPr>
                <w:bCs/>
              </w:rPr>
            </w:pPr>
            <w:r>
              <w:rPr>
                <w:bCs/>
              </w:rPr>
              <w:t>Continuous</w:t>
            </w:r>
          </w:p>
        </w:tc>
        <w:tc>
          <w:tcPr>
            <w:tcW w:w="1354" w:type="dxa"/>
            <w:shd w:val="pct5" w:color="auto" w:fill="auto"/>
            <w:noWrap/>
            <w:vAlign w:val="center"/>
          </w:tcPr>
          <w:p w:rsidR="00E54CA1" w:rsidRPr="00644488" w:rsidRDefault="00644488" w:rsidP="00096A7C">
            <w:r>
              <w:t>0.25mm</w:t>
            </w:r>
          </w:p>
        </w:tc>
      </w:tr>
      <w:tr w:rsidR="00E54CA1" w:rsidRPr="00767191" w:rsidTr="00890B75">
        <w:tc>
          <w:tcPr>
            <w:tcW w:w="2340" w:type="dxa"/>
            <w:shd w:val="pct5" w:color="auto" w:fill="auto"/>
            <w:noWrap/>
            <w:vAlign w:val="center"/>
          </w:tcPr>
          <w:p w:rsidR="00E54CA1" w:rsidRDefault="00E54CA1" w:rsidP="00096A7C">
            <w:pPr>
              <w:rPr>
                <w:b/>
              </w:rPr>
            </w:pPr>
            <w:r>
              <w:t>M-HVAC-E</w:t>
            </w:r>
          </w:p>
        </w:tc>
        <w:tc>
          <w:tcPr>
            <w:tcW w:w="4410" w:type="dxa"/>
            <w:shd w:val="pct5" w:color="auto" w:fill="auto"/>
            <w:noWrap/>
            <w:vAlign w:val="center"/>
          </w:tcPr>
          <w:p w:rsidR="00E54CA1" w:rsidRPr="00835B7E" w:rsidRDefault="00E54CA1" w:rsidP="00096A7C">
            <w:r w:rsidRPr="00835B7E">
              <w:t xml:space="preserve">Existing to remain </w:t>
            </w:r>
            <w:r>
              <w:t>HVAC items</w:t>
            </w:r>
          </w:p>
        </w:tc>
        <w:tc>
          <w:tcPr>
            <w:tcW w:w="739" w:type="dxa"/>
            <w:shd w:val="pct5" w:color="auto" w:fill="auto"/>
            <w:noWrap/>
            <w:vAlign w:val="center"/>
          </w:tcPr>
          <w:p w:rsidR="00E54CA1" w:rsidRPr="00096A7C" w:rsidRDefault="00644488" w:rsidP="00096A7C">
            <w:pPr>
              <w:jc w:val="center"/>
              <w:rPr>
                <w:bCs/>
              </w:rPr>
            </w:pPr>
            <w:r>
              <w:rPr>
                <w:bCs/>
              </w:rPr>
              <w:t>43</w:t>
            </w:r>
          </w:p>
        </w:tc>
        <w:tc>
          <w:tcPr>
            <w:tcW w:w="1327" w:type="dxa"/>
            <w:shd w:val="pct5" w:color="auto" w:fill="auto"/>
            <w:noWrap/>
            <w:vAlign w:val="center"/>
          </w:tcPr>
          <w:p w:rsidR="00E54CA1" w:rsidRPr="00096A7C" w:rsidRDefault="00644488" w:rsidP="00096A7C">
            <w:pPr>
              <w:jc w:val="center"/>
              <w:rPr>
                <w:bCs/>
              </w:rPr>
            </w:pPr>
            <w:r>
              <w:rPr>
                <w:bCs/>
              </w:rPr>
              <w:t>Existing</w:t>
            </w:r>
          </w:p>
        </w:tc>
        <w:tc>
          <w:tcPr>
            <w:tcW w:w="1354" w:type="dxa"/>
            <w:shd w:val="pct5" w:color="auto" w:fill="auto"/>
            <w:noWrap/>
            <w:vAlign w:val="center"/>
          </w:tcPr>
          <w:p w:rsidR="00E54CA1" w:rsidRPr="00644488" w:rsidRDefault="00644488" w:rsidP="00096A7C">
            <w:r>
              <w:t>0.05mm</w:t>
            </w:r>
          </w:p>
        </w:tc>
      </w:tr>
      <w:tr w:rsidR="00E54CA1" w:rsidRPr="00767191" w:rsidTr="00890B75">
        <w:tc>
          <w:tcPr>
            <w:tcW w:w="2340" w:type="dxa"/>
            <w:shd w:val="pct5" w:color="auto" w:fill="auto"/>
            <w:noWrap/>
            <w:vAlign w:val="center"/>
            <w:hideMark/>
          </w:tcPr>
          <w:p w:rsidR="00E54CA1" w:rsidRPr="000611E1" w:rsidRDefault="00E54CA1" w:rsidP="00096A7C">
            <w:pPr>
              <w:rPr>
                <w:b/>
              </w:rPr>
            </w:pPr>
            <w:r w:rsidRPr="00835B7E">
              <w:t>M-~~~~-~~~~-D</w:t>
            </w:r>
          </w:p>
        </w:tc>
        <w:tc>
          <w:tcPr>
            <w:tcW w:w="4410" w:type="dxa"/>
            <w:shd w:val="pct5" w:color="auto" w:fill="auto"/>
            <w:noWrap/>
            <w:vAlign w:val="center"/>
            <w:hideMark/>
          </w:tcPr>
          <w:p w:rsidR="00E54CA1" w:rsidRPr="00835B7E" w:rsidRDefault="00E54CA1" w:rsidP="00096A7C">
            <w:r w:rsidRPr="00835B7E">
              <w:t xml:space="preserve">Existing to demolish </w:t>
            </w:r>
            <w:r w:rsidR="00297CA9">
              <w:t xml:space="preserve">specific </w:t>
            </w:r>
            <w:r w:rsidRPr="00835B7E">
              <w:t>Mechanical Routing</w:t>
            </w:r>
            <w:r w:rsidR="00297CA9">
              <w:t>, text</w:t>
            </w:r>
          </w:p>
        </w:tc>
        <w:tc>
          <w:tcPr>
            <w:tcW w:w="739"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835B7E" w:rsidRDefault="00E54CA1" w:rsidP="00096A7C">
            <w:r w:rsidRPr="00835B7E">
              <w:t>M-~~~~-~~~~-D</w:t>
            </w:r>
          </w:p>
        </w:tc>
        <w:tc>
          <w:tcPr>
            <w:tcW w:w="4410" w:type="dxa"/>
            <w:shd w:val="pct5" w:color="auto" w:fill="auto"/>
            <w:noWrap/>
            <w:vAlign w:val="center"/>
            <w:hideMark/>
          </w:tcPr>
          <w:p w:rsidR="00E54CA1" w:rsidRPr="00835B7E" w:rsidRDefault="00E54CA1" w:rsidP="00096A7C">
            <w:r w:rsidRPr="00835B7E">
              <w:t xml:space="preserve">Existing to demolish </w:t>
            </w:r>
            <w:r w:rsidR="00297CA9">
              <w:t xml:space="preserve">specific </w:t>
            </w:r>
            <w:r w:rsidRPr="00835B7E">
              <w:t>Mechanical Equipment</w:t>
            </w:r>
          </w:p>
        </w:tc>
        <w:tc>
          <w:tcPr>
            <w:tcW w:w="739"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835B7E" w:rsidRDefault="00E54CA1" w:rsidP="00096A7C">
            <w:r w:rsidRPr="00835B7E">
              <w:t>M-~~~~-~~~~-E</w:t>
            </w:r>
          </w:p>
        </w:tc>
        <w:tc>
          <w:tcPr>
            <w:tcW w:w="4410" w:type="dxa"/>
            <w:shd w:val="pct5" w:color="auto" w:fill="auto"/>
            <w:noWrap/>
            <w:vAlign w:val="center"/>
            <w:hideMark/>
          </w:tcPr>
          <w:p w:rsidR="00E54CA1" w:rsidRPr="00835B7E" w:rsidRDefault="00E54CA1" w:rsidP="00096A7C">
            <w:r w:rsidRPr="00835B7E">
              <w:t xml:space="preserve">Existing to remain </w:t>
            </w:r>
            <w:r w:rsidR="00297CA9">
              <w:t xml:space="preserve">specific </w:t>
            </w:r>
            <w:r w:rsidRPr="00835B7E">
              <w:t>Mechanical Routings, text</w:t>
            </w:r>
          </w:p>
        </w:tc>
        <w:tc>
          <w:tcPr>
            <w:tcW w:w="739" w:type="dxa"/>
            <w:shd w:val="pct5" w:color="auto" w:fill="auto"/>
            <w:noWrap/>
            <w:vAlign w:val="center"/>
            <w:hideMark/>
          </w:tcPr>
          <w:p w:rsidR="00E54CA1" w:rsidRPr="00835B7E" w:rsidRDefault="00E54CA1" w:rsidP="00096A7C">
            <w:pPr>
              <w:jc w:val="center"/>
            </w:pPr>
            <w:r w:rsidRPr="00835B7E">
              <w:t>163</w:t>
            </w:r>
          </w:p>
        </w:tc>
        <w:tc>
          <w:tcPr>
            <w:tcW w:w="1327" w:type="dxa"/>
            <w:shd w:val="pct5" w:color="auto" w:fill="auto"/>
            <w:noWrap/>
            <w:vAlign w:val="center"/>
            <w:hideMark/>
          </w:tcPr>
          <w:p w:rsidR="00E54CA1" w:rsidRPr="00835B7E" w:rsidRDefault="00E54CA1" w:rsidP="00096A7C">
            <w:pPr>
              <w:jc w:val="center"/>
            </w:pPr>
            <w:r w:rsidRPr="00835B7E">
              <w:t>Existing</w:t>
            </w:r>
          </w:p>
        </w:tc>
        <w:tc>
          <w:tcPr>
            <w:tcW w:w="1354" w:type="dxa"/>
            <w:shd w:val="pct5" w:color="auto" w:fill="auto"/>
            <w:noWrap/>
            <w:vAlign w:val="center"/>
            <w:hideMark/>
          </w:tcPr>
          <w:p w:rsidR="00E54CA1" w:rsidRPr="00835B7E" w:rsidRDefault="00E54CA1" w:rsidP="00096A7C">
            <w:r w:rsidRPr="00835B7E">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M-~~~~-~~~~-E</w:t>
            </w:r>
          </w:p>
        </w:tc>
        <w:tc>
          <w:tcPr>
            <w:tcW w:w="4410" w:type="dxa"/>
            <w:shd w:val="pct5" w:color="auto" w:fill="auto"/>
            <w:noWrap/>
            <w:vAlign w:val="center"/>
            <w:hideMark/>
          </w:tcPr>
          <w:p w:rsidR="00E54CA1" w:rsidRPr="00835B7E" w:rsidRDefault="00E54CA1" w:rsidP="00096A7C">
            <w:r w:rsidRPr="00835B7E">
              <w:t xml:space="preserve">Existing to remain </w:t>
            </w:r>
            <w:r w:rsidR="00297CA9">
              <w:t xml:space="preserve">specific </w:t>
            </w:r>
            <w:r w:rsidRPr="00835B7E">
              <w:t>Mechanical Equipment</w:t>
            </w:r>
          </w:p>
        </w:tc>
        <w:tc>
          <w:tcPr>
            <w:tcW w:w="739" w:type="dxa"/>
            <w:shd w:val="pct5" w:color="auto" w:fill="auto"/>
            <w:noWrap/>
            <w:vAlign w:val="center"/>
            <w:hideMark/>
          </w:tcPr>
          <w:p w:rsidR="00E54CA1" w:rsidRPr="00835B7E" w:rsidRDefault="00E54CA1" w:rsidP="00096A7C">
            <w:pPr>
              <w:jc w:val="center"/>
            </w:pPr>
            <w:r w:rsidRPr="00835B7E">
              <w:t>43</w:t>
            </w:r>
          </w:p>
        </w:tc>
        <w:tc>
          <w:tcPr>
            <w:tcW w:w="1327" w:type="dxa"/>
            <w:shd w:val="pct5" w:color="auto" w:fill="auto"/>
            <w:noWrap/>
            <w:vAlign w:val="center"/>
            <w:hideMark/>
          </w:tcPr>
          <w:p w:rsidR="00E54CA1" w:rsidRPr="00835B7E" w:rsidRDefault="00E54CA1" w:rsidP="00096A7C">
            <w:pPr>
              <w:jc w:val="center"/>
            </w:pPr>
            <w:r w:rsidRPr="00835B7E">
              <w:t>Existing</w:t>
            </w:r>
          </w:p>
        </w:tc>
        <w:tc>
          <w:tcPr>
            <w:tcW w:w="1354" w:type="dxa"/>
            <w:shd w:val="pct5" w:color="auto" w:fill="auto"/>
            <w:noWrap/>
            <w:vAlign w:val="center"/>
            <w:hideMark/>
          </w:tcPr>
          <w:p w:rsidR="00E54CA1" w:rsidRPr="00835B7E" w:rsidRDefault="00E54CA1" w:rsidP="00096A7C">
            <w:r w:rsidRPr="00835B7E">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M-~~~~-~~~~-N</w:t>
            </w:r>
          </w:p>
        </w:tc>
        <w:tc>
          <w:tcPr>
            <w:tcW w:w="4410" w:type="dxa"/>
            <w:shd w:val="pct5" w:color="auto" w:fill="auto"/>
            <w:noWrap/>
            <w:vAlign w:val="center"/>
            <w:hideMark/>
          </w:tcPr>
          <w:p w:rsidR="00E54CA1" w:rsidRPr="00835B7E" w:rsidRDefault="00297CA9" w:rsidP="00096A7C">
            <w:r w:rsidRPr="00835B7E">
              <w:t xml:space="preserve">New </w:t>
            </w:r>
            <w:r>
              <w:t>Mechanical, used when existing layers do not utilize the ‘E’ (existing) status indicator</w:t>
            </w:r>
          </w:p>
        </w:tc>
        <w:tc>
          <w:tcPr>
            <w:tcW w:w="739"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835B7E" w:rsidRDefault="00E54CA1" w:rsidP="00890B75">
            <w:r>
              <w:rPr>
                <w:b/>
              </w:rPr>
              <w:t xml:space="preserve">(P) </w:t>
            </w:r>
            <w:r w:rsidR="0060442E">
              <w:rPr>
                <w:b/>
              </w:rPr>
              <w:t>W</w:t>
            </w:r>
            <w:r>
              <w:rPr>
                <w:b/>
              </w:rPr>
              <w:t>/</w:t>
            </w:r>
            <w:r w:rsidRPr="000611E1">
              <w:rPr>
                <w:b/>
              </w:rPr>
              <w:t>Status</w:t>
            </w:r>
            <w:r>
              <w:rPr>
                <w:b/>
              </w:rPr>
              <w:t xml:space="preserve"> Indicator</w:t>
            </w:r>
          </w:p>
        </w:tc>
        <w:tc>
          <w:tcPr>
            <w:tcW w:w="4410" w:type="dxa"/>
            <w:shd w:val="pct5" w:color="auto" w:fill="auto"/>
            <w:noWrap/>
            <w:vAlign w:val="center"/>
            <w:hideMark/>
          </w:tcPr>
          <w:p w:rsidR="00E54CA1" w:rsidRPr="00835B7E" w:rsidRDefault="00E54CA1" w:rsidP="00096A7C">
            <w:r w:rsidRPr="007B259D">
              <w:rPr>
                <w:b/>
              </w:rPr>
              <w:t>Demo, New and Existing Layers</w:t>
            </w:r>
          </w:p>
        </w:tc>
        <w:tc>
          <w:tcPr>
            <w:tcW w:w="739" w:type="dxa"/>
            <w:shd w:val="pct5" w:color="auto" w:fill="auto"/>
            <w:noWrap/>
            <w:vAlign w:val="center"/>
            <w:hideMark/>
          </w:tcPr>
          <w:p w:rsidR="00E54CA1" w:rsidRPr="00835B7E" w:rsidRDefault="00E54CA1" w:rsidP="00096A7C">
            <w:pPr>
              <w:jc w:val="center"/>
            </w:pPr>
          </w:p>
        </w:tc>
        <w:tc>
          <w:tcPr>
            <w:tcW w:w="1327" w:type="dxa"/>
            <w:shd w:val="pct5" w:color="auto" w:fill="auto"/>
            <w:noWrap/>
            <w:vAlign w:val="center"/>
            <w:hideMark/>
          </w:tcPr>
          <w:p w:rsidR="00E54CA1" w:rsidRPr="00835B7E" w:rsidRDefault="00E54CA1" w:rsidP="00096A7C">
            <w:pPr>
              <w:jc w:val="center"/>
            </w:pPr>
          </w:p>
        </w:tc>
        <w:tc>
          <w:tcPr>
            <w:tcW w:w="1354" w:type="dxa"/>
            <w:shd w:val="pct5" w:color="auto" w:fill="auto"/>
            <w:noWrap/>
            <w:vAlign w:val="center"/>
            <w:hideMark/>
          </w:tcPr>
          <w:p w:rsidR="00E54CA1" w:rsidRPr="00835B7E" w:rsidRDefault="00E54CA1" w:rsidP="00096A7C"/>
        </w:tc>
      </w:tr>
      <w:tr w:rsidR="00E54CA1" w:rsidRPr="00767191" w:rsidTr="00890B75">
        <w:tc>
          <w:tcPr>
            <w:tcW w:w="2340" w:type="dxa"/>
            <w:shd w:val="pct5" w:color="auto" w:fill="auto"/>
            <w:noWrap/>
            <w:vAlign w:val="center"/>
          </w:tcPr>
          <w:p w:rsidR="00E54CA1" w:rsidRDefault="00E54CA1" w:rsidP="00096A7C">
            <w:pPr>
              <w:rPr>
                <w:b/>
              </w:rPr>
            </w:pPr>
            <w:r>
              <w:t>P-PLUM-D</w:t>
            </w:r>
          </w:p>
        </w:tc>
        <w:tc>
          <w:tcPr>
            <w:tcW w:w="4410" w:type="dxa"/>
            <w:shd w:val="pct5" w:color="auto" w:fill="auto"/>
            <w:noWrap/>
            <w:vAlign w:val="center"/>
          </w:tcPr>
          <w:p w:rsidR="00E54CA1" w:rsidRPr="00835B7E" w:rsidRDefault="00E54CA1" w:rsidP="00096A7C">
            <w:r w:rsidRPr="00835B7E">
              <w:t xml:space="preserve">Existing to demolish </w:t>
            </w:r>
            <w:r w:rsidR="002A1C1E">
              <w:t>plumbing</w:t>
            </w:r>
            <w:r>
              <w:t xml:space="preserve"> items</w:t>
            </w:r>
          </w:p>
        </w:tc>
        <w:tc>
          <w:tcPr>
            <w:tcW w:w="739" w:type="dxa"/>
            <w:shd w:val="pct5" w:color="auto" w:fill="auto"/>
            <w:noWrap/>
            <w:vAlign w:val="center"/>
          </w:tcPr>
          <w:p w:rsidR="00E54CA1" w:rsidRPr="00835B7E" w:rsidRDefault="00644488" w:rsidP="00096A7C">
            <w:pPr>
              <w:jc w:val="center"/>
            </w:pPr>
            <w:r>
              <w:t>150</w:t>
            </w:r>
          </w:p>
        </w:tc>
        <w:tc>
          <w:tcPr>
            <w:tcW w:w="1327" w:type="dxa"/>
            <w:shd w:val="pct5" w:color="auto" w:fill="auto"/>
            <w:noWrap/>
            <w:vAlign w:val="center"/>
          </w:tcPr>
          <w:p w:rsidR="00E54CA1" w:rsidRPr="00835B7E" w:rsidRDefault="00644488" w:rsidP="00096A7C">
            <w:pPr>
              <w:jc w:val="center"/>
            </w:pPr>
            <w:r>
              <w:t>Continuous</w:t>
            </w:r>
          </w:p>
        </w:tc>
        <w:tc>
          <w:tcPr>
            <w:tcW w:w="1354" w:type="dxa"/>
            <w:shd w:val="pct5" w:color="auto" w:fill="auto"/>
            <w:noWrap/>
            <w:vAlign w:val="center"/>
          </w:tcPr>
          <w:p w:rsidR="00E54CA1" w:rsidRPr="00835B7E" w:rsidRDefault="00644488" w:rsidP="00096A7C">
            <w:r>
              <w:t>0.25mm</w:t>
            </w:r>
          </w:p>
        </w:tc>
      </w:tr>
      <w:tr w:rsidR="00E54CA1" w:rsidRPr="00767191" w:rsidTr="00890B75">
        <w:tc>
          <w:tcPr>
            <w:tcW w:w="2340" w:type="dxa"/>
            <w:shd w:val="pct5" w:color="auto" w:fill="auto"/>
            <w:noWrap/>
            <w:vAlign w:val="center"/>
          </w:tcPr>
          <w:p w:rsidR="00E54CA1" w:rsidRDefault="00E54CA1" w:rsidP="00096A7C">
            <w:pPr>
              <w:rPr>
                <w:b/>
              </w:rPr>
            </w:pPr>
            <w:r>
              <w:t>P-PLUM-E</w:t>
            </w:r>
          </w:p>
        </w:tc>
        <w:tc>
          <w:tcPr>
            <w:tcW w:w="4410" w:type="dxa"/>
            <w:shd w:val="pct5" w:color="auto" w:fill="auto"/>
            <w:noWrap/>
            <w:vAlign w:val="center"/>
          </w:tcPr>
          <w:p w:rsidR="00E54CA1" w:rsidRPr="00835B7E" w:rsidRDefault="00E54CA1" w:rsidP="00096A7C">
            <w:r w:rsidRPr="00835B7E">
              <w:t xml:space="preserve">Existing to remain </w:t>
            </w:r>
            <w:r w:rsidR="002A1C1E">
              <w:t>plumbing</w:t>
            </w:r>
            <w:r>
              <w:t xml:space="preserve"> items</w:t>
            </w:r>
          </w:p>
        </w:tc>
        <w:tc>
          <w:tcPr>
            <w:tcW w:w="739" w:type="dxa"/>
            <w:shd w:val="pct5" w:color="auto" w:fill="auto"/>
            <w:noWrap/>
            <w:vAlign w:val="center"/>
          </w:tcPr>
          <w:p w:rsidR="00E54CA1" w:rsidRPr="00835B7E" w:rsidRDefault="00644488" w:rsidP="00096A7C">
            <w:pPr>
              <w:jc w:val="center"/>
            </w:pPr>
            <w:r>
              <w:t>163</w:t>
            </w:r>
          </w:p>
        </w:tc>
        <w:tc>
          <w:tcPr>
            <w:tcW w:w="1327" w:type="dxa"/>
            <w:shd w:val="pct5" w:color="auto" w:fill="auto"/>
            <w:noWrap/>
            <w:vAlign w:val="center"/>
          </w:tcPr>
          <w:p w:rsidR="00E54CA1" w:rsidRPr="00835B7E" w:rsidRDefault="00644488" w:rsidP="00096A7C">
            <w:pPr>
              <w:jc w:val="center"/>
            </w:pPr>
            <w:r>
              <w:t>Existing</w:t>
            </w:r>
          </w:p>
        </w:tc>
        <w:tc>
          <w:tcPr>
            <w:tcW w:w="1354" w:type="dxa"/>
            <w:shd w:val="pct5" w:color="auto" w:fill="auto"/>
            <w:noWrap/>
            <w:vAlign w:val="center"/>
          </w:tcPr>
          <w:p w:rsidR="00E54CA1" w:rsidRPr="00835B7E" w:rsidRDefault="00644488" w:rsidP="00096A7C">
            <w:r>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P-~~~~-~~~~-D</w:t>
            </w:r>
          </w:p>
        </w:tc>
        <w:tc>
          <w:tcPr>
            <w:tcW w:w="4410" w:type="dxa"/>
            <w:shd w:val="pct5" w:color="auto" w:fill="auto"/>
            <w:noWrap/>
            <w:vAlign w:val="center"/>
            <w:hideMark/>
          </w:tcPr>
          <w:p w:rsidR="00E54CA1" w:rsidRPr="00835B7E" w:rsidRDefault="00E54CA1" w:rsidP="00096A7C">
            <w:r w:rsidRPr="00835B7E">
              <w:t xml:space="preserve">Existing to demolish </w:t>
            </w:r>
            <w:r w:rsidR="00297CA9">
              <w:t xml:space="preserve">specific </w:t>
            </w:r>
            <w:r w:rsidRPr="00835B7E">
              <w:t>Plumbing Routing</w:t>
            </w:r>
            <w:r w:rsidR="00297CA9">
              <w:t>s, text</w:t>
            </w:r>
          </w:p>
        </w:tc>
        <w:tc>
          <w:tcPr>
            <w:tcW w:w="739" w:type="dxa"/>
            <w:shd w:val="pct5" w:color="auto" w:fill="auto"/>
            <w:noWrap/>
            <w:vAlign w:val="center"/>
            <w:hideMark/>
          </w:tcPr>
          <w:p w:rsidR="005A39BF" w:rsidRPr="00835B7E" w:rsidRDefault="00E54CA1" w:rsidP="00890B75">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0611E1" w:rsidRDefault="00E54CA1" w:rsidP="00096A7C">
            <w:pPr>
              <w:rPr>
                <w:b/>
              </w:rPr>
            </w:pPr>
            <w:r w:rsidRPr="00835B7E">
              <w:t>P-~~~~-~~~~-D</w:t>
            </w:r>
          </w:p>
        </w:tc>
        <w:tc>
          <w:tcPr>
            <w:tcW w:w="4410" w:type="dxa"/>
            <w:shd w:val="pct5" w:color="auto" w:fill="auto"/>
            <w:noWrap/>
            <w:vAlign w:val="center"/>
            <w:hideMark/>
          </w:tcPr>
          <w:p w:rsidR="00E54CA1" w:rsidRPr="00835B7E" w:rsidRDefault="00E54CA1" w:rsidP="00096A7C">
            <w:r w:rsidRPr="00835B7E">
              <w:t xml:space="preserve">Existing to demolish </w:t>
            </w:r>
            <w:r w:rsidR="00297CA9">
              <w:t xml:space="preserve">specific </w:t>
            </w:r>
            <w:r w:rsidRPr="00835B7E">
              <w:t>Plumbing Equipment</w:t>
            </w:r>
          </w:p>
        </w:tc>
        <w:tc>
          <w:tcPr>
            <w:tcW w:w="739"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r w:rsidR="00E54CA1" w:rsidRPr="00767191" w:rsidTr="00890B75">
        <w:tc>
          <w:tcPr>
            <w:tcW w:w="2340" w:type="dxa"/>
            <w:shd w:val="pct5" w:color="auto" w:fill="auto"/>
            <w:noWrap/>
            <w:vAlign w:val="center"/>
            <w:hideMark/>
          </w:tcPr>
          <w:p w:rsidR="00E54CA1" w:rsidRPr="00835B7E" w:rsidRDefault="00E54CA1" w:rsidP="00096A7C">
            <w:r w:rsidRPr="00835B7E">
              <w:t>P-~~~~-~~~~-E</w:t>
            </w:r>
          </w:p>
        </w:tc>
        <w:tc>
          <w:tcPr>
            <w:tcW w:w="4410" w:type="dxa"/>
            <w:shd w:val="pct5" w:color="auto" w:fill="auto"/>
            <w:noWrap/>
            <w:vAlign w:val="center"/>
            <w:hideMark/>
          </w:tcPr>
          <w:p w:rsidR="00E54CA1" w:rsidRPr="00835B7E" w:rsidRDefault="00E54CA1" w:rsidP="00096A7C">
            <w:r w:rsidRPr="00835B7E">
              <w:t xml:space="preserve">Existing to remain </w:t>
            </w:r>
            <w:r w:rsidR="00297CA9">
              <w:t xml:space="preserve">specific </w:t>
            </w:r>
            <w:r w:rsidRPr="00835B7E">
              <w:t>Plumbing Routings, text</w:t>
            </w:r>
          </w:p>
        </w:tc>
        <w:tc>
          <w:tcPr>
            <w:tcW w:w="739" w:type="dxa"/>
            <w:shd w:val="pct5" w:color="auto" w:fill="auto"/>
            <w:noWrap/>
            <w:vAlign w:val="center"/>
            <w:hideMark/>
          </w:tcPr>
          <w:p w:rsidR="00E54CA1" w:rsidRPr="00835B7E" w:rsidRDefault="00E54CA1" w:rsidP="00096A7C">
            <w:pPr>
              <w:jc w:val="center"/>
            </w:pPr>
            <w:r w:rsidRPr="00835B7E">
              <w:t>163</w:t>
            </w:r>
          </w:p>
        </w:tc>
        <w:tc>
          <w:tcPr>
            <w:tcW w:w="1327" w:type="dxa"/>
            <w:shd w:val="pct5" w:color="auto" w:fill="auto"/>
            <w:noWrap/>
            <w:vAlign w:val="center"/>
            <w:hideMark/>
          </w:tcPr>
          <w:p w:rsidR="00E54CA1" w:rsidRPr="00835B7E" w:rsidRDefault="00E54CA1" w:rsidP="00096A7C">
            <w:pPr>
              <w:jc w:val="center"/>
            </w:pPr>
            <w:r w:rsidRPr="00835B7E">
              <w:t>Existing</w:t>
            </w:r>
          </w:p>
        </w:tc>
        <w:tc>
          <w:tcPr>
            <w:tcW w:w="1354" w:type="dxa"/>
            <w:shd w:val="pct5" w:color="auto" w:fill="auto"/>
            <w:noWrap/>
            <w:vAlign w:val="center"/>
            <w:hideMark/>
          </w:tcPr>
          <w:p w:rsidR="00E54CA1" w:rsidRPr="00835B7E" w:rsidRDefault="00E54CA1" w:rsidP="00096A7C">
            <w:r w:rsidRPr="00835B7E">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P-~~~~-~~~~-E</w:t>
            </w:r>
          </w:p>
        </w:tc>
        <w:tc>
          <w:tcPr>
            <w:tcW w:w="4410" w:type="dxa"/>
            <w:shd w:val="pct5" w:color="auto" w:fill="auto"/>
            <w:noWrap/>
            <w:vAlign w:val="center"/>
            <w:hideMark/>
          </w:tcPr>
          <w:p w:rsidR="00E54CA1" w:rsidRPr="00835B7E" w:rsidRDefault="00E54CA1" w:rsidP="00096A7C">
            <w:r w:rsidRPr="00835B7E">
              <w:t xml:space="preserve">Existing to remain </w:t>
            </w:r>
            <w:r w:rsidR="00297CA9">
              <w:t xml:space="preserve">specific </w:t>
            </w:r>
            <w:r w:rsidRPr="00835B7E">
              <w:t>Plumbing Equipment</w:t>
            </w:r>
          </w:p>
        </w:tc>
        <w:tc>
          <w:tcPr>
            <w:tcW w:w="739" w:type="dxa"/>
            <w:shd w:val="pct5" w:color="auto" w:fill="auto"/>
            <w:noWrap/>
            <w:vAlign w:val="center"/>
            <w:hideMark/>
          </w:tcPr>
          <w:p w:rsidR="00E54CA1" w:rsidRPr="00835B7E" w:rsidRDefault="00E54CA1" w:rsidP="00096A7C">
            <w:pPr>
              <w:jc w:val="center"/>
            </w:pPr>
            <w:r w:rsidRPr="00835B7E">
              <w:t>43</w:t>
            </w:r>
          </w:p>
        </w:tc>
        <w:tc>
          <w:tcPr>
            <w:tcW w:w="1327" w:type="dxa"/>
            <w:shd w:val="pct5" w:color="auto" w:fill="auto"/>
            <w:noWrap/>
            <w:vAlign w:val="center"/>
            <w:hideMark/>
          </w:tcPr>
          <w:p w:rsidR="00E54CA1" w:rsidRPr="00835B7E" w:rsidRDefault="00E54CA1" w:rsidP="00096A7C">
            <w:pPr>
              <w:jc w:val="center"/>
            </w:pPr>
            <w:r w:rsidRPr="00835B7E">
              <w:t>Existing</w:t>
            </w:r>
          </w:p>
        </w:tc>
        <w:tc>
          <w:tcPr>
            <w:tcW w:w="1354" w:type="dxa"/>
            <w:shd w:val="pct5" w:color="auto" w:fill="auto"/>
            <w:noWrap/>
            <w:vAlign w:val="center"/>
            <w:hideMark/>
          </w:tcPr>
          <w:p w:rsidR="00E54CA1" w:rsidRPr="00835B7E" w:rsidRDefault="00E54CA1" w:rsidP="00096A7C">
            <w:r w:rsidRPr="00835B7E">
              <w:t>0.05mm</w:t>
            </w:r>
          </w:p>
        </w:tc>
      </w:tr>
      <w:tr w:rsidR="00E54CA1" w:rsidRPr="00767191" w:rsidTr="00890B75">
        <w:tc>
          <w:tcPr>
            <w:tcW w:w="2340" w:type="dxa"/>
            <w:shd w:val="pct5" w:color="auto" w:fill="auto"/>
            <w:noWrap/>
            <w:vAlign w:val="center"/>
            <w:hideMark/>
          </w:tcPr>
          <w:p w:rsidR="00E54CA1" w:rsidRPr="00835B7E" w:rsidRDefault="00E54CA1" w:rsidP="00096A7C">
            <w:r w:rsidRPr="00835B7E">
              <w:t>P-~~~~-~~~~-N</w:t>
            </w:r>
          </w:p>
        </w:tc>
        <w:tc>
          <w:tcPr>
            <w:tcW w:w="4410" w:type="dxa"/>
            <w:shd w:val="pct5" w:color="auto" w:fill="auto"/>
            <w:noWrap/>
            <w:vAlign w:val="center"/>
            <w:hideMark/>
          </w:tcPr>
          <w:p w:rsidR="00E54CA1" w:rsidRPr="00835B7E" w:rsidRDefault="00297CA9" w:rsidP="00096A7C">
            <w:r w:rsidRPr="00835B7E">
              <w:t xml:space="preserve">New </w:t>
            </w:r>
            <w:r>
              <w:t>Plumbing, used when existing layers do not utilize the ‘E’ (existing) status indicator</w:t>
            </w:r>
          </w:p>
        </w:tc>
        <w:tc>
          <w:tcPr>
            <w:tcW w:w="739" w:type="dxa"/>
            <w:shd w:val="pct5" w:color="auto" w:fill="auto"/>
            <w:noWrap/>
            <w:vAlign w:val="center"/>
            <w:hideMark/>
          </w:tcPr>
          <w:p w:rsidR="00E54CA1" w:rsidRPr="00835B7E" w:rsidRDefault="00E54CA1" w:rsidP="00096A7C">
            <w:pPr>
              <w:jc w:val="center"/>
            </w:pPr>
            <w:r w:rsidRPr="00835B7E">
              <w:t>Copy Main</w:t>
            </w:r>
            <w:r>
              <w:t xml:space="preserve"> </w:t>
            </w:r>
            <w:proofErr w:type="spellStart"/>
            <w:r>
              <w:t>Layr</w:t>
            </w:r>
            <w:proofErr w:type="spellEnd"/>
          </w:p>
        </w:tc>
        <w:tc>
          <w:tcPr>
            <w:tcW w:w="1327" w:type="dxa"/>
            <w:shd w:val="pct5" w:color="auto" w:fill="auto"/>
            <w:noWrap/>
            <w:vAlign w:val="center"/>
            <w:hideMark/>
          </w:tcPr>
          <w:p w:rsidR="00E54CA1" w:rsidRPr="00835B7E" w:rsidRDefault="00E54CA1" w:rsidP="00096A7C">
            <w:pPr>
              <w:jc w:val="center"/>
            </w:pPr>
            <w:r w:rsidRPr="00835B7E">
              <w:t xml:space="preserve">Copy Main </w:t>
            </w:r>
            <w:proofErr w:type="spellStart"/>
            <w:r w:rsidRPr="00835B7E">
              <w:t>Layr</w:t>
            </w:r>
            <w:proofErr w:type="spellEnd"/>
          </w:p>
        </w:tc>
        <w:tc>
          <w:tcPr>
            <w:tcW w:w="1354" w:type="dxa"/>
            <w:shd w:val="pct5" w:color="auto" w:fill="auto"/>
            <w:noWrap/>
            <w:vAlign w:val="center"/>
            <w:hideMark/>
          </w:tcPr>
          <w:p w:rsidR="00E54CA1" w:rsidRPr="00835B7E" w:rsidRDefault="00E54CA1" w:rsidP="00096A7C">
            <w:r w:rsidRPr="00835B7E">
              <w:t>0.25mm</w:t>
            </w:r>
          </w:p>
        </w:tc>
      </w:tr>
    </w:tbl>
    <w:p w:rsidR="00D87612" w:rsidRPr="007E5E08" w:rsidRDefault="00D87612" w:rsidP="00B50AC6">
      <w:pPr>
        <w:pStyle w:val="Heading3"/>
      </w:pPr>
      <w:bookmarkStart w:id="677" w:name="_Toc379366447"/>
      <w:r w:rsidRPr="007E5E08">
        <w:t>Layer Attributes</w:t>
      </w:r>
      <w:bookmarkEnd w:id="677"/>
    </w:p>
    <w:p w:rsidR="00CF3505" w:rsidRPr="007E5E08" w:rsidRDefault="00801EFC" w:rsidP="00BE6E4D">
      <w:r>
        <w:t xml:space="preserve">The </w:t>
      </w:r>
      <w:r w:rsidR="00CF3505" w:rsidRPr="007E5E08">
        <w:t>predefined</w:t>
      </w:r>
      <w:r w:rsidR="00BE6E4D" w:rsidRPr="007E5E08">
        <w:t xml:space="preserve"> </w:t>
      </w:r>
      <w:r w:rsidR="00D90B71">
        <w:t xml:space="preserve">layers and </w:t>
      </w:r>
      <w:r>
        <w:t xml:space="preserve">attributes </w:t>
      </w:r>
      <w:r w:rsidR="00D90B71">
        <w:t xml:space="preserve">listed </w:t>
      </w:r>
      <w:r w:rsidR="00BE6E4D" w:rsidRPr="007E5E08">
        <w:t xml:space="preserve">in the UNL Layer Property Table have been assigned specific </w:t>
      </w:r>
      <w:r w:rsidR="00D90B71">
        <w:t>colors and line types</w:t>
      </w:r>
      <w:r w:rsidR="00BE6E4D" w:rsidRPr="007E5E08">
        <w:t xml:space="preserve">.  The </w:t>
      </w:r>
      <w:r w:rsidR="0006672B">
        <w:t xml:space="preserve">bold highlighted </w:t>
      </w:r>
      <w:r w:rsidR="00BE6E4D" w:rsidRPr="007E5E08">
        <w:t>attributes are critical</w:t>
      </w:r>
      <w:r w:rsidR="00D90B71">
        <w:t>,</w:t>
      </w:r>
      <w:r w:rsidR="00BE6E4D" w:rsidRPr="007E5E08">
        <w:t xml:space="preserve"> </w:t>
      </w:r>
      <w:r w:rsidR="001C5435">
        <w:t>as they are</w:t>
      </w:r>
      <w:r w:rsidR="00BE6E4D" w:rsidRPr="007E5E08">
        <w:t xml:space="preserve"> used internally with “as-built” construction drawings</w:t>
      </w:r>
      <w:r w:rsidR="00CF3505" w:rsidRPr="007E5E08">
        <w:t xml:space="preserve">.  </w:t>
      </w:r>
      <w:r w:rsidR="00D90B71">
        <w:t>The “as-built” construction drawings become part of the building plan “library of record”</w:t>
      </w:r>
      <w:r w:rsidR="0006672B">
        <w:t xml:space="preserve"> at UNL FPC</w:t>
      </w:r>
      <w:r w:rsidR="00D90B71">
        <w:t xml:space="preserve">.  </w:t>
      </w:r>
      <w:r w:rsidR="00CF3505" w:rsidRPr="007E5E08">
        <w:t xml:space="preserve">Implementing and following these </w:t>
      </w:r>
      <w:r w:rsidR="009012A3">
        <w:t xml:space="preserve">layers and layer </w:t>
      </w:r>
      <w:r w:rsidR="00CF3505" w:rsidRPr="007E5E08">
        <w:t>attributes are strictly required</w:t>
      </w:r>
      <w:r w:rsidR="00BE6E4D" w:rsidRPr="007E5E08">
        <w:t xml:space="preserve"> </w:t>
      </w:r>
      <w:r w:rsidR="00CA0706">
        <w:t>when d</w:t>
      </w:r>
      <w:r w:rsidR="0006672B">
        <w:t xml:space="preserve">elivering electronic copies of </w:t>
      </w:r>
      <w:r w:rsidR="007E7AD7">
        <w:t>AutoCAD®</w:t>
      </w:r>
      <w:r w:rsidR="00CA0706">
        <w:t>.</w:t>
      </w:r>
      <w:proofErr w:type="spellStart"/>
      <w:r w:rsidR="00CA0706">
        <w:t>dwg</w:t>
      </w:r>
      <w:proofErr w:type="spellEnd"/>
      <w:r w:rsidR="00CA0706">
        <w:t xml:space="preserve"> files to UNL FPC.  I</w:t>
      </w:r>
      <w:r w:rsidR="00D90B71">
        <w:t xml:space="preserve">n order </w:t>
      </w:r>
      <w:r w:rsidR="00BE6E4D" w:rsidRPr="007E5E08">
        <w:t>for</w:t>
      </w:r>
      <w:r w:rsidR="00D90B71">
        <w:t xml:space="preserve"> UNL FPC to seamlessly pass along </w:t>
      </w:r>
      <w:r w:rsidR="009012A3">
        <w:t xml:space="preserve">accurate </w:t>
      </w:r>
      <w:r w:rsidR="00D90B71">
        <w:t>building data to</w:t>
      </w:r>
      <w:r w:rsidR="00BE6E4D" w:rsidRPr="007E5E08">
        <w:t xml:space="preserve"> </w:t>
      </w:r>
      <w:r w:rsidR="009012A3">
        <w:t>all</w:t>
      </w:r>
      <w:r w:rsidR="00CF3505" w:rsidRPr="007E5E08">
        <w:t xml:space="preserve"> departments with</w:t>
      </w:r>
      <w:r w:rsidR="00BA5E90">
        <w:t>in</w:t>
      </w:r>
      <w:r w:rsidR="00CF3505" w:rsidRPr="007E5E08">
        <w:t xml:space="preserve"> the University</w:t>
      </w:r>
      <w:r w:rsidR="009012A3">
        <w:t xml:space="preserve"> on a daily basis</w:t>
      </w:r>
      <w:r w:rsidR="00CA0706">
        <w:t xml:space="preserve"> and print or otherwise manipulate </w:t>
      </w:r>
      <w:r w:rsidR="0006672B">
        <w:t>the drawings;</w:t>
      </w:r>
      <w:r w:rsidR="00CA0706">
        <w:t xml:space="preserve"> the layer property table must be implemented upon delivery of </w:t>
      </w:r>
      <w:r w:rsidR="007E7AD7">
        <w:t>AutoCAD®</w:t>
      </w:r>
      <w:r w:rsidR="00CA0706">
        <w:t>.</w:t>
      </w:r>
      <w:proofErr w:type="spellStart"/>
      <w:r w:rsidR="00CA0706">
        <w:t>dwg</w:t>
      </w:r>
      <w:proofErr w:type="spellEnd"/>
      <w:r w:rsidR="00CA0706">
        <w:t xml:space="preserve"> files to UNL FPC</w:t>
      </w:r>
      <w:r w:rsidR="00CF3505" w:rsidRPr="007E5E08">
        <w:t xml:space="preserve">.   </w:t>
      </w:r>
      <w:r w:rsidR="00540E68">
        <w:t>Layers and layer a</w:t>
      </w:r>
      <w:r w:rsidR="00CF3505" w:rsidRPr="007E5E08">
        <w:t xml:space="preserve">ttributes that have not been predefined may be assigned at the discretion of the user following the </w:t>
      </w:r>
      <w:r w:rsidR="00D90B71">
        <w:t xml:space="preserve">exact </w:t>
      </w:r>
      <w:r w:rsidR="00540E68">
        <w:t>AIA CAD Layering Guidelines found in the most current addition of the National</w:t>
      </w:r>
      <w:r w:rsidR="00CF3505" w:rsidRPr="007E5E08">
        <w:t xml:space="preserve"> CAD </w:t>
      </w:r>
      <w:r w:rsidR="00540E68">
        <w:t>Standards</w:t>
      </w:r>
      <w:r w:rsidR="00540E68" w:rsidRPr="007E5E08">
        <w:t xml:space="preserve"> </w:t>
      </w:r>
      <w:r w:rsidR="00D90B71">
        <w:t>Guidelines</w:t>
      </w:r>
      <w:r w:rsidR="00CF3505" w:rsidRPr="007E5E08">
        <w:t>.</w:t>
      </w:r>
    </w:p>
    <w:p w:rsidR="00CF3505" w:rsidRPr="007E5E08" w:rsidRDefault="00CF3505" w:rsidP="00CF3505">
      <w:pPr>
        <w:pStyle w:val="Heading3"/>
      </w:pPr>
      <w:bookmarkStart w:id="678" w:name="_Toc379366448"/>
      <w:r w:rsidRPr="007E5E08">
        <w:t>Layer Colors</w:t>
      </w:r>
      <w:bookmarkEnd w:id="678"/>
    </w:p>
    <w:p w:rsidR="00CF3505" w:rsidRPr="007E5E08" w:rsidRDefault="00CF3505" w:rsidP="00CF3505">
      <w:r w:rsidRPr="007E5E08">
        <w:t xml:space="preserve">The </w:t>
      </w:r>
      <w:r w:rsidR="0006672B">
        <w:t xml:space="preserve">bold highlighted </w:t>
      </w:r>
      <w:r w:rsidRPr="007E5E08">
        <w:t>layer</w:t>
      </w:r>
      <w:r w:rsidR="0006672B">
        <w:t>s and layer</w:t>
      </w:r>
      <w:r w:rsidRPr="007E5E08">
        <w:t xml:space="preserve"> colors found in the predefined UNL Layer Property Table are specific to </w:t>
      </w:r>
      <w:r w:rsidR="0006672B">
        <w:t xml:space="preserve">the layers and </w:t>
      </w:r>
      <w:r w:rsidRPr="007E5E08">
        <w:t xml:space="preserve">colors most often used to assist in </w:t>
      </w:r>
      <w:r w:rsidR="00F466CD" w:rsidRPr="007E5E08">
        <w:t xml:space="preserve">University </w:t>
      </w:r>
      <w:r w:rsidRPr="007E5E08">
        <w:t xml:space="preserve">space documentation.  </w:t>
      </w:r>
      <w:r w:rsidR="00F466CD" w:rsidRPr="007E5E08">
        <w:t>All other layer</w:t>
      </w:r>
      <w:r w:rsidR="00CA0706">
        <w:t>s and layer</w:t>
      </w:r>
      <w:r w:rsidR="00F466CD" w:rsidRPr="007E5E08">
        <w:t xml:space="preserve"> colors may be assigned at the discretion of the </w:t>
      </w:r>
      <w:r w:rsidR="009012A3">
        <w:t>vendor</w:t>
      </w:r>
      <w:r w:rsidR="00CA0706">
        <w:t xml:space="preserve"> to meet their individual needs</w:t>
      </w:r>
      <w:r w:rsidR="00F466CD" w:rsidRPr="007E5E08">
        <w:t>.</w:t>
      </w:r>
      <w:r w:rsidRPr="007E5E08">
        <w:t xml:space="preserve">  </w:t>
      </w:r>
      <w:r w:rsidR="00F466CD" w:rsidRPr="007E5E08">
        <w:t xml:space="preserve">Coordinate </w:t>
      </w:r>
      <w:r w:rsidR="00A85F7E">
        <w:t xml:space="preserve">and </w:t>
      </w:r>
      <w:r w:rsidR="00F72B14">
        <w:t xml:space="preserve">consider </w:t>
      </w:r>
      <w:r w:rsidR="00F466CD" w:rsidRPr="007E5E08">
        <w:t xml:space="preserve">the selection of </w:t>
      </w:r>
      <w:r w:rsidR="009012A3">
        <w:t xml:space="preserve">non-UNL required </w:t>
      </w:r>
      <w:r w:rsidR="00A85F7E">
        <w:t xml:space="preserve">layer </w:t>
      </w:r>
      <w:r w:rsidR="00F466CD" w:rsidRPr="007E5E08">
        <w:t>color</w:t>
      </w:r>
      <w:r w:rsidR="00A85F7E">
        <w:t>s</w:t>
      </w:r>
      <w:r w:rsidR="00F466CD" w:rsidRPr="007E5E08">
        <w:t xml:space="preserve"> with the University </w:t>
      </w:r>
      <w:r w:rsidR="009012A3">
        <w:t>p</w:t>
      </w:r>
      <w:r w:rsidR="00A85F7E">
        <w:t xml:space="preserve">lotted </w:t>
      </w:r>
      <w:r w:rsidR="009012A3">
        <w:t>p</w:t>
      </w:r>
      <w:r w:rsidR="00F466CD" w:rsidRPr="007E5E08">
        <w:t xml:space="preserve">en </w:t>
      </w:r>
      <w:r w:rsidR="00D937F1">
        <w:t xml:space="preserve">color </w:t>
      </w:r>
      <w:proofErr w:type="spellStart"/>
      <w:r w:rsidR="009012A3">
        <w:t>linew</w:t>
      </w:r>
      <w:r w:rsidR="00F466CD" w:rsidRPr="007E5E08">
        <w:t>eight</w:t>
      </w:r>
      <w:r w:rsidR="009012A3">
        <w:t>s</w:t>
      </w:r>
      <w:proofErr w:type="spellEnd"/>
      <w:r w:rsidR="00F466CD" w:rsidRPr="007E5E08">
        <w:t xml:space="preserve"> found in this document.  </w:t>
      </w:r>
    </w:p>
    <w:p w:rsidR="00912984" w:rsidRDefault="00F466CD" w:rsidP="00096A7C">
      <w:r w:rsidRPr="007E5E08">
        <w:t xml:space="preserve">As a general rule for all CAD projects, drawings should assume the color property of the layer on which they reside.  The color of individual entities should be assigned “bylayer” as opposed to “by entity.”  Likewise, all blocks, block definitions, details, hatch patterns, walls types, symbols, line types </w:t>
      </w:r>
      <w:r w:rsidRPr="007E5E08">
        <w:lastRenderedPageBreak/>
        <w:t xml:space="preserve">and other predefined entities including block attributes </w:t>
      </w:r>
      <w:r w:rsidR="001C5435">
        <w:t xml:space="preserve">shall </w:t>
      </w:r>
      <w:r w:rsidRPr="007E5E08">
        <w:t xml:space="preserve">be created with </w:t>
      </w:r>
      <w:r w:rsidR="00F77D8D">
        <w:t>B</w:t>
      </w:r>
      <w:r w:rsidRPr="007E5E08">
        <w:t>ylayer properties</w:t>
      </w:r>
      <w:r w:rsidR="009F3BEB" w:rsidRPr="007E5E08">
        <w:t xml:space="preserve">.  All user </w:t>
      </w:r>
      <w:r w:rsidRPr="007E5E08">
        <w:t xml:space="preserve">defined entities shall revert to layer 0 and Bylayer properties when exploded. Blocks created in layer 0 </w:t>
      </w:r>
      <w:r w:rsidR="00F77D8D">
        <w:t>and B</w:t>
      </w:r>
      <w:r w:rsidRPr="007E5E08">
        <w:t xml:space="preserve">ylayer properties shall be inserted into the CAD drawing and then placed in the respective layer for said entity.  All predefined entities created in programs other than </w:t>
      </w:r>
      <w:r w:rsidR="007E7AD7">
        <w:t>AutoCAD®</w:t>
      </w:r>
      <w:r w:rsidRPr="007E5E08">
        <w:t xml:space="preserve"> shall also revert to layer 0</w:t>
      </w:r>
      <w:r w:rsidR="00F77D8D">
        <w:t xml:space="preserve"> and B</w:t>
      </w:r>
      <w:r w:rsidRPr="007E5E08">
        <w:t>ylayer properties.</w:t>
      </w:r>
    </w:p>
    <w:p w:rsidR="00912984" w:rsidRPr="007E5E08" w:rsidRDefault="00912984" w:rsidP="00912984">
      <w:pPr>
        <w:pStyle w:val="Heading3"/>
      </w:pPr>
      <w:bookmarkStart w:id="679" w:name="_Toc379366449"/>
      <w:r w:rsidRPr="007E5E08">
        <w:t xml:space="preserve">Layer </w:t>
      </w:r>
      <w:proofErr w:type="spellStart"/>
      <w:r w:rsidRPr="007E5E08">
        <w:t>Linetypes</w:t>
      </w:r>
      <w:bookmarkEnd w:id="679"/>
      <w:proofErr w:type="spellEnd"/>
      <w:r w:rsidRPr="007E5E08">
        <w:t xml:space="preserve">  </w:t>
      </w:r>
    </w:p>
    <w:p w:rsidR="00912984" w:rsidRPr="00096A7C" w:rsidRDefault="00912984" w:rsidP="00096A7C">
      <w:pPr>
        <w:rPr>
          <w:b/>
        </w:rPr>
      </w:pPr>
      <w:r w:rsidRPr="00096A7C">
        <w:t xml:space="preserve">The UNL FPC default </w:t>
      </w:r>
      <w:proofErr w:type="spellStart"/>
      <w:r w:rsidRPr="00096A7C">
        <w:t>linetype</w:t>
      </w:r>
      <w:proofErr w:type="spellEnd"/>
      <w:r w:rsidRPr="00096A7C">
        <w:t xml:space="preserve"> for each predefined layer is typically CONTINUOUS unless otherwise specified.  All other layers may have their </w:t>
      </w:r>
      <w:proofErr w:type="spellStart"/>
      <w:r w:rsidRPr="00096A7C">
        <w:t>linetypes</w:t>
      </w:r>
      <w:proofErr w:type="spellEnd"/>
      <w:r w:rsidRPr="00096A7C">
        <w:t xml:space="preserve"> assigned at the discretion of the user.</w:t>
      </w:r>
      <w:r w:rsidR="00076E56">
        <w:t xml:space="preserve">  </w:t>
      </w:r>
      <w:proofErr w:type="spellStart"/>
      <w:r w:rsidR="00076E56">
        <w:t>Linetype</w:t>
      </w:r>
      <w:proofErr w:type="spellEnd"/>
      <w:r w:rsidR="00076E56">
        <w:t xml:space="preserve"> “</w:t>
      </w:r>
      <w:proofErr w:type="spellStart"/>
      <w:r w:rsidR="00076E56">
        <w:t>UNL.lin</w:t>
      </w:r>
      <w:proofErr w:type="spellEnd"/>
      <w:r w:rsidR="00076E56">
        <w:t xml:space="preserve">” includes </w:t>
      </w:r>
      <w:proofErr w:type="spellStart"/>
      <w:r w:rsidR="00076E56">
        <w:t>linetypes</w:t>
      </w:r>
      <w:proofErr w:type="spellEnd"/>
      <w:r w:rsidR="00076E56">
        <w:t xml:space="preserve"> defined as Existing; </w:t>
      </w:r>
      <w:proofErr w:type="spellStart"/>
      <w:r w:rsidR="00076E56">
        <w:t>Cold_Water</w:t>
      </w:r>
      <w:proofErr w:type="spellEnd"/>
      <w:r w:rsidR="00076E56">
        <w:t xml:space="preserve">; </w:t>
      </w:r>
      <w:proofErr w:type="spellStart"/>
      <w:r w:rsidR="00076E56">
        <w:t>Hot_Water</w:t>
      </w:r>
      <w:proofErr w:type="spellEnd"/>
      <w:r w:rsidR="00076E56">
        <w:t xml:space="preserve"> and </w:t>
      </w:r>
      <w:proofErr w:type="spellStart"/>
      <w:r w:rsidR="00076E56">
        <w:t>Recirc</w:t>
      </w:r>
      <w:proofErr w:type="spellEnd"/>
      <w:r w:rsidR="00076E56">
        <w:t xml:space="preserve">. </w:t>
      </w:r>
      <w:proofErr w:type="gramStart"/>
      <w:r w:rsidR="00076E56">
        <w:t>is</w:t>
      </w:r>
      <w:proofErr w:type="gramEnd"/>
      <w:r w:rsidR="00076E56">
        <w:t xml:space="preserve"> available for download in the CAD library download section.</w:t>
      </w:r>
    </w:p>
    <w:p w:rsidR="007E5E08" w:rsidRDefault="007E5E08" w:rsidP="007E5E08">
      <w:pPr>
        <w:pStyle w:val="Heading3"/>
      </w:pPr>
      <w:bookmarkStart w:id="680" w:name="_Toc368044040"/>
      <w:bookmarkStart w:id="681" w:name="_Toc368044163"/>
      <w:bookmarkStart w:id="682" w:name="_Toc368056354"/>
      <w:bookmarkStart w:id="683" w:name="_Toc368059845"/>
      <w:bookmarkStart w:id="684" w:name="_Toc368059924"/>
      <w:bookmarkStart w:id="685" w:name="_Toc379366450"/>
      <w:bookmarkEnd w:id="680"/>
      <w:bookmarkEnd w:id="681"/>
      <w:bookmarkEnd w:id="682"/>
      <w:bookmarkEnd w:id="683"/>
      <w:bookmarkEnd w:id="684"/>
      <w:r>
        <w:t xml:space="preserve">Layer </w:t>
      </w:r>
      <w:proofErr w:type="spellStart"/>
      <w:r>
        <w:t>Line</w:t>
      </w:r>
      <w:r w:rsidR="00912984">
        <w:t>w</w:t>
      </w:r>
      <w:r>
        <w:t>eight</w:t>
      </w:r>
      <w:bookmarkEnd w:id="685"/>
      <w:proofErr w:type="spellEnd"/>
    </w:p>
    <w:p w:rsidR="007E5E08" w:rsidRDefault="007E5E08" w:rsidP="007E5E08">
      <w:r w:rsidRPr="007E5E08">
        <w:t xml:space="preserve">The </w:t>
      </w:r>
      <w:r w:rsidR="009012A3">
        <w:t xml:space="preserve">UNL FPC </w:t>
      </w:r>
      <w:r w:rsidRPr="007E5E08">
        <w:t xml:space="preserve">default </w:t>
      </w:r>
      <w:proofErr w:type="spellStart"/>
      <w:r w:rsidRPr="007E5E08">
        <w:t>line</w:t>
      </w:r>
      <w:r>
        <w:t>weight</w:t>
      </w:r>
      <w:proofErr w:type="spellEnd"/>
      <w:r w:rsidRPr="007E5E08">
        <w:t xml:space="preserve"> for each predefined layer is typically </w:t>
      </w:r>
      <w:r>
        <w:t>DEFAULT 0.00</w:t>
      </w:r>
      <w:r w:rsidR="009012A3">
        <w:t>.</w:t>
      </w:r>
      <w:r w:rsidRPr="007E5E08">
        <w:t xml:space="preserve">  </w:t>
      </w:r>
      <w:r w:rsidR="009012A3">
        <w:t>Furthermore</w:t>
      </w:r>
      <w:r w:rsidR="00D937F1">
        <w:t>,</w:t>
      </w:r>
      <w:r w:rsidR="009012A3">
        <w:t xml:space="preserve"> UNL FPC utilizes plotted pen </w:t>
      </w:r>
      <w:proofErr w:type="spellStart"/>
      <w:r w:rsidR="009012A3">
        <w:t>lineweights</w:t>
      </w:r>
      <w:proofErr w:type="spellEnd"/>
      <w:r w:rsidR="009012A3">
        <w:t xml:space="preserve"> </w:t>
      </w:r>
      <w:r w:rsidR="00D937F1">
        <w:t xml:space="preserve">associated with respective colors </w:t>
      </w:r>
      <w:r w:rsidR="009012A3">
        <w:t xml:space="preserve">to produce </w:t>
      </w:r>
      <w:r w:rsidR="00D937F1">
        <w:t xml:space="preserve">the desired </w:t>
      </w:r>
      <w:proofErr w:type="spellStart"/>
      <w:r w:rsidR="00D937F1">
        <w:t>lineweight</w:t>
      </w:r>
      <w:proofErr w:type="spellEnd"/>
      <w:r w:rsidR="00D937F1">
        <w:t xml:space="preserve"> thickness.</w:t>
      </w:r>
      <w:r w:rsidR="009012A3">
        <w:t xml:space="preserve"> </w:t>
      </w:r>
      <w:r w:rsidR="00D937F1">
        <w:t xml:space="preserve"> </w:t>
      </w:r>
      <w:r w:rsidRPr="007E5E08">
        <w:t xml:space="preserve">All </w:t>
      </w:r>
      <w:r w:rsidR="00D937F1">
        <w:t>vendor defined</w:t>
      </w:r>
      <w:r>
        <w:t xml:space="preserve"> layers may have their </w:t>
      </w:r>
      <w:proofErr w:type="spellStart"/>
      <w:r>
        <w:t>lineweights</w:t>
      </w:r>
      <w:proofErr w:type="spellEnd"/>
      <w:r w:rsidRPr="007E5E08">
        <w:t xml:space="preserve"> assigned at the discretion of the user</w:t>
      </w:r>
      <w:r w:rsidR="00D937F1">
        <w:t xml:space="preserve"> either via </w:t>
      </w:r>
      <w:proofErr w:type="spellStart"/>
      <w:r w:rsidR="00D937F1">
        <w:t>lineweight</w:t>
      </w:r>
      <w:proofErr w:type="spellEnd"/>
      <w:r w:rsidR="00D937F1">
        <w:t xml:space="preserve"> properties or utilizing the UNL color assignments</w:t>
      </w:r>
      <w:r w:rsidRPr="007E5E08">
        <w:t>.</w:t>
      </w:r>
      <w:r w:rsidR="00F72B14">
        <w:t xml:space="preserve">  </w:t>
      </w:r>
      <w:r w:rsidR="00D937F1" w:rsidRPr="007E5E08">
        <w:t xml:space="preserve">Coordinate </w:t>
      </w:r>
      <w:r w:rsidR="00D937F1">
        <w:t xml:space="preserve">and consider </w:t>
      </w:r>
      <w:r w:rsidR="00D937F1" w:rsidRPr="007E5E08">
        <w:t xml:space="preserve">the selection of </w:t>
      </w:r>
      <w:r w:rsidR="00D937F1">
        <w:t xml:space="preserve">non-UNL required layer </w:t>
      </w:r>
      <w:proofErr w:type="spellStart"/>
      <w:r w:rsidR="00D937F1">
        <w:t>lineweights</w:t>
      </w:r>
      <w:proofErr w:type="spellEnd"/>
      <w:r w:rsidR="00D937F1" w:rsidRPr="007E5E08">
        <w:t xml:space="preserve"> with the University </w:t>
      </w:r>
      <w:r w:rsidR="00D937F1">
        <w:t>plotted p</w:t>
      </w:r>
      <w:r w:rsidR="00D937F1" w:rsidRPr="007E5E08">
        <w:t xml:space="preserve">en </w:t>
      </w:r>
      <w:r w:rsidR="00D937F1">
        <w:t>color line</w:t>
      </w:r>
      <w:r w:rsidR="00697472">
        <w:t xml:space="preserve"> </w:t>
      </w:r>
      <w:r w:rsidR="00D937F1">
        <w:t>w</w:t>
      </w:r>
      <w:r w:rsidR="00D937F1" w:rsidRPr="007E5E08">
        <w:t>eight</w:t>
      </w:r>
      <w:r w:rsidR="00D937F1">
        <w:t>s</w:t>
      </w:r>
      <w:r w:rsidR="00D937F1" w:rsidRPr="007E5E08">
        <w:t xml:space="preserve"> found herein.  </w:t>
      </w:r>
    </w:p>
    <w:p w:rsidR="00FF10FE" w:rsidRPr="007E5E08" w:rsidRDefault="00FF10FE" w:rsidP="007E5E08"/>
    <w:p w:rsidR="00FF10FE" w:rsidRPr="00096A7C" w:rsidRDefault="00FF10FE" w:rsidP="00FF10FE">
      <w:pPr>
        <w:pStyle w:val="Heading1"/>
      </w:pPr>
      <w:bookmarkStart w:id="686" w:name="_Toc379366451"/>
      <w:r w:rsidRPr="00096A7C">
        <w:t>CAD Templates</w:t>
      </w:r>
      <w:bookmarkEnd w:id="686"/>
    </w:p>
    <w:p w:rsidR="00620469" w:rsidRPr="007E7FB4" w:rsidRDefault="00620469" w:rsidP="00620469">
      <w:pPr>
        <w:rPr>
          <w:ins w:id="687" w:author="Setup" w:date="2014-02-05T11:52:00Z"/>
        </w:rPr>
      </w:pPr>
      <w:ins w:id="688" w:author="Setup" w:date="2014-02-05T11:52:00Z">
        <w:r w:rsidRPr="007E7FB4">
          <w:t xml:space="preserve">Refer to the University design guidelines </w:t>
        </w:r>
        <w:r>
          <w:t xml:space="preserve">for all CAD library downloads </w:t>
        </w:r>
        <w:r w:rsidRPr="007E7FB4">
          <w:t xml:space="preserve">and </w:t>
        </w:r>
        <w:r>
          <w:t>use</w:t>
        </w:r>
        <w:r w:rsidRPr="007E7FB4">
          <w:t xml:space="preserve"> as </w:t>
        </w:r>
      </w:ins>
      <w:ins w:id="689" w:author="Setup" w:date="2014-02-05T11:53:00Z">
        <w:r>
          <w:t>necessary per project requirements</w:t>
        </w:r>
      </w:ins>
      <w:ins w:id="690" w:author="Setup" w:date="2014-02-05T11:52:00Z">
        <w:r w:rsidRPr="007E7FB4">
          <w:t xml:space="preserve">.  </w:t>
        </w:r>
      </w:ins>
      <w:ins w:id="691" w:author="Setup" w:date="2014-02-05T11:54:00Z">
        <w:r>
          <w:t xml:space="preserve">The UNL-FPC CAD library downloads </w:t>
        </w:r>
        <w:proofErr w:type="gramStart"/>
        <w:r>
          <w:t>are</w:t>
        </w:r>
        <w:proofErr w:type="gramEnd"/>
        <w:r>
          <w:t xml:space="preserve"> located here:</w:t>
        </w:r>
      </w:ins>
      <w:ins w:id="692" w:author="Setup" w:date="2014-02-05T11:55:00Z">
        <w:r>
          <w:t xml:space="preserve"> </w:t>
        </w:r>
        <w:r>
          <w:fldChar w:fldCharType="begin"/>
        </w:r>
        <w:r>
          <w:instrText xml:space="preserve"> HYPERLINK "</w:instrText>
        </w:r>
        <w:r w:rsidRPr="00620469">
          <w:instrText>http://unlcms.unl.edu/businessandfinance/fmp/designguidelines/cad-library-downloads</w:instrText>
        </w:r>
        <w:r>
          <w:instrText xml:space="preserve">" </w:instrText>
        </w:r>
        <w:r>
          <w:fldChar w:fldCharType="separate"/>
        </w:r>
        <w:r w:rsidRPr="00125D1E">
          <w:rPr>
            <w:rStyle w:val="Hyperlink"/>
          </w:rPr>
          <w:t>http://unlcms.unl.edu/businessandfinance/fmp/designguidelines/cad-library-downloads</w:t>
        </w:r>
        <w:r>
          <w:fldChar w:fldCharType="end"/>
        </w:r>
        <w:r>
          <w:t xml:space="preserve"> </w:t>
        </w:r>
      </w:ins>
    </w:p>
    <w:p w:rsidR="00FF10FE" w:rsidRPr="00096A7C" w:rsidDel="00620469" w:rsidRDefault="00FF10FE">
      <w:pPr>
        <w:pStyle w:val="Heading2"/>
        <w:rPr>
          <w:del w:id="693" w:author="Setup" w:date="2014-02-05T11:52:00Z"/>
        </w:rPr>
      </w:pPr>
      <w:del w:id="694" w:author="Setup" w:date="2014-02-05T11:52:00Z">
        <w:r w:rsidRPr="00096A7C" w:rsidDel="00620469">
          <w:delText>Text, Notes, Fonts</w:delText>
        </w:r>
        <w:r w:rsidDel="00620469">
          <w:delText xml:space="preserve">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Cs w:val="0"/>
            <w:szCs w:val="20"/>
          </w:rPr>
          <w:fldChar w:fldCharType="end"/>
        </w:r>
        <w:r w:rsidRPr="00096A7C" w:rsidDel="00620469">
          <w:delText xml:space="preserve"> </w:delText>
        </w:r>
      </w:del>
    </w:p>
    <w:p w:rsidR="00C840F8" w:rsidDel="00620469" w:rsidRDefault="00FF10FE">
      <w:pPr>
        <w:pStyle w:val="Heading2"/>
        <w:rPr>
          <w:del w:id="695" w:author="Setup" w:date="2014-02-05T11:52:00Z"/>
        </w:rPr>
      </w:pPr>
      <w:del w:id="696" w:author="Setup" w:date="2014-02-05T11:52:00Z">
        <w:r w:rsidRPr="00096A7C" w:rsidDel="00620469">
          <w:delText>Dimension Style</w:delText>
        </w:r>
        <w:r w:rsidDel="00620469">
          <w:delText xml:space="preserve">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Cs w:val="0"/>
            <w:szCs w:val="20"/>
          </w:rPr>
          <w:fldChar w:fldCharType="end"/>
        </w:r>
      </w:del>
    </w:p>
    <w:p w:rsidR="00FF10FE" w:rsidRPr="00096A7C" w:rsidDel="00620469" w:rsidRDefault="00FF10FE">
      <w:pPr>
        <w:pStyle w:val="Heading2"/>
        <w:rPr>
          <w:del w:id="697" w:author="Setup" w:date="2014-02-05T11:52:00Z"/>
        </w:rPr>
      </w:pPr>
      <w:del w:id="698" w:author="Setup" w:date="2014-02-05T11:52:00Z">
        <w:r w:rsidRPr="00096A7C" w:rsidDel="00620469">
          <w:delText>Blocks, Details</w:delText>
        </w:r>
        <w:r w:rsidDel="00620469">
          <w:delText xml:space="preserve">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Cs w:val="0"/>
            <w:szCs w:val="20"/>
          </w:rPr>
          <w:fldChar w:fldCharType="end"/>
        </w:r>
      </w:del>
    </w:p>
    <w:p w:rsidR="00C840F8" w:rsidDel="00620469" w:rsidRDefault="00C840F8">
      <w:pPr>
        <w:pStyle w:val="Heading2"/>
        <w:rPr>
          <w:del w:id="699" w:author="Setup" w:date="2014-02-05T11:52:00Z"/>
        </w:rPr>
      </w:pPr>
      <w:del w:id="700" w:author="Setup" w:date="2014-02-05T11:52:00Z">
        <w:r w:rsidDel="00620469">
          <w:delText xml:space="preserve">Title Blocks, Sheet Sizes, Sheet Titles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Cs w:val="0"/>
            <w:szCs w:val="20"/>
          </w:rPr>
          <w:fldChar w:fldCharType="end"/>
        </w:r>
      </w:del>
    </w:p>
    <w:p w:rsidR="00C840F8" w:rsidDel="00620469" w:rsidRDefault="00C840F8">
      <w:pPr>
        <w:pStyle w:val="Heading2"/>
        <w:rPr>
          <w:del w:id="701" w:author="Setup" w:date="2014-02-05T11:52:00Z"/>
        </w:rPr>
      </w:pPr>
      <w:del w:id="702" w:author="Setup" w:date="2014-02-05T11:52:00Z">
        <w:r w:rsidDel="00620469">
          <w:delText xml:space="preserve">Standard UNL Layers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Cs w:val="0"/>
            <w:szCs w:val="20"/>
          </w:rPr>
          <w:fldChar w:fldCharType="end"/>
        </w:r>
      </w:del>
    </w:p>
    <w:p w:rsidR="00C840F8" w:rsidDel="00620469" w:rsidRDefault="00C840F8">
      <w:pPr>
        <w:pStyle w:val="Heading2"/>
        <w:rPr>
          <w:del w:id="703" w:author="Setup" w:date="2014-02-05T11:52:00Z"/>
        </w:rPr>
      </w:pPr>
      <w:del w:id="704" w:author="Setup" w:date="2014-02-05T11:52:00Z">
        <w:r w:rsidDel="00620469">
          <w:delText xml:space="preserve">Drawing Templates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Cs w:val="0"/>
            <w:szCs w:val="20"/>
          </w:rPr>
          <w:fldChar w:fldCharType="end"/>
        </w:r>
      </w:del>
    </w:p>
    <w:p w:rsidR="00C840F8" w:rsidRPr="00096A7C" w:rsidDel="00620469" w:rsidRDefault="00C840F8">
      <w:pPr>
        <w:pStyle w:val="Heading2"/>
        <w:rPr>
          <w:del w:id="705" w:author="Setup" w:date="2014-02-05T11:52:00Z"/>
        </w:rPr>
      </w:pPr>
      <w:del w:id="706" w:author="Setup" w:date="2014-02-05T11:52:00Z">
        <w:r w:rsidDel="00620469">
          <w:delText xml:space="preserve">Plot Styles </w:delText>
        </w:r>
        <w:r w:rsidR="00831D36" w:rsidDel="00620469">
          <w:fldChar w:fldCharType="begin"/>
        </w:r>
        <w:r w:rsidR="00831D36" w:rsidDel="00620469">
          <w:delInstrText xml:space="preserve"> HYPERLINK "file:///H:\\DesignGuidelines\\CAD\\ACAD%20Templates" </w:delInstrText>
        </w:r>
        <w:r w:rsidR="00831D36" w:rsidDel="00620469">
          <w:fldChar w:fldCharType="separate"/>
        </w:r>
        <w:r w:rsidRPr="00890B75" w:rsidDel="00620469">
          <w:rPr>
            <w:rStyle w:val="Hyperlink"/>
            <w:b w:val="0"/>
            <w:sz w:val="20"/>
            <w:szCs w:val="20"/>
          </w:rPr>
          <w:delText>Hyperlink</w:delText>
        </w:r>
        <w:r w:rsidR="00831D36" w:rsidDel="00620469">
          <w:rPr>
            <w:rStyle w:val="Hyperlink"/>
            <w:bCs w:val="0"/>
            <w:szCs w:val="20"/>
          </w:rPr>
          <w:fldChar w:fldCharType="end"/>
        </w:r>
      </w:del>
    </w:p>
    <w:p w:rsidR="00D87612" w:rsidRPr="00044312" w:rsidRDefault="00D87612" w:rsidP="00D87612">
      <w:pPr>
        <w:rPr>
          <w:highlight w:val="yellow"/>
        </w:rPr>
      </w:pPr>
    </w:p>
    <w:p w:rsidR="00D87612" w:rsidRPr="00831D36" w:rsidRDefault="00761C89" w:rsidP="00D87612">
      <w:pPr>
        <w:pStyle w:val="Heading1"/>
        <w:rPr>
          <w:rPrChange w:id="707" w:author="Setup" w:date="2014-02-05T11:27:00Z">
            <w:rPr>
              <w:highlight w:val="yellow"/>
            </w:rPr>
          </w:rPrChange>
        </w:rPr>
      </w:pPr>
      <w:bookmarkStart w:id="708" w:name="_Toc379366452"/>
      <w:r w:rsidRPr="00831D36">
        <w:rPr>
          <w:rPrChange w:id="709" w:author="Setup" w:date="2014-02-05T11:27:00Z">
            <w:rPr>
              <w:highlight w:val="yellow"/>
            </w:rPr>
          </w:rPrChange>
        </w:rPr>
        <w:t xml:space="preserve">UNL Space &amp; </w:t>
      </w:r>
      <w:del w:id="710" w:author="Setup" w:date="2014-02-05T11:26:00Z">
        <w:r w:rsidRPr="00831D36" w:rsidDel="00831D36">
          <w:rPr>
            <w:rPrChange w:id="711" w:author="Setup" w:date="2014-02-05T11:27:00Z">
              <w:rPr>
                <w:highlight w:val="yellow"/>
              </w:rPr>
            </w:rPrChange>
          </w:rPr>
          <w:delText xml:space="preserve">Planning </w:delText>
        </w:r>
      </w:del>
      <w:ins w:id="712" w:author="Setup" w:date="2014-02-05T11:26:00Z">
        <w:r w:rsidR="00831D36" w:rsidRPr="00831D36">
          <w:rPr>
            <w:rPrChange w:id="713" w:author="Setup" w:date="2014-02-05T11:27:00Z">
              <w:rPr>
                <w:highlight w:val="yellow"/>
              </w:rPr>
            </w:rPrChange>
          </w:rPr>
          <w:t xml:space="preserve">Door Numbering </w:t>
        </w:r>
      </w:ins>
      <w:r w:rsidRPr="00831D36">
        <w:rPr>
          <w:rPrChange w:id="714" w:author="Setup" w:date="2014-02-05T11:27:00Z">
            <w:rPr>
              <w:highlight w:val="yellow"/>
            </w:rPr>
          </w:rPrChange>
        </w:rPr>
        <w:t>Requirements</w:t>
      </w:r>
      <w:bookmarkEnd w:id="708"/>
    </w:p>
    <w:p w:rsidR="00D87612" w:rsidRPr="00831D36" w:rsidRDefault="00D87612">
      <w:pPr>
        <w:pStyle w:val="Heading2"/>
        <w:rPr>
          <w:rPrChange w:id="715" w:author="Setup" w:date="2014-02-05T11:27:00Z">
            <w:rPr>
              <w:highlight w:val="yellow"/>
            </w:rPr>
          </w:rPrChange>
        </w:rPr>
      </w:pPr>
      <w:del w:id="716" w:author="Setup" w:date="2014-02-05T11:26:00Z">
        <w:r w:rsidRPr="00831D36" w:rsidDel="00831D36">
          <w:rPr>
            <w:rPrChange w:id="717" w:author="Setup" w:date="2014-02-05T11:27:00Z">
              <w:rPr>
                <w:highlight w:val="yellow"/>
              </w:rPr>
            </w:rPrChange>
          </w:rPr>
          <w:delText xml:space="preserve">Room </w:delText>
        </w:r>
      </w:del>
      <w:bookmarkStart w:id="718" w:name="_Toc379366453"/>
      <w:ins w:id="719" w:author="Setup" w:date="2014-02-05T11:26:00Z">
        <w:r w:rsidR="00831D36" w:rsidRPr="00831D36">
          <w:rPr>
            <w:rPrChange w:id="720" w:author="Setup" w:date="2014-02-05T11:27:00Z">
              <w:rPr>
                <w:highlight w:val="yellow"/>
              </w:rPr>
            </w:rPrChange>
          </w:rPr>
          <w:t xml:space="preserve">Room, Space &amp; Area </w:t>
        </w:r>
      </w:ins>
      <w:r w:rsidRPr="00831D36">
        <w:rPr>
          <w:rPrChange w:id="721" w:author="Setup" w:date="2014-02-05T11:27:00Z">
            <w:rPr>
              <w:highlight w:val="yellow"/>
            </w:rPr>
          </w:rPrChange>
        </w:rPr>
        <w:t>N</w:t>
      </w:r>
      <w:r w:rsidR="00711E5F" w:rsidRPr="00831D36">
        <w:rPr>
          <w:rPrChange w:id="722" w:author="Setup" w:date="2014-02-05T11:27:00Z">
            <w:rPr>
              <w:highlight w:val="yellow"/>
            </w:rPr>
          </w:rPrChange>
        </w:rPr>
        <w:t>umbering</w:t>
      </w:r>
      <w:bookmarkEnd w:id="718"/>
    </w:p>
    <w:p w:rsidR="007B51A1" w:rsidRPr="00831D36" w:rsidRDefault="00CE5B01" w:rsidP="007B51A1">
      <w:pPr>
        <w:rPr>
          <w:rPrChange w:id="723" w:author="Setup" w:date="2014-02-05T11:27:00Z">
            <w:rPr>
              <w:highlight w:val="yellow"/>
            </w:rPr>
          </w:rPrChange>
        </w:rPr>
      </w:pPr>
      <w:r w:rsidRPr="00831D36">
        <w:rPr>
          <w:rPrChange w:id="724" w:author="Setup" w:date="2014-02-05T11:27:00Z">
            <w:rPr>
              <w:highlight w:val="yellow"/>
            </w:rPr>
          </w:rPrChange>
        </w:rPr>
        <w:t xml:space="preserve">Refer to the </w:t>
      </w:r>
      <w:ins w:id="725" w:author="Setup" w:date="2014-02-05T11:28:00Z">
        <w:r w:rsidR="00831D36">
          <w:t>Space</w:t>
        </w:r>
      </w:ins>
      <w:del w:id="726" w:author="Setup" w:date="2014-02-05T11:28:00Z">
        <w:r w:rsidRPr="00831D36" w:rsidDel="00831D36">
          <w:rPr>
            <w:rPrChange w:id="727" w:author="Setup" w:date="2014-02-05T11:27:00Z">
              <w:rPr>
                <w:highlight w:val="yellow"/>
              </w:rPr>
            </w:rPrChange>
          </w:rPr>
          <w:delText>room</w:delText>
        </w:r>
      </w:del>
      <w:ins w:id="728" w:author="Setup" w:date="2014-02-05T11:28:00Z">
        <w:r w:rsidR="00831D36">
          <w:t xml:space="preserve"> and Door</w:t>
        </w:r>
      </w:ins>
      <w:r w:rsidRPr="00831D36">
        <w:rPr>
          <w:rPrChange w:id="729" w:author="Setup" w:date="2014-02-05T11:27:00Z">
            <w:rPr>
              <w:highlight w:val="yellow"/>
            </w:rPr>
          </w:rPrChange>
        </w:rPr>
        <w:t xml:space="preserve"> numbering</w:t>
      </w:r>
      <w:r w:rsidR="007B51A1" w:rsidRPr="00831D36">
        <w:rPr>
          <w:rPrChange w:id="730" w:author="Setup" w:date="2014-02-05T11:27:00Z">
            <w:rPr>
              <w:highlight w:val="yellow"/>
            </w:rPr>
          </w:rPrChange>
        </w:rPr>
        <w:t xml:space="preserve"> convention in the University design guidelines and provide as necessary per</w:t>
      </w:r>
      <w:del w:id="731" w:author="Setup" w:date="2014-02-05T11:27:00Z">
        <w:r w:rsidR="007B51A1" w:rsidRPr="00831D36" w:rsidDel="00831D36">
          <w:rPr>
            <w:rPrChange w:id="732" w:author="Setup" w:date="2014-02-05T11:27:00Z">
              <w:rPr>
                <w:highlight w:val="yellow"/>
              </w:rPr>
            </w:rPrChange>
          </w:rPr>
          <w:delText xml:space="preserve"> all</w:delText>
        </w:r>
      </w:del>
      <w:r w:rsidR="007B51A1" w:rsidRPr="00831D36">
        <w:rPr>
          <w:rPrChange w:id="733" w:author="Setup" w:date="2014-02-05T11:27:00Z">
            <w:rPr>
              <w:highlight w:val="yellow"/>
            </w:rPr>
          </w:rPrChange>
        </w:rPr>
        <w:t xml:space="preserve"> requirements.  Room</w:t>
      </w:r>
      <w:ins w:id="734" w:author="Setup" w:date="2014-02-05T11:29:00Z">
        <w:r w:rsidR="00831D36">
          <w:t xml:space="preserve">, </w:t>
        </w:r>
      </w:ins>
      <w:del w:id="735" w:author="Setup" w:date="2014-02-05T11:29:00Z">
        <w:r w:rsidR="007B51A1" w:rsidRPr="00831D36" w:rsidDel="00831D36">
          <w:rPr>
            <w:rPrChange w:id="736" w:author="Setup" w:date="2014-02-05T11:27:00Z">
              <w:rPr>
                <w:highlight w:val="yellow"/>
              </w:rPr>
            </w:rPrChange>
          </w:rPr>
          <w:delText>/</w:delText>
        </w:r>
      </w:del>
      <w:r w:rsidR="007B51A1" w:rsidRPr="00831D36">
        <w:rPr>
          <w:rPrChange w:id="737" w:author="Setup" w:date="2014-02-05T11:27:00Z">
            <w:rPr>
              <w:highlight w:val="yellow"/>
            </w:rPr>
          </w:rPrChange>
        </w:rPr>
        <w:t>Space</w:t>
      </w:r>
      <w:ins w:id="738" w:author="Setup" w:date="2014-02-05T11:29:00Z">
        <w:r w:rsidR="00831D36">
          <w:t xml:space="preserve"> and </w:t>
        </w:r>
      </w:ins>
      <w:del w:id="739" w:author="Setup" w:date="2014-02-05T11:29:00Z">
        <w:r w:rsidR="007B51A1" w:rsidRPr="00831D36" w:rsidDel="00831D36">
          <w:rPr>
            <w:rPrChange w:id="740" w:author="Setup" w:date="2014-02-05T11:27:00Z">
              <w:rPr>
                <w:highlight w:val="yellow"/>
              </w:rPr>
            </w:rPrChange>
          </w:rPr>
          <w:delText>/</w:delText>
        </w:r>
      </w:del>
      <w:r w:rsidR="007B51A1" w:rsidRPr="00831D36">
        <w:rPr>
          <w:rPrChange w:id="741" w:author="Setup" w:date="2014-02-05T11:27:00Z">
            <w:rPr>
              <w:highlight w:val="yellow"/>
            </w:rPr>
          </w:rPrChange>
        </w:rPr>
        <w:t>Area n</w:t>
      </w:r>
      <w:ins w:id="742" w:author="Setup" w:date="2014-02-05T11:29:00Z">
        <w:r w:rsidR="00831D36">
          <w:t>umbers</w:t>
        </w:r>
      </w:ins>
      <w:del w:id="743" w:author="Setup" w:date="2014-02-05T11:29:00Z">
        <w:r w:rsidR="007B51A1" w:rsidRPr="00831D36" w:rsidDel="00831D36">
          <w:rPr>
            <w:rPrChange w:id="744" w:author="Setup" w:date="2014-02-05T11:27:00Z">
              <w:rPr>
                <w:highlight w:val="yellow"/>
              </w:rPr>
            </w:rPrChange>
          </w:rPr>
          <w:delText>ames</w:delText>
        </w:r>
      </w:del>
      <w:r w:rsidR="007B51A1" w:rsidRPr="00831D36">
        <w:rPr>
          <w:rPrChange w:id="745" w:author="Setup" w:date="2014-02-05T11:27:00Z">
            <w:rPr>
              <w:highlight w:val="yellow"/>
            </w:rPr>
          </w:rPrChange>
        </w:rPr>
        <w:t xml:space="preserve"> shall be provided on appropriate layer</w:t>
      </w:r>
      <w:r w:rsidR="00A85F7E" w:rsidRPr="00831D36">
        <w:rPr>
          <w:rPrChange w:id="746" w:author="Setup" w:date="2014-02-05T11:27:00Z">
            <w:rPr>
              <w:highlight w:val="yellow"/>
            </w:rPr>
          </w:rPrChange>
        </w:rPr>
        <w:t>s</w:t>
      </w:r>
      <w:r w:rsidR="007B51A1" w:rsidRPr="00831D36">
        <w:rPr>
          <w:rPrChange w:id="747" w:author="Setup" w:date="2014-02-05T11:27:00Z">
            <w:rPr>
              <w:highlight w:val="yellow"/>
            </w:rPr>
          </w:rPrChange>
        </w:rPr>
        <w:t xml:space="preserve"> and in the text style, font and size as listed in the text table herein</w:t>
      </w:r>
      <w:r w:rsidR="005919BE" w:rsidRPr="00831D36">
        <w:rPr>
          <w:rPrChange w:id="748" w:author="Setup" w:date="2014-02-05T11:27:00Z">
            <w:rPr>
              <w:highlight w:val="yellow"/>
            </w:rPr>
          </w:rPrChange>
        </w:rPr>
        <w:t xml:space="preserve"> this document</w:t>
      </w:r>
      <w:r w:rsidR="007B51A1" w:rsidRPr="00831D36">
        <w:rPr>
          <w:rPrChange w:id="749" w:author="Setup" w:date="2014-02-05T11:27:00Z">
            <w:rPr>
              <w:highlight w:val="yellow"/>
            </w:rPr>
          </w:rPrChange>
        </w:rPr>
        <w:t xml:space="preserve">. </w:t>
      </w:r>
    </w:p>
    <w:p w:rsidR="00D87612" w:rsidRPr="00831D36" w:rsidRDefault="00D87612">
      <w:pPr>
        <w:pStyle w:val="Heading2"/>
        <w:rPr>
          <w:rPrChange w:id="750" w:author="Setup" w:date="2014-02-05T11:27:00Z">
            <w:rPr>
              <w:highlight w:val="yellow"/>
            </w:rPr>
          </w:rPrChange>
        </w:rPr>
      </w:pPr>
      <w:bookmarkStart w:id="751" w:name="_Toc379366454"/>
      <w:r w:rsidRPr="00831D36">
        <w:rPr>
          <w:rPrChange w:id="752" w:author="Setup" w:date="2014-02-05T11:27:00Z">
            <w:rPr>
              <w:highlight w:val="yellow"/>
            </w:rPr>
          </w:rPrChange>
        </w:rPr>
        <w:lastRenderedPageBreak/>
        <w:t xml:space="preserve">Door </w:t>
      </w:r>
      <w:del w:id="753" w:author="Setup" w:date="2014-02-05T11:27:00Z">
        <w:r w:rsidRPr="00831D36" w:rsidDel="00831D36">
          <w:rPr>
            <w:rPrChange w:id="754" w:author="Setup" w:date="2014-02-05T11:27:00Z">
              <w:rPr>
                <w:highlight w:val="yellow"/>
              </w:rPr>
            </w:rPrChange>
          </w:rPr>
          <w:delText>Numbers</w:delText>
        </w:r>
      </w:del>
      <w:ins w:id="755" w:author="Setup" w:date="2014-02-05T11:27:00Z">
        <w:r w:rsidR="00831D36" w:rsidRPr="00831D36">
          <w:rPr>
            <w:rPrChange w:id="756" w:author="Setup" w:date="2014-02-05T11:27:00Z">
              <w:rPr>
                <w:highlight w:val="yellow"/>
              </w:rPr>
            </w:rPrChange>
          </w:rPr>
          <w:t>Number</w:t>
        </w:r>
        <w:r w:rsidR="00831D36">
          <w:t>ing</w:t>
        </w:r>
      </w:ins>
      <w:bookmarkEnd w:id="751"/>
    </w:p>
    <w:p w:rsidR="00A85F7E" w:rsidRDefault="00A85F7E" w:rsidP="00A85F7E">
      <w:pPr>
        <w:rPr>
          <w:ins w:id="757" w:author="Setup" w:date="2014-02-05T11:45:00Z"/>
        </w:rPr>
      </w:pPr>
      <w:r w:rsidRPr="00831D36">
        <w:rPr>
          <w:rPrChange w:id="758" w:author="Setup" w:date="2014-02-05T11:27:00Z">
            <w:rPr>
              <w:highlight w:val="yellow"/>
            </w:rPr>
          </w:rPrChange>
        </w:rPr>
        <w:t xml:space="preserve">Refer to the </w:t>
      </w:r>
      <w:ins w:id="759" w:author="Setup" w:date="2014-02-05T11:29:00Z">
        <w:r w:rsidR="00831D36">
          <w:t xml:space="preserve">Space and </w:t>
        </w:r>
      </w:ins>
      <w:del w:id="760" w:author="Setup" w:date="2014-02-05T11:29:00Z">
        <w:r w:rsidRPr="00831D36" w:rsidDel="00831D36">
          <w:rPr>
            <w:rPrChange w:id="761" w:author="Setup" w:date="2014-02-05T11:27:00Z">
              <w:rPr>
                <w:highlight w:val="yellow"/>
              </w:rPr>
            </w:rPrChange>
          </w:rPr>
          <w:delText>d</w:delText>
        </w:r>
      </w:del>
      <w:ins w:id="762" w:author="Setup" w:date="2014-02-05T11:29:00Z">
        <w:r w:rsidR="00831D36">
          <w:t>D</w:t>
        </w:r>
      </w:ins>
      <w:r w:rsidRPr="00831D36">
        <w:rPr>
          <w:rPrChange w:id="763" w:author="Setup" w:date="2014-02-05T11:27:00Z">
            <w:rPr>
              <w:highlight w:val="yellow"/>
            </w:rPr>
          </w:rPrChange>
        </w:rPr>
        <w:t xml:space="preserve">oor numbering convention in the University design guidelines and provide as necessary per </w:t>
      </w:r>
      <w:del w:id="764" w:author="Setup" w:date="2014-02-05T11:27:00Z">
        <w:r w:rsidRPr="00831D36" w:rsidDel="00831D36">
          <w:rPr>
            <w:rPrChange w:id="765" w:author="Setup" w:date="2014-02-05T11:27:00Z">
              <w:rPr>
                <w:highlight w:val="yellow"/>
              </w:rPr>
            </w:rPrChange>
          </w:rPr>
          <w:delText xml:space="preserve">all </w:delText>
        </w:r>
      </w:del>
      <w:r w:rsidRPr="00831D36">
        <w:rPr>
          <w:rPrChange w:id="766" w:author="Setup" w:date="2014-02-05T11:27:00Z">
            <w:rPr>
              <w:highlight w:val="yellow"/>
            </w:rPr>
          </w:rPrChange>
        </w:rPr>
        <w:t xml:space="preserve">requirements.  Door numbers shall be provided on appropriate layers and in the text style, font and size as listed in the text table herein this document. </w:t>
      </w:r>
    </w:p>
    <w:p w:rsidR="00B35FF2" w:rsidRDefault="00B35FF2">
      <w:pPr>
        <w:pStyle w:val="Heading2"/>
        <w:rPr>
          <w:ins w:id="767" w:author="Setup" w:date="2014-02-05T11:45:00Z"/>
        </w:rPr>
        <w:pPrChange w:id="768" w:author="Setup" w:date="2014-02-05T11:45:00Z">
          <w:pPr/>
        </w:pPrChange>
      </w:pPr>
      <w:bookmarkStart w:id="769" w:name="_Toc379366455"/>
      <w:ins w:id="770" w:author="Setup" w:date="2014-02-05T11:45:00Z">
        <w:r>
          <w:t>Signage</w:t>
        </w:r>
        <w:bookmarkEnd w:id="769"/>
      </w:ins>
    </w:p>
    <w:p w:rsidR="00B35FF2" w:rsidRDefault="00B35FF2">
      <w:pPr>
        <w:rPr>
          <w:ins w:id="771" w:author="Setup" w:date="2014-02-05T11:46:00Z"/>
        </w:rPr>
      </w:pPr>
      <w:ins w:id="772" w:author="Setup" w:date="2014-02-05T11:46:00Z">
        <w:r w:rsidRPr="00B35FF2">
          <w:t xml:space="preserve">Refer to the </w:t>
        </w:r>
        <w:r w:rsidR="00620469">
          <w:t>Signage Policy &amp; Procedure</w:t>
        </w:r>
        <w:r w:rsidRPr="00B35FF2">
          <w:t xml:space="preserve"> in the University design guidelines and provide as necessary per requirements.  </w:t>
        </w:r>
      </w:ins>
    </w:p>
    <w:p w:rsidR="00620469" w:rsidRDefault="00620469">
      <w:pPr>
        <w:rPr>
          <w:ins w:id="773" w:author="Setup" w:date="2014-02-05T11:46:00Z"/>
        </w:rPr>
      </w:pPr>
      <w:ins w:id="774" w:author="Setup" w:date="2014-02-05T11:46:00Z">
        <w:r>
          <w:t xml:space="preserve">The UNL signage policy and procedure is located here: </w:t>
        </w:r>
      </w:ins>
      <w:ins w:id="775" w:author="Setup" w:date="2014-02-05T11:47:00Z">
        <w:r>
          <w:fldChar w:fldCharType="begin"/>
        </w:r>
        <w:r>
          <w:instrText xml:space="preserve"> HYPERLINK "</w:instrText>
        </w:r>
        <w:r w:rsidRPr="00620469">
          <w:instrText>http://fmp.unl.edu/policies/interior-signage-policy-procedure</w:instrText>
        </w:r>
        <w:r>
          <w:instrText xml:space="preserve">" </w:instrText>
        </w:r>
        <w:r>
          <w:fldChar w:fldCharType="separate"/>
        </w:r>
        <w:r w:rsidRPr="00125D1E">
          <w:rPr>
            <w:rStyle w:val="Hyperlink"/>
          </w:rPr>
          <w:t>http://fmp.unl.edu/policies/interior-signage-policy-procedure</w:t>
        </w:r>
        <w:r>
          <w:fldChar w:fldCharType="end"/>
        </w:r>
        <w:r>
          <w:t xml:space="preserve"> </w:t>
        </w:r>
      </w:ins>
    </w:p>
    <w:p w:rsidR="00B35FF2" w:rsidRPr="00831D36" w:rsidDel="003C322D" w:rsidRDefault="00620469" w:rsidP="003C322D">
      <w:pPr>
        <w:rPr>
          <w:del w:id="776" w:author="Setup" w:date="2014-06-24T15:48:00Z"/>
          <w:rPrChange w:id="777" w:author="Setup" w:date="2014-02-05T11:27:00Z">
            <w:rPr>
              <w:del w:id="778" w:author="Setup" w:date="2014-06-24T15:48:00Z"/>
              <w:highlight w:val="yellow"/>
            </w:rPr>
          </w:rPrChange>
        </w:rPr>
        <w:pPrChange w:id="779" w:author="Setup" w:date="2014-06-24T15:48:00Z">
          <w:pPr/>
        </w:pPrChange>
      </w:pPr>
      <w:ins w:id="780" w:author="Setup" w:date="2014-02-05T11:47:00Z">
        <w:r>
          <w:t xml:space="preserve">The UNL signage and </w:t>
        </w:r>
        <w:proofErr w:type="spellStart"/>
        <w:r>
          <w:t>wayfinding</w:t>
        </w:r>
        <w:proofErr w:type="spellEnd"/>
        <w:r>
          <w:t xml:space="preserve"> standards manual is located here:</w:t>
        </w:r>
      </w:ins>
      <w:ins w:id="781" w:author="Setup" w:date="2014-02-05T11:48:00Z">
        <w:r>
          <w:t xml:space="preserve"> </w:t>
        </w:r>
        <w:r>
          <w:fldChar w:fldCharType="begin"/>
        </w:r>
        <w:r>
          <w:instrText xml:space="preserve"> HYPERLINK "</w:instrText>
        </w:r>
        <w:r w:rsidRPr="00620469">
          <w:instrText>http://fmp.unl.edu/fpc/Wayfinding_and_Signage_Standards_Manual_2009.pdf</w:instrText>
        </w:r>
        <w:r>
          <w:instrText xml:space="preserve">" </w:instrText>
        </w:r>
        <w:r>
          <w:fldChar w:fldCharType="separate"/>
        </w:r>
        <w:r w:rsidRPr="00125D1E">
          <w:rPr>
            <w:rStyle w:val="Hyperlink"/>
          </w:rPr>
          <w:t>http://fmp.unl.edu/fpc/Wayfinding_and_Signage_Standards_Manual_2009.pdf</w:t>
        </w:r>
        <w:r>
          <w:fldChar w:fldCharType="end"/>
        </w:r>
        <w:r>
          <w:t xml:space="preserve"> </w:t>
        </w:r>
      </w:ins>
    </w:p>
    <w:p w:rsidR="00D87612" w:rsidDel="00831D36" w:rsidRDefault="00D87612" w:rsidP="003C322D">
      <w:pPr>
        <w:rPr>
          <w:highlight w:val="yellow"/>
        </w:rPr>
        <w:pPrChange w:id="782" w:author="Setup" w:date="2014-06-24T15:48:00Z">
          <w:pPr>
            <w:pStyle w:val="Heading2"/>
          </w:pPr>
        </w:pPrChange>
      </w:pPr>
      <w:moveFromRangeStart w:id="783" w:author="Setup" w:date="2014-02-05T11:33:00Z" w:name="move379363350"/>
      <w:moveFrom w:id="784" w:author="Setup" w:date="2014-02-05T11:33:00Z">
        <w:r w:rsidDel="00831D36">
          <w:rPr>
            <w:highlight w:val="yellow"/>
          </w:rPr>
          <w:t>Room and Space Area</w:t>
        </w:r>
      </w:moveFrom>
      <w:bookmarkStart w:id="785" w:name="_Toc379366456"/>
      <w:bookmarkEnd w:id="785"/>
    </w:p>
    <w:p w:rsidR="00CF4B1A" w:rsidRPr="00CF4B1A" w:rsidDel="00831D36" w:rsidRDefault="003061C1" w:rsidP="00CF4B1A">
      <w:pPr>
        <w:rPr>
          <w:highlight w:val="yellow"/>
        </w:rPr>
      </w:pPr>
      <w:moveFrom w:id="786" w:author="Setup" w:date="2014-02-05T11:33:00Z">
        <w:r w:rsidDel="00831D36">
          <w:rPr>
            <w:highlight w:val="yellow"/>
          </w:rPr>
          <w:t xml:space="preserve">Each room, space, area, corridor, vestibule and any other occupy able space shall be individually enclosed by a continuously joined polyline. </w:t>
        </w:r>
      </w:moveFrom>
      <w:bookmarkStart w:id="787" w:name="_Toc379366457"/>
      <w:bookmarkEnd w:id="787"/>
    </w:p>
    <w:moveFromRangeEnd w:id="783"/>
    <w:p w:rsidR="00540E68" w:rsidRPr="00540E68" w:rsidDel="00831D36" w:rsidRDefault="00D87612">
      <w:pPr>
        <w:rPr>
          <w:del w:id="788" w:author="Setup" w:date="2014-02-05T11:32:00Z"/>
          <w:highlight w:val="yellow"/>
        </w:rPr>
      </w:pPr>
      <w:del w:id="789" w:author="Setup" w:date="2014-02-05T11:32:00Z">
        <w:r w:rsidRPr="00540E68" w:rsidDel="00831D36">
          <w:rPr>
            <w:rFonts w:eastAsiaTheme="majorEastAsia" w:cstheme="majorBidi"/>
            <w:b/>
            <w:bCs/>
            <w:sz w:val="28"/>
            <w:szCs w:val="24"/>
            <w:highlight w:val="yellow"/>
          </w:rPr>
          <w:delText xml:space="preserve">Archibus Program (see </w:delText>
        </w:r>
        <w:r w:rsidR="00831D36" w:rsidDel="00831D36">
          <w:fldChar w:fldCharType="begin"/>
        </w:r>
        <w:r w:rsidR="00831D36" w:rsidDel="00831D36">
          <w:delInstrText xml:space="preserve"> HYPERLINK "file:///C:\\Users\\lsteigerjr2\\Desktop\\CAD%20Standards\\Examples\\Spec%20Items\\University%20of%20Ill%20-%20Chicago\\UofICADStandardsManual-2010-07.pdf" </w:delInstrText>
        </w:r>
        <w:r w:rsidR="00831D36" w:rsidDel="00831D36">
          <w:fldChar w:fldCharType="separate"/>
        </w:r>
        <w:r w:rsidRPr="00540E68" w:rsidDel="00831D36">
          <w:rPr>
            <w:rFonts w:eastAsiaTheme="majorEastAsia" w:cstheme="majorBidi"/>
            <w:b/>
            <w:bCs/>
            <w:sz w:val="28"/>
            <w:szCs w:val="24"/>
            <w:highlight w:val="yellow"/>
          </w:rPr>
          <w:delText>C:\Users\lsteigerjr2\Desktop\CAD Standards\Examples\Spec Items\University of Ill - Chicago\UofICADStandardsManual-2010-07.pdf</w:delText>
        </w:r>
        <w:r w:rsidR="00831D36" w:rsidDel="00831D36">
          <w:rPr>
            <w:rFonts w:eastAsiaTheme="majorEastAsia" w:cstheme="majorBidi"/>
            <w:b/>
            <w:bCs/>
            <w:sz w:val="28"/>
            <w:szCs w:val="24"/>
            <w:highlight w:val="yellow"/>
          </w:rPr>
          <w:fldChar w:fldCharType="end"/>
        </w:r>
        <w:bookmarkStart w:id="790" w:name="_Toc379366458"/>
        <w:bookmarkEnd w:id="790"/>
      </w:del>
    </w:p>
    <w:p w:rsidR="00540E68" w:rsidDel="00831D36" w:rsidRDefault="00540E68" w:rsidP="00347EDE">
      <w:pPr>
        <w:jc w:val="both"/>
        <w:rPr>
          <w:del w:id="791" w:author="Setup" w:date="2014-02-05T11:32:00Z"/>
          <w:i/>
        </w:rPr>
      </w:pPr>
      <w:bookmarkStart w:id="792" w:name="_Toc379366459"/>
      <w:bookmarkEnd w:id="792"/>
    </w:p>
    <w:p w:rsidR="00D87612" w:rsidRDefault="00D87612" w:rsidP="00D87612">
      <w:pPr>
        <w:pStyle w:val="Heading1"/>
      </w:pPr>
      <w:bookmarkStart w:id="793" w:name="_Toc379366460"/>
      <w:r w:rsidRPr="00096A7C">
        <w:t>CAD Reproduction</w:t>
      </w:r>
      <w:bookmarkEnd w:id="793"/>
    </w:p>
    <w:p w:rsidR="00935EA6" w:rsidRPr="00096A7C" w:rsidRDefault="00935EA6">
      <w:pPr>
        <w:pStyle w:val="Heading2"/>
      </w:pPr>
      <w:bookmarkStart w:id="794" w:name="_Toc379366461"/>
      <w:r w:rsidRPr="00096A7C">
        <w:t>UNL Drawing File Disclaimer</w:t>
      </w:r>
      <w:bookmarkEnd w:id="794"/>
    </w:p>
    <w:p w:rsidR="00935EA6" w:rsidRDefault="00935EA6" w:rsidP="00935EA6">
      <w:pPr>
        <w:jc w:val="both"/>
        <w:rPr>
          <w:i/>
        </w:rPr>
      </w:pPr>
      <w:r w:rsidRPr="00833C12">
        <w:t xml:space="preserve">All construction documents </w:t>
      </w:r>
      <w:r w:rsidRPr="00833C12">
        <w:rPr>
          <w:b/>
        </w:rPr>
        <w:t>must</w:t>
      </w:r>
      <w:r w:rsidRPr="00833C12">
        <w:t xml:space="preserve"> include the following UNL disclaimer: </w:t>
      </w:r>
      <w:r w:rsidRPr="00833C12">
        <w:rPr>
          <w:i/>
        </w:rPr>
        <w:t>“These drawings and the design</w:t>
      </w:r>
      <w:r>
        <w:rPr>
          <w:i/>
        </w:rPr>
        <w:t>s</w:t>
      </w:r>
      <w:r w:rsidRPr="00833C12">
        <w:rPr>
          <w:i/>
        </w:rPr>
        <w:t xml:space="preserve"> here illustrated are the sole property of the University of Nebraska and may not be reproduced in whole or in part without express written permission.”</w:t>
      </w:r>
    </w:p>
    <w:p w:rsidR="00540E68" w:rsidRDefault="00540E68">
      <w:pPr>
        <w:pStyle w:val="Heading2"/>
      </w:pPr>
      <w:bookmarkStart w:id="795" w:name="_Toc379366462"/>
      <w:r>
        <w:t>Plot Styles</w:t>
      </w:r>
      <w:bookmarkEnd w:id="795"/>
    </w:p>
    <w:p w:rsidR="002E0AF4" w:rsidRDefault="002E0AF4" w:rsidP="00096A7C">
      <w:pPr>
        <w:rPr>
          <w:ins w:id="796" w:author="Setup" w:date="2014-06-24T15:49:00Z"/>
        </w:rPr>
      </w:pPr>
      <w:r w:rsidRPr="00096A7C">
        <w:t xml:space="preserve">UNL FPC does not maintain, manage or store vendor </w:t>
      </w:r>
      <w:r w:rsidR="007E7AD7">
        <w:t>AutoCAD®</w:t>
      </w:r>
      <w:r w:rsidRPr="00096A7C">
        <w:t xml:space="preserve"> plot styles.  The plot style used by UNL is </w:t>
      </w:r>
      <w:r w:rsidR="001C5435">
        <w:t xml:space="preserve">a </w:t>
      </w:r>
      <w:r w:rsidRPr="00096A7C">
        <w:t>color-dependent (</w:t>
      </w:r>
      <w:r w:rsidR="001C5CD0">
        <w:t>.</w:t>
      </w:r>
      <w:r w:rsidRPr="00096A7C">
        <w:t>CTB) file that set</w:t>
      </w:r>
      <w:r w:rsidR="001C5435">
        <w:t>s</w:t>
      </w:r>
      <w:r w:rsidRPr="00096A7C">
        <w:t xml:space="preserve"> the style based on the color of the objects.  As described in the previous Layer section</w:t>
      </w:r>
      <w:r w:rsidR="001C5435">
        <w:t>,</w:t>
      </w:r>
      <w:r w:rsidRPr="00096A7C">
        <w:t xml:space="preserve"> all vendors </w:t>
      </w:r>
      <w:r w:rsidR="001C5435">
        <w:t xml:space="preserve">shall </w:t>
      </w:r>
      <w:r w:rsidRPr="00096A7C">
        <w:t xml:space="preserve">follow the </w:t>
      </w:r>
      <w:r w:rsidR="00912984">
        <w:t xml:space="preserve">bold, highlighted layers found in the </w:t>
      </w:r>
      <w:r w:rsidRPr="00096A7C">
        <w:t>UNL Layer Propert</w:t>
      </w:r>
      <w:r w:rsidR="00912984">
        <w:t>y</w:t>
      </w:r>
      <w:r w:rsidRPr="00096A7C">
        <w:t xml:space="preserve"> Tables</w:t>
      </w:r>
      <w:r w:rsidR="00CA0706">
        <w:t xml:space="preserve"> for </w:t>
      </w:r>
      <w:r w:rsidR="007E7AD7">
        <w:t>AutoCAD®</w:t>
      </w:r>
      <w:r w:rsidR="006A6AF1">
        <w:t>.</w:t>
      </w:r>
      <w:proofErr w:type="spellStart"/>
      <w:r w:rsidR="006A6AF1">
        <w:t>dwg</w:t>
      </w:r>
      <w:proofErr w:type="spellEnd"/>
      <w:r w:rsidR="00CA0706">
        <w:t xml:space="preserve"> delivery to UNL FPC</w:t>
      </w:r>
      <w:r w:rsidRPr="00096A7C">
        <w:t xml:space="preserve">.  By using the UNL predefined layers and layer colors the internal University departments are assured of reproducing archived drawings that best depict the original intent of the drawing plans.  The UNL FPC </w:t>
      </w:r>
      <w:r w:rsidR="006A6AF1">
        <w:t>.</w:t>
      </w:r>
      <w:r w:rsidRPr="00096A7C">
        <w:t xml:space="preserve">CTB file </w:t>
      </w:r>
      <w:r w:rsidR="00E47948" w:rsidRPr="00096A7C">
        <w:t>is available for download and can be found in the CAD library download section</w:t>
      </w:r>
      <w:r w:rsidR="00B32E25">
        <w:t>.</w:t>
      </w:r>
    </w:p>
    <w:p w:rsidR="003C322D" w:rsidRDefault="003C322D" w:rsidP="00096A7C">
      <w:pPr>
        <w:rPr>
          <w:ins w:id="797" w:author="Setup" w:date="2014-06-24T15:49:00Z"/>
        </w:rPr>
      </w:pPr>
    </w:p>
    <w:p w:rsidR="003C322D" w:rsidRPr="00096A7C" w:rsidRDefault="003C322D" w:rsidP="00096A7C"/>
    <w:p w:rsidR="00D87612" w:rsidRPr="00096A7C" w:rsidRDefault="00E47948">
      <w:pPr>
        <w:pStyle w:val="Heading2"/>
      </w:pPr>
      <w:bookmarkStart w:id="798" w:name="_Toc379366463"/>
      <w:r>
        <w:lastRenderedPageBreak/>
        <w:t xml:space="preserve">UNL FPC </w:t>
      </w:r>
      <w:r w:rsidR="00D87612" w:rsidRPr="00096A7C">
        <w:t>Color</w:t>
      </w:r>
      <w:r w:rsidRPr="00096A7C">
        <w:t xml:space="preserve"> and Line Weights</w:t>
      </w:r>
      <w:bookmarkEnd w:id="798"/>
    </w:p>
    <w:tbl>
      <w:tblPr>
        <w:tblStyle w:val="TableGrid"/>
        <w:tblW w:w="0" w:type="auto"/>
        <w:shd w:val="pct5" w:color="auto" w:fill="auto"/>
        <w:tblLook w:val="04A0" w:firstRow="1" w:lastRow="0" w:firstColumn="1" w:lastColumn="0" w:noHBand="0" w:noVBand="1"/>
      </w:tblPr>
      <w:tblGrid>
        <w:gridCol w:w="1952"/>
        <w:gridCol w:w="2682"/>
        <w:gridCol w:w="2310"/>
        <w:gridCol w:w="1912"/>
      </w:tblGrid>
      <w:tr w:rsidR="00E47948" w:rsidRPr="00E47948" w:rsidTr="00AB59A4">
        <w:trPr>
          <w:trHeight w:val="300"/>
        </w:trPr>
        <w:tc>
          <w:tcPr>
            <w:tcW w:w="1952" w:type="dxa"/>
            <w:shd w:val="pct5" w:color="auto" w:fill="auto"/>
            <w:noWrap/>
            <w:hideMark/>
          </w:tcPr>
          <w:p w:rsidR="00E47948" w:rsidRPr="00096A7C" w:rsidRDefault="00E47948" w:rsidP="00096A7C">
            <w:pPr>
              <w:jc w:val="center"/>
              <w:rPr>
                <w:szCs w:val="20"/>
              </w:rPr>
            </w:pPr>
            <w:r w:rsidRPr="00096A7C">
              <w:rPr>
                <w:b/>
                <w:szCs w:val="20"/>
              </w:rPr>
              <w:t>Color</w:t>
            </w:r>
          </w:p>
        </w:tc>
        <w:tc>
          <w:tcPr>
            <w:tcW w:w="2682" w:type="dxa"/>
            <w:tcBorders>
              <w:right w:val="double" w:sz="4" w:space="0" w:color="auto"/>
            </w:tcBorders>
            <w:shd w:val="pct5" w:color="auto" w:fill="auto"/>
            <w:noWrap/>
            <w:hideMark/>
          </w:tcPr>
          <w:p w:rsidR="00E47948" w:rsidRPr="00096A7C" w:rsidRDefault="00E47948" w:rsidP="00096A7C">
            <w:pPr>
              <w:jc w:val="center"/>
              <w:rPr>
                <w:szCs w:val="20"/>
              </w:rPr>
            </w:pPr>
            <w:r w:rsidRPr="00096A7C">
              <w:rPr>
                <w:b/>
                <w:szCs w:val="20"/>
              </w:rPr>
              <w:t xml:space="preserve">Plotted </w:t>
            </w:r>
            <w:proofErr w:type="spellStart"/>
            <w:r w:rsidRPr="00096A7C">
              <w:rPr>
                <w:b/>
                <w:szCs w:val="20"/>
              </w:rPr>
              <w:t>Lineweight</w:t>
            </w:r>
            <w:proofErr w:type="spellEnd"/>
          </w:p>
        </w:tc>
        <w:tc>
          <w:tcPr>
            <w:tcW w:w="2310" w:type="dxa"/>
            <w:tcBorders>
              <w:left w:val="double" w:sz="4" w:space="0" w:color="auto"/>
            </w:tcBorders>
            <w:shd w:val="pct5" w:color="auto" w:fill="auto"/>
            <w:noWrap/>
            <w:hideMark/>
          </w:tcPr>
          <w:p w:rsidR="00E47948" w:rsidRPr="00096A7C" w:rsidRDefault="00E47948" w:rsidP="00096A7C">
            <w:pPr>
              <w:jc w:val="center"/>
              <w:rPr>
                <w:szCs w:val="20"/>
              </w:rPr>
            </w:pPr>
            <w:r w:rsidRPr="00096A7C">
              <w:rPr>
                <w:b/>
                <w:szCs w:val="20"/>
              </w:rPr>
              <w:t>Color</w:t>
            </w:r>
          </w:p>
        </w:tc>
        <w:tc>
          <w:tcPr>
            <w:tcW w:w="1912" w:type="dxa"/>
            <w:shd w:val="pct5" w:color="auto" w:fill="auto"/>
            <w:noWrap/>
            <w:hideMark/>
          </w:tcPr>
          <w:p w:rsidR="00E47948" w:rsidRPr="00096A7C" w:rsidRDefault="00E47948" w:rsidP="00096A7C">
            <w:pPr>
              <w:jc w:val="center"/>
              <w:rPr>
                <w:szCs w:val="20"/>
              </w:rPr>
            </w:pPr>
            <w:r w:rsidRPr="00096A7C">
              <w:rPr>
                <w:b/>
                <w:szCs w:val="20"/>
              </w:rPr>
              <w:t xml:space="preserve">Plotted </w:t>
            </w:r>
            <w:proofErr w:type="spellStart"/>
            <w:r w:rsidRPr="00096A7C">
              <w:rPr>
                <w:b/>
                <w:szCs w:val="20"/>
              </w:rPr>
              <w:t>Lineweight</w:t>
            </w:r>
            <w:proofErr w:type="spellEnd"/>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RED  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0.35mm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135</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YELLOW  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140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0.40mm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GREEN  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142</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0.80mm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CYAN  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145</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BLUE  5</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0.20mm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150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MAGENTA  6</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151</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WHITE  7</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155</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DARK GRAY  8</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0.05mm 50% Screen</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163</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LIGHT GRAY  9</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0.10mm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167</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10</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190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11</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0.70mm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191</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15</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200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0.40mm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30</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0.15mm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204</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205</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210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211</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34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212</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0.10mm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41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214</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42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220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0.60mm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43</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0.05mm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224</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54</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233</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62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0.60mm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240</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color w:val="000000"/>
                <w:szCs w:val="20"/>
              </w:rPr>
              <w:t>ACAD  81</w:t>
            </w:r>
          </w:p>
        </w:tc>
        <w:tc>
          <w:tcPr>
            <w:tcW w:w="2682" w:type="dxa"/>
            <w:tcBorders>
              <w:right w:val="double" w:sz="4" w:space="0" w:color="auto"/>
            </w:tcBorders>
            <w:shd w:val="pct5" w:color="auto" w:fill="auto"/>
            <w:noWrap/>
            <w:vAlign w:val="bottom"/>
            <w:hideMark/>
          </w:tcPr>
          <w:p w:rsidR="00912984" w:rsidRPr="00C538DD" w:rsidRDefault="00912984" w:rsidP="00C538DD">
            <w:pPr>
              <w:jc w:val="center"/>
              <w:rPr>
                <w:szCs w:val="20"/>
              </w:rPr>
            </w:pPr>
            <w:r w:rsidRPr="00C538DD">
              <w:rPr>
                <w:color w:val="000000"/>
                <w:szCs w:val="20"/>
              </w:rPr>
              <w:t>0.80mm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241</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0.50mm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82</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242</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912984" w:rsidRPr="00E47948" w:rsidTr="00C538DD">
        <w:tc>
          <w:tcPr>
            <w:tcW w:w="1952" w:type="dxa"/>
            <w:shd w:val="pct5" w:color="auto" w:fill="auto"/>
            <w:noWrap/>
            <w:vAlign w:val="bottom"/>
            <w:hideMark/>
          </w:tcPr>
          <w:p w:rsidR="00912984" w:rsidRPr="00C538DD" w:rsidRDefault="00912984" w:rsidP="00C538DD">
            <w:pPr>
              <w:jc w:val="center"/>
              <w:rPr>
                <w:szCs w:val="20"/>
              </w:rPr>
            </w:pPr>
            <w:r w:rsidRPr="00C538DD">
              <w:rPr>
                <w:szCs w:val="20"/>
              </w:rPr>
              <w:t>ACAD  101</w:t>
            </w:r>
          </w:p>
        </w:tc>
        <w:tc>
          <w:tcPr>
            <w:tcW w:w="2682" w:type="dxa"/>
            <w:tcBorders>
              <w:right w:val="double" w:sz="4" w:space="0" w:color="auto"/>
            </w:tcBorders>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c>
          <w:tcPr>
            <w:tcW w:w="2310" w:type="dxa"/>
            <w:tcBorders>
              <w:left w:val="double" w:sz="4" w:space="0" w:color="auto"/>
            </w:tcBorders>
            <w:shd w:val="pct5" w:color="auto" w:fill="auto"/>
            <w:noWrap/>
            <w:vAlign w:val="bottom"/>
            <w:hideMark/>
          </w:tcPr>
          <w:p w:rsidR="00912984" w:rsidRPr="00C538DD" w:rsidRDefault="00912984" w:rsidP="00C538DD">
            <w:pPr>
              <w:jc w:val="center"/>
              <w:rPr>
                <w:szCs w:val="20"/>
              </w:rPr>
            </w:pPr>
            <w:r w:rsidRPr="00C538DD">
              <w:rPr>
                <w:szCs w:val="20"/>
              </w:rPr>
              <w:t>ACAD  244</w:t>
            </w:r>
          </w:p>
        </w:tc>
        <w:tc>
          <w:tcPr>
            <w:tcW w:w="1912" w:type="dxa"/>
            <w:shd w:val="pct5" w:color="auto" w:fill="auto"/>
            <w:noWrap/>
            <w:vAlign w:val="center"/>
            <w:hideMark/>
          </w:tcPr>
          <w:p w:rsidR="00912984" w:rsidRPr="00C538DD" w:rsidRDefault="00912984" w:rsidP="00C538DD">
            <w:pPr>
              <w:jc w:val="center"/>
              <w:rPr>
                <w:szCs w:val="20"/>
              </w:rPr>
            </w:pPr>
            <w:r w:rsidRPr="00C538DD">
              <w:rPr>
                <w:color w:val="000000"/>
                <w:szCs w:val="20"/>
              </w:rPr>
              <w:t>0.25mm</w:t>
            </w:r>
          </w:p>
        </w:tc>
      </w:tr>
      <w:tr w:rsidR="00AB59A4" w:rsidRPr="00E47948" w:rsidTr="00C538DD">
        <w:tc>
          <w:tcPr>
            <w:tcW w:w="1952" w:type="dxa"/>
            <w:shd w:val="pct5" w:color="auto" w:fill="auto"/>
            <w:noWrap/>
            <w:vAlign w:val="bottom"/>
          </w:tcPr>
          <w:p w:rsidR="00AB59A4" w:rsidRPr="00C538DD" w:rsidRDefault="00AB59A4" w:rsidP="00C538DD">
            <w:pPr>
              <w:jc w:val="center"/>
              <w:rPr>
                <w:szCs w:val="20"/>
              </w:rPr>
            </w:pPr>
            <w:r w:rsidRPr="00C538DD">
              <w:rPr>
                <w:szCs w:val="20"/>
              </w:rPr>
              <w:t>ACAD  114</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Cs w:val="20"/>
              </w:rPr>
            </w:pPr>
            <w:r w:rsidRPr="00C538DD">
              <w:rPr>
                <w:color w:val="00000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Cs w:val="20"/>
              </w:rPr>
            </w:pPr>
            <w:r w:rsidRPr="00C538DD">
              <w:rPr>
                <w:szCs w:val="20"/>
              </w:rPr>
              <w:t>ACAD  245</w:t>
            </w:r>
          </w:p>
        </w:tc>
        <w:tc>
          <w:tcPr>
            <w:tcW w:w="1912" w:type="dxa"/>
            <w:shd w:val="pct5" w:color="auto" w:fill="auto"/>
            <w:noWrap/>
            <w:vAlign w:val="center"/>
          </w:tcPr>
          <w:p w:rsidR="00AB59A4" w:rsidRPr="00C538DD" w:rsidRDefault="00AB59A4" w:rsidP="00C538DD">
            <w:pPr>
              <w:jc w:val="center"/>
              <w:rPr>
                <w:color w:val="000000"/>
                <w:szCs w:val="20"/>
              </w:rPr>
            </w:pPr>
            <w:r w:rsidRPr="00C538DD">
              <w:rPr>
                <w:color w:val="000000"/>
                <w:szCs w:val="20"/>
              </w:rPr>
              <w:t>0.25mm</w:t>
            </w:r>
          </w:p>
        </w:tc>
      </w:tr>
      <w:tr w:rsidR="00AB59A4" w:rsidRPr="00E47948" w:rsidTr="00C538DD">
        <w:tc>
          <w:tcPr>
            <w:tcW w:w="1952" w:type="dxa"/>
            <w:shd w:val="pct5" w:color="auto" w:fill="auto"/>
            <w:noWrap/>
            <w:vAlign w:val="bottom"/>
          </w:tcPr>
          <w:p w:rsidR="00AB59A4" w:rsidRPr="00C538DD" w:rsidRDefault="00AB59A4" w:rsidP="00C538DD">
            <w:pPr>
              <w:jc w:val="center"/>
              <w:rPr>
                <w:szCs w:val="20"/>
              </w:rPr>
            </w:pPr>
            <w:r w:rsidRPr="00C538DD">
              <w:rPr>
                <w:szCs w:val="20"/>
              </w:rPr>
              <w:t>ACAD  121</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Cs w:val="20"/>
              </w:rPr>
            </w:pPr>
            <w:r w:rsidRPr="00C538DD">
              <w:rPr>
                <w:color w:val="00000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Cs w:val="20"/>
              </w:rPr>
            </w:pPr>
            <w:r w:rsidRPr="00C538DD">
              <w:rPr>
                <w:szCs w:val="20"/>
              </w:rPr>
              <w:t>All Other Colors</w:t>
            </w:r>
          </w:p>
        </w:tc>
        <w:tc>
          <w:tcPr>
            <w:tcW w:w="1912" w:type="dxa"/>
            <w:shd w:val="pct5" w:color="auto" w:fill="auto"/>
            <w:noWrap/>
            <w:vAlign w:val="center"/>
          </w:tcPr>
          <w:p w:rsidR="00AB59A4" w:rsidRPr="00C538DD" w:rsidRDefault="00AB59A4" w:rsidP="00C538DD">
            <w:pPr>
              <w:jc w:val="center"/>
              <w:rPr>
                <w:color w:val="000000"/>
                <w:szCs w:val="20"/>
              </w:rPr>
            </w:pPr>
            <w:r w:rsidRPr="00C538DD">
              <w:rPr>
                <w:color w:val="000000"/>
                <w:szCs w:val="20"/>
              </w:rPr>
              <w:t>0.20mm</w:t>
            </w:r>
          </w:p>
        </w:tc>
      </w:tr>
      <w:tr w:rsidR="00AB59A4" w:rsidRPr="00E47948" w:rsidTr="00C538DD">
        <w:tc>
          <w:tcPr>
            <w:tcW w:w="1952" w:type="dxa"/>
            <w:shd w:val="pct5" w:color="auto" w:fill="auto"/>
            <w:noWrap/>
            <w:vAlign w:val="bottom"/>
          </w:tcPr>
          <w:p w:rsidR="00AB59A4" w:rsidRPr="00C538DD" w:rsidRDefault="00AB59A4" w:rsidP="00C538DD">
            <w:pPr>
              <w:jc w:val="center"/>
              <w:rPr>
                <w:szCs w:val="20"/>
              </w:rPr>
            </w:pPr>
            <w:r w:rsidRPr="00C538DD">
              <w:rPr>
                <w:szCs w:val="20"/>
              </w:rPr>
              <w:t>ACAD  125</w:t>
            </w:r>
          </w:p>
        </w:tc>
        <w:tc>
          <w:tcPr>
            <w:tcW w:w="2682" w:type="dxa"/>
            <w:tcBorders>
              <w:right w:val="double" w:sz="4" w:space="0" w:color="auto"/>
            </w:tcBorders>
            <w:shd w:val="pct5" w:color="auto" w:fill="auto"/>
            <w:noWrap/>
            <w:vAlign w:val="center"/>
          </w:tcPr>
          <w:p w:rsidR="00AB59A4" w:rsidRPr="00C538DD" w:rsidRDefault="00AB59A4" w:rsidP="00C538DD">
            <w:pPr>
              <w:jc w:val="center"/>
              <w:rPr>
                <w:color w:val="000000"/>
                <w:szCs w:val="20"/>
              </w:rPr>
            </w:pPr>
            <w:r w:rsidRPr="00C538DD">
              <w:rPr>
                <w:color w:val="000000"/>
                <w:szCs w:val="20"/>
              </w:rPr>
              <w:t>0.25mm</w:t>
            </w:r>
          </w:p>
        </w:tc>
        <w:tc>
          <w:tcPr>
            <w:tcW w:w="2310" w:type="dxa"/>
            <w:tcBorders>
              <w:left w:val="double" w:sz="4" w:space="0" w:color="auto"/>
            </w:tcBorders>
            <w:shd w:val="pct5" w:color="auto" w:fill="auto"/>
            <w:noWrap/>
            <w:vAlign w:val="bottom"/>
          </w:tcPr>
          <w:p w:rsidR="00AB59A4" w:rsidRPr="00C538DD" w:rsidRDefault="00AB59A4" w:rsidP="00C538DD">
            <w:pPr>
              <w:jc w:val="center"/>
              <w:rPr>
                <w:szCs w:val="20"/>
              </w:rPr>
            </w:pPr>
          </w:p>
        </w:tc>
        <w:tc>
          <w:tcPr>
            <w:tcW w:w="1912" w:type="dxa"/>
            <w:shd w:val="pct5" w:color="auto" w:fill="auto"/>
            <w:noWrap/>
            <w:vAlign w:val="center"/>
          </w:tcPr>
          <w:p w:rsidR="00AB59A4" w:rsidRPr="00C538DD" w:rsidRDefault="00AB59A4" w:rsidP="00C538DD">
            <w:pPr>
              <w:jc w:val="center"/>
              <w:rPr>
                <w:color w:val="000000"/>
                <w:szCs w:val="20"/>
              </w:rPr>
            </w:pPr>
          </w:p>
        </w:tc>
      </w:tr>
    </w:tbl>
    <w:p w:rsidR="001C5CD0" w:rsidRPr="00096A7C" w:rsidDel="005C1193" w:rsidRDefault="001C5CD0">
      <w:pPr>
        <w:pStyle w:val="Heading2"/>
        <w:numPr>
          <w:ilvl w:val="0"/>
          <w:numId w:val="0"/>
        </w:numPr>
        <w:ind w:left="720"/>
        <w:rPr>
          <w:del w:id="799" w:author="Setup" w:date="2014-02-05T12:27:00Z"/>
          <w:highlight w:val="yellow"/>
        </w:rPr>
      </w:pPr>
    </w:p>
    <w:p w:rsidR="005A39BF" w:rsidRDefault="005A39BF">
      <w:pPr>
        <w:pStyle w:val="Heading2"/>
        <w:numPr>
          <w:ilvl w:val="0"/>
          <w:numId w:val="0"/>
        </w:numPr>
        <w:ind w:left="936"/>
      </w:pPr>
      <w:bookmarkStart w:id="800" w:name="_Toc368044052"/>
      <w:bookmarkStart w:id="801" w:name="_Toc368044175"/>
      <w:bookmarkStart w:id="802" w:name="_Toc368056366"/>
      <w:bookmarkStart w:id="803" w:name="_Toc368059865"/>
      <w:bookmarkStart w:id="804" w:name="_Toc368059944"/>
      <w:bookmarkEnd w:id="800"/>
      <w:bookmarkEnd w:id="801"/>
      <w:bookmarkEnd w:id="802"/>
      <w:bookmarkEnd w:id="803"/>
      <w:bookmarkEnd w:id="804"/>
    </w:p>
    <w:p w:rsidR="00D87612" w:rsidRPr="00096A7C" w:rsidRDefault="00D87612">
      <w:pPr>
        <w:pStyle w:val="Heading2"/>
      </w:pPr>
      <w:bookmarkStart w:id="805" w:name="_Toc379366464"/>
      <w:r w:rsidRPr="00096A7C">
        <w:t>Printing</w:t>
      </w:r>
      <w:bookmarkEnd w:id="805"/>
    </w:p>
    <w:p w:rsidR="00E665BD" w:rsidRPr="00096A7C" w:rsidRDefault="00583461" w:rsidP="00096A7C">
      <w:r>
        <w:t>P</w:t>
      </w:r>
      <w:r w:rsidR="00697472" w:rsidRPr="00096A7C">
        <w:t xml:space="preserve">repared </w:t>
      </w:r>
      <w:r w:rsidR="00F91198" w:rsidRPr="00096A7C">
        <w:t>progress</w:t>
      </w:r>
      <w:r w:rsidR="00912984" w:rsidRPr="00096A7C">
        <w:t xml:space="preserve"> submittal</w:t>
      </w:r>
      <w:r>
        <w:t>s</w:t>
      </w:r>
      <w:r w:rsidR="00912984" w:rsidRPr="00096A7C">
        <w:t xml:space="preserve">, </w:t>
      </w:r>
      <w:r w:rsidR="00697472" w:rsidRPr="00096A7C">
        <w:t xml:space="preserve">final </w:t>
      </w:r>
      <w:r w:rsidR="00F91198" w:rsidRPr="00096A7C">
        <w:t>construction document</w:t>
      </w:r>
      <w:r>
        <w:t>s</w:t>
      </w:r>
      <w:r w:rsidR="00F91198" w:rsidRPr="00096A7C">
        <w:t xml:space="preserve"> </w:t>
      </w:r>
      <w:r w:rsidR="00912984" w:rsidRPr="00096A7C">
        <w:t xml:space="preserve">or “as-built” documents </w:t>
      </w:r>
      <w:r w:rsidR="00F91198" w:rsidRPr="00096A7C">
        <w:t xml:space="preserve">shall be printed from paper space layout.  Each paper space layout page shall have settings saved in the Page Setup Manager.  </w:t>
      </w:r>
      <w:r w:rsidR="00076E56">
        <w:t>Printer/Plotter device</w:t>
      </w:r>
      <w:r w:rsidR="00F91198" w:rsidRPr="00096A7C">
        <w:t xml:space="preserve">, paper size, </w:t>
      </w:r>
      <w:r w:rsidR="00076E56">
        <w:t>paper</w:t>
      </w:r>
      <w:r w:rsidR="00F91198" w:rsidRPr="00096A7C">
        <w:t xml:space="preserve"> area, </w:t>
      </w:r>
      <w:r w:rsidR="00076E56">
        <w:t>plot</w:t>
      </w:r>
      <w:r w:rsidR="00F91198" w:rsidRPr="00096A7C">
        <w:t xml:space="preserve"> scale, drawing orientation, layout viewports and a competed title block are the parameters that shall be set within the page setup manager.  </w:t>
      </w:r>
    </w:p>
    <w:p w:rsidR="003819C2" w:rsidRDefault="00E665BD" w:rsidP="00096A7C">
      <w:r w:rsidRPr="00096A7C">
        <w:t xml:space="preserve">A vendor’s final plot shall be accomplished using the vendor defined color-dependent plot style (.CTB) </w:t>
      </w:r>
      <w:r w:rsidR="00CA0706" w:rsidRPr="00096A7C">
        <w:t xml:space="preserve">or named plot styles (.SB) </w:t>
      </w:r>
      <w:r w:rsidRPr="00096A7C">
        <w:t xml:space="preserve">to determine the characteristics of </w:t>
      </w:r>
      <w:r w:rsidR="00583461">
        <w:t xml:space="preserve">their </w:t>
      </w:r>
      <w:r w:rsidRPr="00096A7C">
        <w:t xml:space="preserve">object </w:t>
      </w:r>
      <w:proofErr w:type="spellStart"/>
      <w:r w:rsidRPr="00096A7C">
        <w:t>lineweights</w:t>
      </w:r>
      <w:proofErr w:type="spellEnd"/>
      <w:r w:rsidRPr="00096A7C">
        <w:t>.</w:t>
      </w:r>
      <w:r w:rsidR="00583461" w:rsidRPr="00096A7C">
        <w:t xml:space="preserve">  However, final output of </w:t>
      </w:r>
      <w:r w:rsidR="007E7AD7">
        <w:t>AutoCAD®</w:t>
      </w:r>
      <w:r w:rsidR="00583461" w:rsidRPr="00096A7C">
        <w:t>.</w:t>
      </w:r>
      <w:proofErr w:type="spellStart"/>
      <w:r w:rsidR="00583461" w:rsidRPr="00096A7C">
        <w:t>dwg</w:t>
      </w:r>
      <w:proofErr w:type="spellEnd"/>
      <w:r w:rsidR="00583461" w:rsidRPr="00096A7C">
        <w:t xml:space="preserve"> electronic file</w:t>
      </w:r>
      <w:r w:rsidR="00583461">
        <w:t>s</w:t>
      </w:r>
      <w:r w:rsidR="00583461" w:rsidRPr="00096A7C">
        <w:t xml:space="preserve"> delivered to UNL FPC </w:t>
      </w:r>
      <w:r w:rsidR="00583461">
        <w:t xml:space="preserve">shall be capable of </w:t>
      </w:r>
      <w:r w:rsidR="00583461" w:rsidRPr="00096A7C">
        <w:t>be</w:t>
      </w:r>
      <w:r w:rsidR="00583461">
        <w:t>ing</w:t>
      </w:r>
      <w:r w:rsidR="00583461" w:rsidRPr="00096A7C">
        <w:t xml:space="preserve"> printed with the UNL.CTB file</w:t>
      </w:r>
      <w:r w:rsidR="00583461">
        <w:t>,</w:t>
      </w:r>
      <w:r w:rsidR="00583461" w:rsidRPr="00096A7C">
        <w:t xml:space="preserve"> thus </w:t>
      </w:r>
      <w:r w:rsidR="00583461">
        <w:t xml:space="preserve">the layering </w:t>
      </w:r>
      <w:r w:rsidR="00583461" w:rsidRPr="00096A7C">
        <w:t xml:space="preserve">must follow the UNL FPC Layer properties table. </w:t>
      </w:r>
    </w:p>
    <w:p w:rsidR="00E665BD" w:rsidRDefault="003819C2" w:rsidP="00096A7C">
      <w:r>
        <w:t xml:space="preserve">Internal UNL FPC printing shall be </w:t>
      </w:r>
      <w:r w:rsidR="00CF0C4E">
        <w:t>completed in the same manner as the vendor’s procedure with the exception being that the UNL-</w:t>
      </w:r>
      <w:proofErr w:type="spellStart"/>
      <w:r w:rsidR="00CF0C4E">
        <w:t>Standard.CTB</w:t>
      </w:r>
      <w:proofErr w:type="spellEnd"/>
      <w:r w:rsidR="00CF0C4E">
        <w:t xml:space="preserve"> file should be used as the </w:t>
      </w:r>
      <w:r w:rsidR="007E7AD7">
        <w:t>AutoCAD®</w:t>
      </w:r>
      <w:r w:rsidR="00CF0C4E">
        <w:t>.</w:t>
      </w:r>
      <w:proofErr w:type="spellStart"/>
      <w:r w:rsidR="00CF0C4E">
        <w:t>dwg</w:t>
      </w:r>
      <w:proofErr w:type="spellEnd"/>
      <w:r w:rsidR="00CF0C4E">
        <w:t xml:space="preserve"> file should contain the respective UNL Layer Properties</w:t>
      </w:r>
      <w:r w:rsidR="00774092">
        <w:t xml:space="preserve"> from the vendor</w:t>
      </w:r>
      <w:r w:rsidR="00CF0C4E">
        <w:t>.</w:t>
      </w:r>
    </w:p>
    <w:p w:rsidR="00D87612" w:rsidRPr="00096A7C" w:rsidRDefault="00D87612">
      <w:pPr>
        <w:pStyle w:val="Heading2"/>
      </w:pPr>
      <w:bookmarkStart w:id="806" w:name="_Toc368056368"/>
      <w:bookmarkStart w:id="807" w:name="_Toc368059867"/>
      <w:bookmarkStart w:id="808" w:name="_Toc368059946"/>
      <w:bookmarkStart w:id="809" w:name="_Toc368044054"/>
      <w:bookmarkStart w:id="810" w:name="_Toc368044177"/>
      <w:bookmarkStart w:id="811" w:name="_Toc368056369"/>
      <w:bookmarkStart w:id="812" w:name="_Toc368059868"/>
      <w:bookmarkStart w:id="813" w:name="_Toc368059947"/>
      <w:bookmarkStart w:id="814" w:name="_Toc379366465"/>
      <w:bookmarkEnd w:id="806"/>
      <w:bookmarkEnd w:id="807"/>
      <w:bookmarkEnd w:id="808"/>
      <w:bookmarkEnd w:id="809"/>
      <w:bookmarkEnd w:id="810"/>
      <w:bookmarkEnd w:id="811"/>
      <w:bookmarkEnd w:id="812"/>
      <w:bookmarkEnd w:id="813"/>
      <w:r w:rsidRPr="00096A7C">
        <w:lastRenderedPageBreak/>
        <w:t>Sheet Size</w:t>
      </w:r>
      <w:bookmarkEnd w:id="814"/>
    </w:p>
    <w:p w:rsidR="004472CF" w:rsidRDefault="0076383B" w:rsidP="004472CF">
      <w:r w:rsidRPr="00096A7C">
        <w:t xml:space="preserve">UNL FPC requires all projects to be delivered on a standard 24”x36” or 30”x42” sheet size.  </w:t>
      </w:r>
      <w:r w:rsidR="004472CF" w:rsidRPr="00096A7C">
        <w:t xml:space="preserve">UNL required cover sheets and title block templates on 24”x36” and 30”x42” sheets are available for download </w:t>
      </w:r>
      <w:r w:rsidR="004472CF" w:rsidRPr="004472CF">
        <w:t>and</w:t>
      </w:r>
      <w:r w:rsidR="004472CF" w:rsidRPr="00655CEE">
        <w:t xml:space="preserve"> can be found in the CAD library downloads section.  </w:t>
      </w:r>
    </w:p>
    <w:p w:rsidR="004472CF" w:rsidRDefault="004472CF" w:rsidP="004472CF">
      <w:r>
        <w:t>There may be times when i</w:t>
      </w:r>
      <w:r w:rsidRPr="00655CEE">
        <w:t xml:space="preserve">t may become necessary to utilize a larger </w:t>
      </w:r>
      <w:r>
        <w:t xml:space="preserve">or </w:t>
      </w:r>
      <w:r w:rsidRPr="00655CEE">
        <w:t xml:space="preserve">alternate sized </w:t>
      </w:r>
      <w:r>
        <w:t>sheet size f</w:t>
      </w:r>
      <w:r w:rsidRPr="00655CEE">
        <w:t xml:space="preserve">or special circumstances.  In the event an alternate </w:t>
      </w:r>
      <w:r>
        <w:t xml:space="preserve">sheet </w:t>
      </w:r>
      <w:r w:rsidRPr="00655CEE">
        <w:t>size</w:t>
      </w:r>
      <w:r>
        <w:t xml:space="preserve"> </w:t>
      </w:r>
      <w:r w:rsidRPr="00655CEE">
        <w:t xml:space="preserve">is needed </w:t>
      </w:r>
      <w:r>
        <w:t>a new cover sheet and title block</w:t>
      </w:r>
      <w:r w:rsidRPr="00655CEE">
        <w:t xml:space="preserve"> shall be constructed similarly and with the same attributes as</w:t>
      </w:r>
      <w:r>
        <w:t xml:space="preserve"> the</w:t>
      </w:r>
      <w:r w:rsidRPr="00655CEE">
        <w:t xml:space="preserve"> standard UNL </w:t>
      </w:r>
      <w:r>
        <w:t xml:space="preserve">cover sheet and </w:t>
      </w:r>
      <w:r w:rsidRPr="00655CEE">
        <w:t xml:space="preserve">title block.  </w:t>
      </w:r>
      <w:r>
        <w:t>The</w:t>
      </w:r>
      <w:r w:rsidRPr="00655CEE">
        <w:t xml:space="preserve"> alternate </w:t>
      </w:r>
      <w:r>
        <w:t xml:space="preserve">sheet size, cover sheet and </w:t>
      </w:r>
      <w:r w:rsidRPr="00655CEE">
        <w:t>title block shall be submitted and approved by UNL FPC prior to its use</w:t>
      </w:r>
      <w:r>
        <w:t xml:space="preserve"> describing the reason to waiver awa</w:t>
      </w:r>
      <w:r w:rsidR="00D54671">
        <w:t>y from the standard sheet size</w:t>
      </w:r>
      <w:r w:rsidRPr="00655CEE">
        <w:t>.</w:t>
      </w:r>
    </w:p>
    <w:p w:rsidR="00D54671" w:rsidRPr="00655CEE" w:rsidRDefault="00D54671" w:rsidP="004472CF">
      <w:r>
        <w:t xml:space="preserve">When submitting project drawing revisions, sketch sheets or supplemental drawings the standard UNL FPC required sheet size shall be 8.5”x11” or 11”x17”.  </w:t>
      </w:r>
      <w:r w:rsidRPr="007B259D">
        <w:t xml:space="preserve">UNL required </w:t>
      </w:r>
      <w:r>
        <w:t>sketch</w:t>
      </w:r>
      <w:r w:rsidRPr="007B259D">
        <w:t xml:space="preserve"> sheets and </w:t>
      </w:r>
      <w:r>
        <w:t xml:space="preserve">supplemental drawing </w:t>
      </w:r>
      <w:r w:rsidRPr="007B259D">
        <w:t xml:space="preserve">title block templates on </w:t>
      </w:r>
      <w:r>
        <w:t>8.5</w:t>
      </w:r>
      <w:r w:rsidRPr="007B259D">
        <w:t>”x</w:t>
      </w:r>
      <w:r>
        <w:t>11</w:t>
      </w:r>
      <w:r w:rsidRPr="007B259D">
        <w:t>” and</w:t>
      </w:r>
      <w:r>
        <w:t>/or</w:t>
      </w:r>
      <w:r w:rsidRPr="007B259D">
        <w:t xml:space="preserve"> </w:t>
      </w:r>
      <w:r>
        <w:t>11</w:t>
      </w:r>
      <w:r w:rsidRPr="007B259D">
        <w:t>”x</w:t>
      </w:r>
      <w:r>
        <w:t>17</w:t>
      </w:r>
      <w:r w:rsidRPr="007B259D">
        <w:t>” sheets are available for download and</w:t>
      </w:r>
      <w:r w:rsidRPr="00655CEE">
        <w:t xml:space="preserve"> can be found in the CAD library downloads section.</w:t>
      </w:r>
    </w:p>
    <w:p w:rsidR="00D87612" w:rsidRPr="00096A7C" w:rsidRDefault="00D87612">
      <w:pPr>
        <w:pStyle w:val="Heading2"/>
      </w:pPr>
      <w:bookmarkStart w:id="815" w:name="_Toc368044056"/>
      <w:bookmarkStart w:id="816" w:name="_Toc368044179"/>
      <w:bookmarkStart w:id="817" w:name="_Toc368056371"/>
      <w:bookmarkStart w:id="818" w:name="_Toc368059870"/>
      <w:bookmarkStart w:id="819" w:name="_Toc368059949"/>
      <w:bookmarkStart w:id="820" w:name="_Toc379366466"/>
      <w:bookmarkEnd w:id="815"/>
      <w:bookmarkEnd w:id="816"/>
      <w:bookmarkEnd w:id="817"/>
      <w:bookmarkEnd w:id="818"/>
      <w:bookmarkEnd w:id="819"/>
      <w:r w:rsidRPr="00096A7C">
        <w:t>Delivery</w:t>
      </w:r>
      <w:bookmarkEnd w:id="820"/>
    </w:p>
    <w:p w:rsidR="00EE38F3" w:rsidRPr="00096A7C" w:rsidRDefault="00F3547D" w:rsidP="00096A7C">
      <w:r w:rsidRPr="00096A7C">
        <w:t xml:space="preserve">Delivery of drawing files whether produced in CAD or BIM shall be delivered in the same format as </w:t>
      </w:r>
      <w:r w:rsidR="001C5435">
        <w:t xml:space="preserve">previously </w:t>
      </w:r>
      <w:r w:rsidRPr="00096A7C">
        <w:t xml:space="preserve">described.  </w:t>
      </w:r>
      <w:r w:rsidR="00EE38F3" w:rsidRPr="00096A7C">
        <w:t>Progress milestones, review</w:t>
      </w:r>
      <w:r w:rsidRPr="00096A7C">
        <w:t xml:space="preserve"> </w:t>
      </w:r>
      <w:r w:rsidR="00EE38F3" w:rsidRPr="00096A7C">
        <w:t>submittals, construction documents, revisions and “as-built” documents shall all follow the same delivery process, procedure and requirements as</w:t>
      </w:r>
      <w:r w:rsidR="001C5435">
        <w:t xml:space="preserve"> previously </w:t>
      </w:r>
      <w:r w:rsidR="00EE38F3" w:rsidRPr="00096A7C">
        <w:t xml:space="preserve">outlined in these guidelines.  </w:t>
      </w:r>
    </w:p>
    <w:p w:rsidR="00EC7417" w:rsidRDefault="00EE38F3" w:rsidP="00096A7C">
      <w:r w:rsidRPr="00096A7C">
        <w:t xml:space="preserve">UNL FPC requires all drawing files to be submitted in the most current version of </w:t>
      </w:r>
      <w:r w:rsidR="007E7AD7">
        <w:t>AutoCAD®</w:t>
      </w:r>
      <w:r w:rsidRPr="00096A7C">
        <w:t>.</w:t>
      </w:r>
      <w:r w:rsidR="00EC7417">
        <w:t xml:space="preserve">  </w:t>
      </w:r>
      <w:r w:rsidR="007E7AD7">
        <w:t>AutoCAD®</w:t>
      </w:r>
      <w:r w:rsidR="00EC7417">
        <w:t xml:space="preserve"> files shall also be accompanied with a respective .pdf in order to properly view the vendor’s intent of the finished plotted </w:t>
      </w:r>
      <w:r w:rsidR="007E7AD7">
        <w:t>AutoCAD®</w:t>
      </w:r>
      <w:r w:rsidR="00EC7417">
        <w:t>.</w:t>
      </w:r>
      <w:proofErr w:type="spellStart"/>
      <w:r w:rsidR="00EC7417">
        <w:t>dwg</w:t>
      </w:r>
      <w:proofErr w:type="spellEnd"/>
      <w:r w:rsidR="00EC7417">
        <w:t xml:space="preserve"> file.</w:t>
      </w:r>
    </w:p>
    <w:p w:rsidR="00EA6ED8" w:rsidRDefault="00EC7417" w:rsidP="00096A7C">
      <w:pPr>
        <w:rPr>
          <w:ins w:id="821" w:author="Setup" w:date="2014-02-05T11:58:00Z"/>
        </w:rPr>
      </w:pPr>
      <w:r>
        <w:t>When possible any multiple .</w:t>
      </w:r>
      <w:proofErr w:type="spellStart"/>
      <w:r>
        <w:t>dwg</w:t>
      </w:r>
      <w:proofErr w:type="spellEnd"/>
      <w:r>
        <w:t xml:space="preserve"> files shall be zipped into one .zip file and the drawing “pdf’s” shall be combined into one .pdf binder both file names shall follow the file naming nomenclature as </w:t>
      </w:r>
      <w:r w:rsidR="001C5435">
        <w:t xml:space="preserve">previously </w:t>
      </w:r>
      <w:r>
        <w:t xml:space="preserve">described. </w:t>
      </w:r>
    </w:p>
    <w:p w:rsidR="00287C19" w:rsidRDefault="00287C19" w:rsidP="00287C19">
      <w:pPr>
        <w:rPr>
          <w:ins w:id="822" w:author="Setup" w:date="2014-02-05T11:58:00Z"/>
        </w:rPr>
      </w:pPr>
      <w:ins w:id="823" w:author="Setup" w:date="2014-02-05T11:58:00Z">
        <w:r>
          <w:t xml:space="preserve">The </w:t>
        </w:r>
      </w:ins>
      <w:ins w:id="824" w:author="Setup" w:date="2014-02-05T12:00:00Z">
        <w:r>
          <w:t>space p</w:t>
        </w:r>
      </w:ins>
      <w:ins w:id="825" w:author="Setup" w:date="2014-02-05T11:58:00Z">
        <w:r>
          <w:t xml:space="preserve">olyline and </w:t>
        </w:r>
      </w:ins>
      <w:ins w:id="826" w:author="Setup" w:date="2014-02-05T12:00:00Z">
        <w:r>
          <w:t xml:space="preserve">area </w:t>
        </w:r>
      </w:ins>
      <w:ins w:id="827" w:author="Setup" w:date="2014-02-05T11:58:00Z">
        <w:r>
          <w:t>square footage number</w:t>
        </w:r>
      </w:ins>
      <w:ins w:id="828" w:author="Setup" w:date="2014-02-05T11:59:00Z">
        <w:r>
          <w:t>s</w:t>
        </w:r>
      </w:ins>
      <w:ins w:id="829" w:author="Setup" w:date="2014-02-05T11:58:00Z">
        <w:r>
          <w:t xml:space="preserve"> associated with individual </w:t>
        </w:r>
      </w:ins>
      <w:ins w:id="830" w:author="Setup" w:date="2014-02-05T12:00:00Z">
        <w:r>
          <w:t xml:space="preserve">rooms, </w:t>
        </w:r>
      </w:ins>
      <w:ins w:id="831" w:author="Setup" w:date="2014-02-05T11:58:00Z">
        <w:r>
          <w:t>space</w:t>
        </w:r>
      </w:ins>
      <w:ins w:id="832" w:author="Setup" w:date="2014-02-05T12:00:00Z">
        <w:r>
          <w:t>s and area</w:t>
        </w:r>
      </w:ins>
      <w:ins w:id="833" w:author="Setup" w:date="2014-02-05T11:58:00Z">
        <w:r>
          <w:t xml:space="preserve"> </w:t>
        </w:r>
      </w:ins>
      <w:ins w:id="834" w:author="Setup" w:date="2014-02-05T12:01:00Z">
        <w:r>
          <w:t xml:space="preserve">as previously described </w:t>
        </w:r>
      </w:ins>
      <w:ins w:id="835" w:author="Setup" w:date="2014-02-05T11:58:00Z">
        <w:r>
          <w:t xml:space="preserve">shall be included on the </w:t>
        </w:r>
      </w:ins>
      <w:ins w:id="836" w:author="Setup" w:date="2014-02-05T12:10:00Z">
        <w:r w:rsidR="00466D3B">
          <w:t>AutoCAD®</w:t>
        </w:r>
        <w:r w:rsidR="00466D3B" w:rsidRPr="00096A7C">
          <w:t>.</w:t>
        </w:r>
        <w:proofErr w:type="spellStart"/>
        <w:r w:rsidR="00466D3B" w:rsidRPr="00096A7C">
          <w:t>dwg</w:t>
        </w:r>
        <w:proofErr w:type="spellEnd"/>
        <w:r w:rsidR="00466D3B" w:rsidRPr="00096A7C">
          <w:t xml:space="preserve"> </w:t>
        </w:r>
      </w:ins>
      <w:ins w:id="837" w:author="Setup" w:date="2014-02-05T11:58:00Z">
        <w:r>
          <w:t>plans</w:t>
        </w:r>
      </w:ins>
      <w:ins w:id="838" w:author="Setup" w:date="2014-02-05T12:01:00Z">
        <w:r>
          <w:t xml:space="preserve">.  </w:t>
        </w:r>
      </w:ins>
      <w:ins w:id="839" w:author="Setup" w:date="2014-02-05T11:58:00Z">
        <w:r>
          <w:t xml:space="preserve">This procedure is similar to the process created with using BIM models. When a BIM model is used the </w:t>
        </w:r>
      </w:ins>
      <w:ins w:id="840" w:author="Setup" w:date="2014-02-05T12:01:00Z">
        <w:r>
          <w:t>p</w:t>
        </w:r>
      </w:ins>
      <w:ins w:id="841" w:author="Setup" w:date="2014-02-05T11:58:00Z">
        <w:r>
          <w:t xml:space="preserve">olyline process shall be exported </w:t>
        </w:r>
      </w:ins>
      <w:ins w:id="842" w:author="Setup" w:date="2014-02-05T12:11:00Z">
        <w:r w:rsidR="00466D3B">
          <w:t xml:space="preserve">from </w:t>
        </w:r>
      </w:ins>
      <w:ins w:id="843" w:author="Setup" w:date="2014-02-05T12:19:00Z">
        <w:r w:rsidR="005C1193">
          <w:t>Revit®</w:t>
        </w:r>
      </w:ins>
      <w:ins w:id="844" w:author="Setup" w:date="2014-02-05T12:11:00Z">
        <w:r w:rsidR="00466D3B" w:rsidRPr="00096A7C">
          <w:t xml:space="preserve"> </w:t>
        </w:r>
      </w:ins>
      <w:ins w:id="845" w:author="Setup" w:date="2014-02-05T11:58:00Z">
        <w:r>
          <w:t>as part of the AutoCAD</w:t>
        </w:r>
      </w:ins>
      <w:ins w:id="846" w:author="Setup" w:date="2014-02-05T12:21:00Z">
        <w:r w:rsidR="005C1193">
          <w:t>®</w:t>
        </w:r>
      </w:ins>
      <w:ins w:id="847" w:author="Setup" w:date="2014-02-05T11:58:00Z">
        <w:r>
          <w:t xml:space="preserve"> export feature.</w:t>
        </w:r>
      </w:ins>
      <w:ins w:id="848" w:author="Setup" w:date="2014-02-05T12:12:00Z">
        <w:r w:rsidR="00466D3B">
          <w:t xml:space="preserve">  When exporting </w:t>
        </w:r>
      </w:ins>
      <w:ins w:id="849" w:author="Setup" w:date="2014-02-05T12:19:00Z">
        <w:r w:rsidR="005C1193">
          <w:t>Revit®</w:t>
        </w:r>
      </w:ins>
      <w:ins w:id="850" w:author="Setup" w:date="2014-02-05T12:12:00Z">
        <w:r w:rsidR="00466D3B">
          <w:t xml:space="preserve"> to AutoCAD® </w:t>
        </w:r>
        <w:r w:rsidR="00466D3B" w:rsidRPr="00466D3B">
          <w:rPr>
            <w:i/>
            <w:rPrChange w:id="851" w:author="Setup" w:date="2014-02-05T12:12:00Z">
              <w:rPr/>
            </w:rPrChange>
          </w:rPr>
          <w:t>in session export setup</w:t>
        </w:r>
      </w:ins>
      <w:ins w:id="852" w:author="Setup" w:date="2014-02-05T12:01:00Z">
        <w:r w:rsidR="00466D3B">
          <w:t xml:space="preserve"> </w:t>
        </w:r>
      </w:ins>
      <w:ins w:id="853" w:author="Setup" w:date="2014-02-05T12:13:00Z">
        <w:r w:rsidR="00466D3B">
          <w:t xml:space="preserve">click the </w:t>
        </w:r>
        <w:r w:rsidR="00466D3B" w:rsidRPr="00466D3B">
          <w:rPr>
            <w:i/>
            <w:rPrChange w:id="854" w:author="Setup" w:date="2014-02-05T12:13:00Z">
              <w:rPr/>
            </w:rPrChange>
          </w:rPr>
          <w:t>Modify Export Setup</w:t>
        </w:r>
        <w:r w:rsidR="00466D3B">
          <w:t xml:space="preserve"> button</w:t>
        </w:r>
      </w:ins>
      <w:ins w:id="855" w:author="Setup" w:date="2014-02-05T12:12:00Z">
        <w:r w:rsidR="00466D3B">
          <w:t xml:space="preserve"> </w:t>
        </w:r>
      </w:ins>
      <w:ins w:id="856" w:author="Setup" w:date="2014-02-05T12:13:00Z">
        <w:r w:rsidR="00466D3B">
          <w:t xml:space="preserve">then select the </w:t>
        </w:r>
        <w:r w:rsidR="00466D3B" w:rsidRPr="00466D3B">
          <w:rPr>
            <w:i/>
            <w:rPrChange w:id="857" w:author="Setup" w:date="2014-02-05T12:14:00Z">
              <w:rPr/>
            </w:rPrChange>
          </w:rPr>
          <w:t>General</w:t>
        </w:r>
        <w:r w:rsidR="00466D3B">
          <w:t xml:space="preserve"> tab</w:t>
        </w:r>
      </w:ins>
      <w:ins w:id="858" w:author="Setup" w:date="2014-02-05T12:16:00Z">
        <w:r w:rsidR="00466D3B">
          <w:t xml:space="preserve">.  Under the </w:t>
        </w:r>
        <w:r w:rsidR="00466D3B" w:rsidRPr="00466D3B">
          <w:rPr>
            <w:i/>
            <w:rPrChange w:id="859" w:author="Setup" w:date="2014-02-05T12:16:00Z">
              <w:rPr/>
            </w:rPrChange>
          </w:rPr>
          <w:t>General</w:t>
        </w:r>
        <w:r w:rsidR="00466D3B">
          <w:t xml:space="preserve"> tab</w:t>
        </w:r>
      </w:ins>
      <w:ins w:id="860" w:author="Setup" w:date="2014-02-05T12:14:00Z">
        <w:r w:rsidR="00466D3B">
          <w:t xml:space="preserve"> check the </w:t>
        </w:r>
        <w:r w:rsidR="00466D3B" w:rsidRPr="00466D3B">
          <w:rPr>
            <w:i/>
            <w:rPrChange w:id="861" w:author="Setup" w:date="2014-02-05T12:16:00Z">
              <w:rPr/>
            </w:rPrChange>
          </w:rPr>
          <w:t>Room and Area Boundaries</w:t>
        </w:r>
        <w:r w:rsidR="00466D3B">
          <w:t xml:space="preserve"> box to</w:t>
        </w:r>
      </w:ins>
      <w:ins w:id="862" w:author="Setup" w:date="2014-02-05T12:16:00Z">
        <w:r w:rsidR="00466D3B">
          <w:t xml:space="preserve"> </w:t>
        </w:r>
        <w:r w:rsidR="00466D3B" w:rsidRPr="00466D3B">
          <w:rPr>
            <w:i/>
            <w:rPrChange w:id="863" w:author="Setup" w:date="2014-02-05T12:17:00Z">
              <w:rPr/>
            </w:rPrChange>
          </w:rPr>
          <w:t>Export Rooms and Areas as Polylines</w:t>
        </w:r>
        <w:r w:rsidR="00466D3B">
          <w:t>.</w:t>
        </w:r>
      </w:ins>
      <w:ins w:id="864" w:author="Setup" w:date="2014-02-05T12:14:00Z">
        <w:r w:rsidR="00466D3B">
          <w:t xml:space="preserve"> </w:t>
        </w:r>
      </w:ins>
    </w:p>
    <w:p w:rsidR="00287C19" w:rsidDel="00287C19" w:rsidRDefault="00287C19" w:rsidP="00096A7C">
      <w:pPr>
        <w:rPr>
          <w:del w:id="865" w:author="Setup" w:date="2014-02-05T11:58:00Z"/>
        </w:rPr>
      </w:pPr>
    </w:p>
    <w:p w:rsidR="005A39BF" w:rsidRDefault="008405CB" w:rsidP="00096A7C">
      <w:r>
        <w:t xml:space="preserve">Follow and complete the </w:t>
      </w:r>
      <w:r w:rsidR="00EA6ED8">
        <w:t xml:space="preserve">Electronic File Quality Assurance Checklist found herein </w:t>
      </w:r>
      <w:r>
        <w:t>the Reproduction Quality Assurance section</w:t>
      </w:r>
      <w:r w:rsidR="00EA6ED8">
        <w:t>.</w:t>
      </w:r>
      <w:r w:rsidR="00EC7417">
        <w:t xml:space="preserve">  </w:t>
      </w:r>
    </w:p>
    <w:p w:rsidR="001C5435" w:rsidRDefault="001C5435" w:rsidP="00096A7C"/>
    <w:p w:rsidR="001C5435" w:rsidRDefault="001C5435" w:rsidP="00096A7C"/>
    <w:p w:rsidR="001C5435" w:rsidRDefault="001C5435" w:rsidP="00096A7C"/>
    <w:p w:rsidR="001C5435" w:rsidRDefault="001C5435" w:rsidP="00096A7C"/>
    <w:p w:rsidR="001C5435" w:rsidRDefault="001C5435" w:rsidP="00096A7C"/>
    <w:p w:rsidR="00945CD8" w:rsidRDefault="00945CD8" w:rsidP="00096A7C"/>
    <w:p w:rsidR="00945CD8" w:rsidDel="003C322D" w:rsidRDefault="00945CD8" w:rsidP="00096A7C">
      <w:pPr>
        <w:rPr>
          <w:del w:id="866" w:author="Setup" w:date="2014-06-24T15:49:00Z"/>
        </w:rPr>
      </w:pPr>
      <w:bookmarkStart w:id="867" w:name="_GoBack"/>
      <w:bookmarkEnd w:id="867"/>
    </w:p>
    <w:p w:rsidR="00945CD8" w:rsidDel="003C322D" w:rsidRDefault="00945CD8" w:rsidP="00096A7C">
      <w:pPr>
        <w:rPr>
          <w:del w:id="868" w:author="Setup" w:date="2014-06-24T15:49:00Z"/>
        </w:rPr>
      </w:pPr>
    </w:p>
    <w:p w:rsidR="00945CD8" w:rsidDel="003C322D" w:rsidRDefault="00945CD8" w:rsidP="00096A7C">
      <w:pPr>
        <w:rPr>
          <w:del w:id="869" w:author="Setup" w:date="2014-06-24T15:49:00Z"/>
        </w:rPr>
      </w:pPr>
    </w:p>
    <w:p w:rsidR="00945CD8" w:rsidDel="003C322D" w:rsidRDefault="00945CD8" w:rsidP="00096A7C">
      <w:pPr>
        <w:rPr>
          <w:del w:id="870" w:author="Setup" w:date="2014-06-24T15:49:00Z"/>
        </w:rPr>
      </w:pPr>
    </w:p>
    <w:p w:rsidR="00620469" w:rsidDel="003C322D" w:rsidRDefault="00620469" w:rsidP="00096A7C">
      <w:pPr>
        <w:rPr>
          <w:del w:id="871" w:author="Setup" w:date="2014-06-24T15:49:00Z"/>
        </w:rPr>
      </w:pPr>
    </w:p>
    <w:p w:rsidR="005A39BF" w:rsidRDefault="005A39BF" w:rsidP="00096A7C"/>
    <w:p w:rsidR="005A39BF" w:rsidDel="00B35FF2" w:rsidRDefault="005A39BF" w:rsidP="00096A7C">
      <w:pPr>
        <w:rPr>
          <w:del w:id="872" w:author="Setup" w:date="2014-02-05T11:45:00Z"/>
        </w:rPr>
      </w:pPr>
    </w:p>
    <w:p w:rsidR="005A39BF" w:rsidDel="00B35FF2" w:rsidRDefault="005A39BF" w:rsidP="00096A7C">
      <w:pPr>
        <w:rPr>
          <w:del w:id="873" w:author="Setup" w:date="2014-02-05T11:45:00Z"/>
        </w:rPr>
      </w:pPr>
    </w:p>
    <w:p w:rsidR="005A39BF" w:rsidDel="00B35FF2" w:rsidRDefault="005A39BF" w:rsidP="00096A7C">
      <w:pPr>
        <w:rPr>
          <w:del w:id="874" w:author="Setup" w:date="2014-02-05T11:45:00Z"/>
        </w:rPr>
      </w:pPr>
    </w:p>
    <w:p w:rsidR="00F16C3E" w:rsidDel="00B35FF2" w:rsidRDefault="00F16C3E" w:rsidP="00096A7C">
      <w:pPr>
        <w:rPr>
          <w:del w:id="875" w:author="Setup" w:date="2014-02-05T11:45:00Z"/>
        </w:rPr>
      </w:pPr>
    </w:p>
    <w:p w:rsidR="00F16C3E" w:rsidDel="00B35FF2" w:rsidRDefault="00F16C3E" w:rsidP="00096A7C">
      <w:pPr>
        <w:rPr>
          <w:del w:id="876" w:author="Setup" w:date="2014-02-05T11:45:00Z"/>
        </w:rPr>
      </w:pPr>
    </w:p>
    <w:p w:rsidR="00F16C3E" w:rsidDel="00B35FF2" w:rsidRDefault="00F16C3E" w:rsidP="00096A7C">
      <w:pPr>
        <w:rPr>
          <w:del w:id="877" w:author="Setup" w:date="2014-02-05T11:45:00Z"/>
        </w:rPr>
      </w:pPr>
    </w:p>
    <w:p w:rsidR="00F16C3E" w:rsidDel="00B35FF2" w:rsidRDefault="00F16C3E" w:rsidP="00096A7C">
      <w:pPr>
        <w:rPr>
          <w:del w:id="878" w:author="Setup" w:date="2014-02-05T11:45:00Z"/>
        </w:rPr>
      </w:pPr>
    </w:p>
    <w:p w:rsidR="00F16C3E" w:rsidDel="00B35FF2" w:rsidRDefault="00F16C3E" w:rsidP="00096A7C">
      <w:pPr>
        <w:rPr>
          <w:del w:id="879" w:author="Setup" w:date="2014-02-05T11:45:00Z"/>
        </w:rPr>
      </w:pPr>
    </w:p>
    <w:p w:rsidR="00F16C3E" w:rsidDel="00B35FF2" w:rsidRDefault="00F16C3E" w:rsidP="00096A7C">
      <w:pPr>
        <w:rPr>
          <w:del w:id="880" w:author="Setup" w:date="2014-02-05T11:45:00Z"/>
        </w:rPr>
      </w:pPr>
    </w:p>
    <w:p w:rsidR="00F16C3E" w:rsidDel="00B35FF2" w:rsidRDefault="00F16C3E" w:rsidP="00096A7C">
      <w:pPr>
        <w:rPr>
          <w:del w:id="881" w:author="Setup" w:date="2014-02-05T11:45:00Z"/>
        </w:rPr>
      </w:pPr>
    </w:p>
    <w:p w:rsidR="00F16C3E" w:rsidDel="00B35FF2" w:rsidRDefault="00F16C3E" w:rsidP="00096A7C">
      <w:pPr>
        <w:rPr>
          <w:del w:id="882" w:author="Setup" w:date="2014-02-05T11:45:00Z"/>
        </w:rPr>
      </w:pPr>
    </w:p>
    <w:p w:rsidR="00935EA6" w:rsidRPr="00096A7C" w:rsidRDefault="00935EA6" w:rsidP="00096A7C">
      <w:pPr>
        <w:rPr>
          <w:sz w:val="2"/>
        </w:rPr>
      </w:pPr>
    </w:p>
    <w:p w:rsidR="00D87612" w:rsidRPr="00096A7C" w:rsidRDefault="00D87612">
      <w:pPr>
        <w:pStyle w:val="Heading2"/>
      </w:pPr>
      <w:bookmarkStart w:id="883" w:name="_Toc368056373"/>
      <w:bookmarkStart w:id="884" w:name="_Toc368059872"/>
      <w:bookmarkStart w:id="885" w:name="_Toc368059951"/>
      <w:bookmarkStart w:id="886" w:name="_Toc379366467"/>
      <w:bookmarkEnd w:id="883"/>
      <w:bookmarkEnd w:id="884"/>
      <w:bookmarkEnd w:id="885"/>
      <w:r w:rsidRPr="00096A7C">
        <w:t>Reproduction Quality Assurance</w:t>
      </w:r>
      <w:bookmarkEnd w:id="886"/>
      <w:r w:rsidRPr="00096A7C">
        <w:t xml:space="preserve"> </w:t>
      </w:r>
    </w:p>
    <w:p w:rsidR="00DF7958" w:rsidRPr="00096A7C" w:rsidRDefault="00DF7958" w:rsidP="00DF7958">
      <w:pPr>
        <w:pStyle w:val="Header"/>
        <w:jc w:val="center"/>
        <w:rPr>
          <w:b/>
        </w:rPr>
      </w:pPr>
      <w:r w:rsidRPr="00096A7C">
        <w:rPr>
          <w:b/>
        </w:rPr>
        <w:t>Electronic File Quality Assurance Checklist</w:t>
      </w:r>
    </w:p>
    <w:p w:rsidR="00DF7958" w:rsidRPr="009D5446" w:rsidRDefault="00DF7958" w:rsidP="00DF7958">
      <w:pPr>
        <w:pStyle w:val="Header"/>
        <w:jc w:val="center"/>
        <w:rPr>
          <w:rFonts w:cstheme="minorHAnsi"/>
          <w:b/>
          <w:smallCaps/>
          <w:spacing w:val="40"/>
        </w:rPr>
      </w:pP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856"/>
      </w:tblGrid>
      <w:tr w:rsidR="000169E6" w:rsidRPr="00161364" w:rsidTr="00096A7C">
        <w:tc>
          <w:tcPr>
            <w:tcW w:w="8856" w:type="dxa"/>
          </w:tcPr>
          <w:p w:rsidR="000169E6" w:rsidRPr="00161364" w:rsidRDefault="000169E6" w:rsidP="0008744B">
            <w:pPr>
              <w:pBdr>
                <w:top w:val="single" w:sz="4" w:space="1" w:color="auto"/>
                <w:left w:val="single" w:sz="4" w:space="4" w:color="auto"/>
                <w:bottom w:val="single" w:sz="4" w:space="1" w:color="auto"/>
                <w:right w:val="single" w:sz="4" w:space="4" w:color="auto"/>
              </w:pBdr>
              <w:jc w:val="both"/>
              <w:rPr>
                <w:rFonts w:cstheme="minorHAnsi"/>
              </w:rPr>
            </w:pPr>
            <w:r w:rsidRPr="00161364">
              <w:rPr>
                <w:rFonts w:cstheme="minorHAnsi"/>
              </w:rPr>
              <w:t xml:space="preserve">CAD drawings delivered at intermediate progress milestones and closeout of a capital project must be accompanied by this checklist and a signed letter on firm letterhead stating that all materials adhere to the standards and guidelines set forth herein the University of Nebraska </w:t>
            </w:r>
            <w:r w:rsidRPr="00161364">
              <w:rPr>
                <w:rFonts w:cstheme="minorHAnsi"/>
                <w:b/>
                <w:i/>
              </w:rPr>
              <w:t xml:space="preserve">CAD </w:t>
            </w:r>
            <w:r w:rsidRPr="00161364">
              <w:rPr>
                <w:rFonts w:cstheme="minorHAnsi"/>
              </w:rPr>
              <w:t xml:space="preserve">Standards publication. </w:t>
            </w:r>
          </w:p>
        </w:tc>
      </w:tr>
    </w:tbl>
    <w:p w:rsidR="00DF7958" w:rsidRPr="009D5446" w:rsidRDefault="00DF7958" w:rsidP="00DF7958">
      <w:pPr>
        <w:jc w:val="right"/>
        <w:rPr>
          <w:rFonts w:cstheme="minorHAnsi"/>
          <w:b/>
          <w:sz w:val="18"/>
          <w:szCs w:val="18"/>
        </w:rPr>
        <w:sectPr w:rsidR="00DF7958" w:rsidRPr="009D5446" w:rsidSect="00945CD8">
          <w:type w:val="continuous"/>
          <w:pgSz w:w="12240" w:h="15840"/>
          <w:pgMar w:top="1260" w:right="1800" w:bottom="720" w:left="1350" w:header="720" w:footer="225" w:gutter="0"/>
          <w:cols w:space="720"/>
        </w:sectPr>
      </w:pPr>
    </w:p>
    <w:p w:rsidR="000169E6" w:rsidRDefault="000169E6" w:rsidP="00DF7958">
      <w:pPr>
        <w:rPr>
          <w:rFonts w:cstheme="minorHAnsi"/>
          <w:b/>
          <w:sz w:val="18"/>
          <w:szCs w:val="18"/>
        </w:rPr>
      </w:pPr>
    </w:p>
    <w:p w:rsidR="00DF7958" w:rsidRPr="009D5446" w:rsidRDefault="00DF7958" w:rsidP="00DF7958">
      <w:pPr>
        <w:rPr>
          <w:rFonts w:cstheme="minorHAnsi"/>
          <w:b/>
          <w:sz w:val="18"/>
          <w:szCs w:val="18"/>
        </w:rPr>
      </w:pPr>
      <w:r w:rsidRPr="009D5446">
        <w:rPr>
          <w:rFonts w:cstheme="minorHAnsi"/>
          <w:b/>
          <w:sz w:val="18"/>
          <w:szCs w:val="18"/>
        </w:rPr>
        <w:t>FILE FORMAT AND SETUP</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00621798">
        <w:rPr>
          <w:rFonts w:cstheme="minorHAnsi"/>
          <w:b/>
          <w:sz w:val="28"/>
          <w:szCs w:val="28"/>
        </w:rPr>
        <w:t xml:space="preserve"> </w:t>
      </w:r>
      <w:r w:rsidRPr="009D5446">
        <w:rPr>
          <w:rFonts w:cstheme="minorHAnsi"/>
          <w:sz w:val="18"/>
          <w:szCs w:val="18"/>
        </w:rPr>
        <w:t>Electronic File Format</w:t>
      </w:r>
    </w:p>
    <w:p w:rsidR="009C7949" w:rsidRPr="009D5446" w:rsidRDefault="009C7949" w:rsidP="009C7949">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Pr="007B259D">
        <w:rPr>
          <w:rFonts w:cstheme="minorHAnsi"/>
          <w:sz w:val="18"/>
          <w:szCs w:val="18"/>
        </w:rPr>
        <w:t xml:space="preserve">UNL </w:t>
      </w:r>
      <w:r w:rsidRPr="009D5446">
        <w:rPr>
          <w:rFonts w:cstheme="minorHAnsi"/>
          <w:sz w:val="18"/>
          <w:szCs w:val="18"/>
        </w:rPr>
        <w:t>Policy on Model Space and Paper Space</w:t>
      </w:r>
    </w:p>
    <w:p w:rsidR="009C7949" w:rsidRPr="009D5446" w:rsidRDefault="009C7949" w:rsidP="009C7949">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Pr="007B259D">
        <w:rPr>
          <w:rFonts w:cstheme="minorHAnsi"/>
          <w:sz w:val="18"/>
          <w:szCs w:val="18"/>
        </w:rPr>
        <w:t>UNL</w:t>
      </w:r>
      <w:r w:rsidRPr="009D5446">
        <w:rPr>
          <w:rFonts w:cstheme="minorHAnsi"/>
          <w:b/>
          <w:sz w:val="18"/>
          <w:szCs w:val="18"/>
        </w:rPr>
        <w:t xml:space="preserve"> </w:t>
      </w:r>
      <w:r w:rsidRPr="009D5446">
        <w:rPr>
          <w:rFonts w:cstheme="minorHAnsi"/>
          <w:sz w:val="18"/>
          <w:szCs w:val="18"/>
        </w:rPr>
        <w:t>External Reference (XREFs)</w:t>
      </w:r>
      <w:r>
        <w:rPr>
          <w:rFonts w:cstheme="minorHAnsi"/>
          <w:sz w:val="18"/>
          <w:szCs w:val="18"/>
        </w:rPr>
        <w:t xml:space="preserve"> Policy</w:t>
      </w:r>
    </w:p>
    <w:p w:rsidR="00DF7958" w:rsidRPr="009D5446"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Pr="00096A7C">
        <w:rPr>
          <w:rFonts w:cstheme="minorHAnsi"/>
          <w:sz w:val="18"/>
          <w:szCs w:val="18"/>
        </w:rPr>
        <w:t xml:space="preserve"> </w:t>
      </w:r>
      <w:r w:rsidRPr="009D5446">
        <w:rPr>
          <w:rFonts w:cstheme="minorHAnsi"/>
          <w:sz w:val="18"/>
          <w:szCs w:val="18"/>
        </w:rPr>
        <w:t>Scale, Units, &amp; Tolerances</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Pr="009D5446">
        <w:rPr>
          <w:rFonts w:cstheme="minorHAnsi"/>
          <w:b/>
          <w:sz w:val="18"/>
          <w:szCs w:val="18"/>
        </w:rPr>
        <w:t xml:space="preserve"> </w:t>
      </w:r>
      <w:r w:rsidRPr="009D5446">
        <w:rPr>
          <w:rFonts w:cstheme="minorHAnsi"/>
          <w:sz w:val="18"/>
          <w:szCs w:val="18"/>
        </w:rPr>
        <w:t>Fonts and Text Styles</w:t>
      </w:r>
    </w:p>
    <w:p w:rsidR="00EA6ED8" w:rsidRPr="009D5446" w:rsidRDefault="00EA6ED8" w:rsidP="00EA6ED8">
      <w:pPr>
        <w:ind w:left="1080" w:hanging="720"/>
        <w:rPr>
          <w:rFonts w:cstheme="minorHAnsi"/>
          <w:sz w:val="18"/>
          <w:szCs w:val="18"/>
        </w:rPr>
      </w:pPr>
      <w:r>
        <w:rPr>
          <w:rFonts w:cstheme="minorHAnsi"/>
          <w:b/>
          <w:sz w:val="28"/>
          <w:szCs w:val="28"/>
        </w:rPr>
        <w:lastRenderedPageBreak/>
        <w:t xml:space="preserve">□   </w:t>
      </w:r>
      <w:r w:rsidRPr="007B259D">
        <w:rPr>
          <w:rFonts w:cstheme="minorHAnsi"/>
          <w:sz w:val="18"/>
          <w:szCs w:val="18"/>
        </w:rPr>
        <w:t xml:space="preserve">UNL </w:t>
      </w:r>
      <w:r>
        <w:rPr>
          <w:rFonts w:cstheme="minorHAnsi"/>
          <w:sz w:val="18"/>
          <w:szCs w:val="18"/>
        </w:rPr>
        <w:t>Dimensioning</w:t>
      </w:r>
    </w:p>
    <w:p w:rsidR="00DF7958" w:rsidRPr="009D5446"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 xml:space="preserve">UNL </w:t>
      </w:r>
      <w:r w:rsidR="00621798">
        <w:rPr>
          <w:rFonts w:cstheme="minorHAnsi"/>
          <w:sz w:val="18"/>
          <w:szCs w:val="18"/>
        </w:rPr>
        <w:t>Details</w:t>
      </w:r>
      <w:r w:rsidR="00B46170">
        <w:rPr>
          <w:rFonts w:cstheme="minorHAnsi"/>
          <w:sz w:val="18"/>
          <w:szCs w:val="18"/>
        </w:rPr>
        <w:t>/</w:t>
      </w:r>
      <w:r w:rsidR="00EA6ED8">
        <w:rPr>
          <w:rFonts w:cstheme="minorHAnsi"/>
          <w:sz w:val="18"/>
          <w:szCs w:val="18"/>
        </w:rPr>
        <w:t>Block Definitions</w:t>
      </w:r>
      <w:r w:rsidR="00B46170">
        <w:rPr>
          <w:rFonts w:cstheme="minorHAnsi"/>
          <w:sz w:val="18"/>
          <w:szCs w:val="18"/>
        </w:rPr>
        <w:t xml:space="preserve"> </w:t>
      </w:r>
      <w:r w:rsidR="00EA6ED8">
        <w:rPr>
          <w:rFonts w:cstheme="minorHAnsi"/>
          <w:sz w:val="18"/>
          <w:szCs w:val="18"/>
        </w:rPr>
        <w:t xml:space="preserve"> </w:t>
      </w:r>
    </w:p>
    <w:p w:rsidR="00DF7958" w:rsidRDefault="00DF7958" w:rsidP="00DF7958">
      <w:pPr>
        <w:ind w:left="1080" w:hanging="720"/>
        <w:rPr>
          <w:rFonts w:cstheme="minorHAnsi"/>
          <w:sz w:val="18"/>
          <w:szCs w:val="18"/>
        </w:rPr>
      </w:pPr>
      <w:r w:rsidRPr="009D5446">
        <w:rPr>
          <w:rFonts w:cstheme="minorHAnsi"/>
          <w:b/>
          <w:sz w:val="28"/>
          <w:szCs w:val="28"/>
        </w:rPr>
        <w:t>□</w:t>
      </w:r>
      <w:r w:rsidR="00EA6ED8">
        <w:rPr>
          <w:rFonts w:cstheme="minorHAnsi"/>
          <w:b/>
          <w:sz w:val="28"/>
          <w:szCs w:val="28"/>
        </w:rPr>
        <w:t xml:space="preserve">   </w:t>
      </w:r>
      <w:r w:rsidR="00621798" w:rsidRPr="00096A7C">
        <w:rPr>
          <w:rFonts w:cstheme="minorHAnsi"/>
          <w:sz w:val="18"/>
          <w:szCs w:val="18"/>
        </w:rPr>
        <w:t>UNL</w:t>
      </w:r>
      <w:r w:rsidR="00621798">
        <w:rPr>
          <w:rFonts w:cstheme="minorHAnsi"/>
          <w:b/>
          <w:sz w:val="18"/>
          <w:szCs w:val="18"/>
        </w:rPr>
        <w:t xml:space="preserve"> </w:t>
      </w:r>
      <w:r w:rsidRPr="009D5446">
        <w:rPr>
          <w:rFonts w:cstheme="minorHAnsi"/>
          <w:sz w:val="18"/>
          <w:szCs w:val="18"/>
        </w:rPr>
        <w:t>Title Block</w:t>
      </w:r>
      <w:r w:rsidR="00621798">
        <w:rPr>
          <w:rFonts w:cstheme="minorHAnsi"/>
          <w:sz w:val="18"/>
          <w:szCs w:val="18"/>
        </w:rPr>
        <w:t>/Cover Sheet</w:t>
      </w:r>
      <w:r w:rsidR="00EA6ED8">
        <w:rPr>
          <w:rFonts w:cstheme="minorHAnsi"/>
          <w:sz w:val="18"/>
          <w:szCs w:val="18"/>
        </w:rPr>
        <w:t>/Size</w:t>
      </w:r>
    </w:p>
    <w:p w:rsidR="00B46170" w:rsidRDefault="00B46170" w:rsidP="00B46170">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Pr>
          <w:rFonts w:cstheme="minorHAnsi"/>
          <w:sz w:val="18"/>
          <w:szCs w:val="18"/>
        </w:rPr>
        <w:t>Current Date Indicated on Drawings</w:t>
      </w:r>
    </w:p>
    <w:p w:rsidR="00DF7958" w:rsidRPr="009D5446" w:rsidRDefault="00DF7958" w:rsidP="00DF7958">
      <w:pPr>
        <w:rPr>
          <w:rFonts w:cstheme="minorHAnsi"/>
          <w:b/>
          <w:sz w:val="18"/>
          <w:szCs w:val="18"/>
        </w:rPr>
      </w:pPr>
      <w:r w:rsidRPr="009D5446">
        <w:rPr>
          <w:rFonts w:cstheme="minorHAnsi"/>
          <w:b/>
          <w:sz w:val="18"/>
          <w:szCs w:val="18"/>
        </w:rPr>
        <w:t>LAYERING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C7949" w:rsidRPr="00096A7C">
        <w:rPr>
          <w:rFonts w:cstheme="minorHAnsi"/>
          <w:sz w:val="18"/>
          <w:szCs w:val="18"/>
        </w:rPr>
        <w:t xml:space="preserve">UNL </w:t>
      </w:r>
      <w:r w:rsidRPr="009D5446">
        <w:rPr>
          <w:rFonts w:cstheme="minorHAnsi"/>
          <w:sz w:val="18"/>
          <w:szCs w:val="18"/>
        </w:rPr>
        <w:t>Standard Layer</w:t>
      </w:r>
      <w:r w:rsidR="009C7949">
        <w:rPr>
          <w:rFonts w:cstheme="minorHAnsi"/>
          <w:sz w:val="18"/>
          <w:szCs w:val="18"/>
        </w:rPr>
        <w:t>ing</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C7949" w:rsidRPr="00096A7C">
        <w:rPr>
          <w:rFonts w:cstheme="minorHAnsi"/>
          <w:sz w:val="18"/>
          <w:szCs w:val="18"/>
        </w:rPr>
        <w:t>AIA and UNL</w:t>
      </w:r>
      <w:r w:rsidR="009C7949">
        <w:rPr>
          <w:rFonts w:cstheme="minorHAnsi"/>
          <w:b/>
          <w:sz w:val="18"/>
          <w:szCs w:val="18"/>
        </w:rPr>
        <w:t xml:space="preserve"> </w:t>
      </w:r>
      <w:r w:rsidRPr="009D5446">
        <w:rPr>
          <w:rFonts w:cstheme="minorHAnsi"/>
          <w:sz w:val="18"/>
          <w:szCs w:val="18"/>
        </w:rPr>
        <w:t>Layer Name Formatting</w:t>
      </w:r>
    </w:p>
    <w:p w:rsidR="00DF7958" w:rsidRPr="009D5446" w:rsidRDefault="00DF7958" w:rsidP="00DF7958">
      <w:pPr>
        <w:ind w:left="1080" w:hanging="720"/>
        <w:rPr>
          <w:rFonts w:cstheme="minorHAnsi"/>
          <w:sz w:val="18"/>
          <w:szCs w:val="18"/>
        </w:rPr>
      </w:pPr>
      <w:r w:rsidRPr="009D5446">
        <w:rPr>
          <w:rFonts w:cstheme="minorHAnsi"/>
          <w:b/>
          <w:sz w:val="28"/>
          <w:szCs w:val="28"/>
        </w:rPr>
        <w:lastRenderedPageBreak/>
        <w:t xml:space="preserve">□ </w:t>
      </w:r>
      <w:r w:rsidRPr="009D5446">
        <w:rPr>
          <w:rFonts w:cstheme="minorHAnsi"/>
          <w:b/>
          <w:sz w:val="18"/>
          <w:szCs w:val="18"/>
        </w:rPr>
        <w:t xml:space="preserve">   </w:t>
      </w:r>
      <w:r w:rsidRPr="009D5446">
        <w:rPr>
          <w:rFonts w:cstheme="minorHAnsi"/>
          <w:sz w:val="18"/>
          <w:szCs w:val="18"/>
        </w:rPr>
        <w:t>General Rules about Naming and Uses</w:t>
      </w:r>
    </w:p>
    <w:p w:rsidR="00DF7958" w:rsidRPr="009D5446"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009C7949">
        <w:rPr>
          <w:rFonts w:cstheme="minorHAnsi"/>
          <w:b/>
          <w:sz w:val="18"/>
          <w:szCs w:val="18"/>
          <w:lang w:val="fr-FR"/>
        </w:rPr>
        <w:t xml:space="preserve"> </w:t>
      </w:r>
      <w:r w:rsidRPr="009D5446">
        <w:rPr>
          <w:rFonts w:cstheme="minorHAnsi"/>
          <w:sz w:val="18"/>
          <w:szCs w:val="18"/>
          <w:lang w:val="fr-FR"/>
        </w:rPr>
        <w:t xml:space="preserve">Layer </w:t>
      </w:r>
      <w:r w:rsidRPr="009D5446">
        <w:rPr>
          <w:rFonts w:cstheme="minorHAnsi"/>
          <w:sz w:val="18"/>
          <w:szCs w:val="18"/>
        </w:rPr>
        <w:t xml:space="preserve">Attributes (Colors, Pens, </w:t>
      </w:r>
      <w:proofErr w:type="spellStart"/>
      <w:r w:rsidRPr="009D5446">
        <w:rPr>
          <w:rFonts w:cstheme="minorHAnsi"/>
          <w:sz w:val="18"/>
          <w:szCs w:val="18"/>
        </w:rPr>
        <w:t>Linetypes</w:t>
      </w:r>
      <w:proofErr w:type="spellEnd"/>
      <w:r w:rsidRPr="009D5446">
        <w:rPr>
          <w:rFonts w:cstheme="minorHAnsi"/>
          <w:sz w:val="18"/>
          <w:szCs w:val="18"/>
        </w:rPr>
        <w:t>)</w:t>
      </w:r>
    </w:p>
    <w:p w:rsidR="00DF7958" w:rsidRPr="009D5446" w:rsidRDefault="00DF7958" w:rsidP="00DF7958">
      <w:pPr>
        <w:rPr>
          <w:rFonts w:cstheme="minorHAnsi"/>
          <w:b/>
          <w:sz w:val="18"/>
          <w:szCs w:val="18"/>
          <w:lang w:val="fr-FR"/>
        </w:rPr>
      </w:pPr>
    </w:p>
    <w:p w:rsidR="00DF7958" w:rsidRDefault="00DF7958" w:rsidP="00DF7958">
      <w:pPr>
        <w:rPr>
          <w:rFonts w:cstheme="minorHAnsi"/>
          <w:b/>
          <w:sz w:val="18"/>
          <w:szCs w:val="18"/>
          <w:lang w:val="fr-FR"/>
        </w:rPr>
      </w:pPr>
    </w:p>
    <w:p w:rsidR="009C7949" w:rsidRPr="009D5446" w:rsidRDefault="009C7949" w:rsidP="00DF7958">
      <w:pPr>
        <w:rPr>
          <w:rFonts w:cstheme="minorHAnsi"/>
          <w:b/>
          <w:sz w:val="18"/>
          <w:szCs w:val="18"/>
          <w:lang w:val="fr-FR"/>
        </w:rPr>
      </w:pPr>
    </w:p>
    <w:p w:rsidR="009C7949" w:rsidRDefault="009C7949" w:rsidP="00DF7958">
      <w:pPr>
        <w:rPr>
          <w:rFonts w:cstheme="minorHAnsi"/>
          <w:b/>
          <w:sz w:val="18"/>
          <w:szCs w:val="18"/>
        </w:rPr>
      </w:pPr>
    </w:p>
    <w:p w:rsidR="005A39BF" w:rsidRDefault="005A39BF" w:rsidP="00DF7958">
      <w:pPr>
        <w:rPr>
          <w:rFonts w:cstheme="minorHAnsi"/>
          <w:b/>
          <w:sz w:val="18"/>
          <w:szCs w:val="18"/>
        </w:rPr>
      </w:pPr>
    </w:p>
    <w:p w:rsidR="00DF7958" w:rsidRPr="009D5446" w:rsidRDefault="009C7949" w:rsidP="00DF7958">
      <w:pPr>
        <w:rPr>
          <w:rFonts w:cstheme="minorHAnsi"/>
          <w:b/>
          <w:sz w:val="18"/>
          <w:szCs w:val="18"/>
        </w:rPr>
      </w:pPr>
      <w:r>
        <w:rPr>
          <w:rFonts w:cstheme="minorHAnsi"/>
          <w:b/>
          <w:sz w:val="18"/>
          <w:szCs w:val="18"/>
        </w:rPr>
        <w:t xml:space="preserve">Building, CAD, </w:t>
      </w:r>
      <w:r w:rsidR="00621798">
        <w:rPr>
          <w:rFonts w:cstheme="minorHAnsi"/>
          <w:b/>
          <w:sz w:val="18"/>
          <w:szCs w:val="18"/>
        </w:rPr>
        <w:t>PDF</w:t>
      </w:r>
      <w:r w:rsidR="00DF7958" w:rsidRPr="009D5446">
        <w:rPr>
          <w:rFonts w:cstheme="minorHAnsi"/>
          <w:b/>
          <w:sz w:val="18"/>
          <w:szCs w:val="18"/>
        </w:rPr>
        <w:t xml:space="preserve"> FILE NAME CONVENTIONS</w:t>
      </w:r>
    </w:p>
    <w:p w:rsidR="00DF7958" w:rsidRPr="009D5446"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Building and </w:t>
      </w:r>
      <w:r w:rsidR="00621798">
        <w:rPr>
          <w:rFonts w:cstheme="minorHAnsi"/>
          <w:sz w:val="18"/>
          <w:szCs w:val="18"/>
        </w:rPr>
        <w:t>Project</w:t>
      </w:r>
      <w:r w:rsidRPr="009D5446">
        <w:rPr>
          <w:rFonts w:cstheme="minorHAnsi"/>
          <w:sz w:val="18"/>
          <w:szCs w:val="18"/>
        </w:rPr>
        <w:t xml:space="preserve"> Identification</w:t>
      </w:r>
    </w:p>
    <w:p w:rsidR="00DF7958"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Pr="009D5446">
        <w:rPr>
          <w:rFonts w:cstheme="minorHAnsi"/>
          <w:sz w:val="18"/>
          <w:szCs w:val="18"/>
          <w:lang w:val="fr-FR"/>
        </w:rPr>
        <w:t xml:space="preserve">Discipline </w:t>
      </w:r>
      <w:proofErr w:type="spellStart"/>
      <w:r w:rsidR="009C7949">
        <w:rPr>
          <w:rFonts w:cstheme="minorHAnsi"/>
          <w:sz w:val="18"/>
          <w:szCs w:val="18"/>
          <w:lang w:val="fr-FR"/>
        </w:rPr>
        <w:t>D</w:t>
      </w:r>
      <w:r w:rsidR="00B46170">
        <w:rPr>
          <w:rFonts w:cstheme="minorHAnsi"/>
          <w:sz w:val="18"/>
          <w:szCs w:val="18"/>
          <w:lang w:val="fr-FR"/>
        </w:rPr>
        <w:t>e</w:t>
      </w:r>
      <w:r w:rsidR="009C7949">
        <w:rPr>
          <w:rFonts w:cstheme="minorHAnsi"/>
          <w:sz w:val="18"/>
          <w:szCs w:val="18"/>
          <w:lang w:val="fr-FR"/>
        </w:rPr>
        <w:t>signation</w:t>
      </w:r>
      <w:proofErr w:type="spellEnd"/>
      <w:r w:rsidRPr="009D5446">
        <w:rPr>
          <w:rFonts w:cstheme="minorHAnsi"/>
          <w:sz w:val="18"/>
          <w:szCs w:val="18"/>
          <w:lang w:val="fr-FR"/>
        </w:rPr>
        <w:t xml:space="preserve"> Codes</w:t>
      </w:r>
    </w:p>
    <w:p w:rsidR="009C7949" w:rsidRPr="009D5446"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Drawing </w:t>
      </w:r>
      <w:r>
        <w:rPr>
          <w:rFonts w:cstheme="minorHAnsi"/>
          <w:sz w:val="18"/>
          <w:szCs w:val="18"/>
        </w:rPr>
        <w:t xml:space="preserve">Sheet </w:t>
      </w:r>
      <w:r w:rsidRPr="009D5446">
        <w:rPr>
          <w:rFonts w:cstheme="minorHAnsi"/>
          <w:sz w:val="18"/>
          <w:szCs w:val="18"/>
        </w:rPr>
        <w:t>Numbers</w:t>
      </w:r>
    </w:p>
    <w:p w:rsidR="00DF7958" w:rsidRDefault="00DF7958" w:rsidP="00DF7958">
      <w:pPr>
        <w:ind w:left="1080" w:hanging="720"/>
        <w:rPr>
          <w:rFonts w:cstheme="minorHAnsi"/>
          <w:sz w:val="18"/>
          <w:szCs w:val="18"/>
          <w:lang w:val="fr-FR"/>
        </w:rPr>
      </w:pPr>
      <w:r w:rsidRPr="009D5446">
        <w:rPr>
          <w:rFonts w:cstheme="minorHAnsi"/>
          <w:b/>
          <w:sz w:val="28"/>
          <w:szCs w:val="28"/>
          <w:lang w:val="fr-FR"/>
        </w:rPr>
        <w:t xml:space="preserve">□ </w:t>
      </w:r>
      <w:r w:rsidRPr="009D5446">
        <w:rPr>
          <w:rFonts w:cstheme="minorHAnsi"/>
          <w:b/>
          <w:sz w:val="18"/>
          <w:szCs w:val="18"/>
          <w:lang w:val="fr-FR"/>
        </w:rPr>
        <w:t xml:space="preserve">   </w:t>
      </w:r>
      <w:r w:rsidRPr="009D5446">
        <w:rPr>
          <w:rFonts w:cstheme="minorHAnsi"/>
          <w:sz w:val="18"/>
          <w:szCs w:val="18"/>
        </w:rPr>
        <w:t>Drawing</w:t>
      </w:r>
      <w:r w:rsidRPr="009D5446">
        <w:rPr>
          <w:rFonts w:cstheme="minorHAnsi"/>
          <w:sz w:val="18"/>
          <w:szCs w:val="18"/>
          <w:lang w:val="fr-FR"/>
        </w:rPr>
        <w:t xml:space="preserve"> </w:t>
      </w:r>
      <w:r w:rsidR="00621798">
        <w:rPr>
          <w:rFonts w:cstheme="minorHAnsi"/>
          <w:sz w:val="18"/>
          <w:szCs w:val="18"/>
          <w:lang w:val="fr-FR"/>
        </w:rPr>
        <w:t>File Name</w:t>
      </w:r>
    </w:p>
    <w:p w:rsidR="009C7949" w:rsidRDefault="009C7949" w:rsidP="009C7949">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 xml:space="preserve">Door </w:t>
      </w:r>
      <w:r w:rsidRPr="009D5446">
        <w:rPr>
          <w:rFonts w:cstheme="minorHAnsi"/>
          <w:sz w:val="18"/>
          <w:szCs w:val="18"/>
        </w:rPr>
        <w:t>Number</w:t>
      </w:r>
      <w:r>
        <w:rPr>
          <w:rFonts w:cstheme="minorHAnsi"/>
          <w:sz w:val="18"/>
          <w:szCs w:val="18"/>
        </w:rPr>
        <w:t>ing</w:t>
      </w:r>
    </w:p>
    <w:p w:rsidR="009C7949" w:rsidRPr="009D5446" w:rsidRDefault="009C7949" w:rsidP="009C7949">
      <w:pPr>
        <w:ind w:left="1080" w:hanging="720"/>
        <w:rPr>
          <w:rFonts w:cstheme="minorHAnsi"/>
          <w:sz w:val="18"/>
          <w:szCs w:val="18"/>
        </w:rPr>
      </w:pPr>
      <w:r w:rsidRPr="009D5446">
        <w:rPr>
          <w:rFonts w:cstheme="minorHAnsi"/>
          <w:b/>
          <w:sz w:val="28"/>
          <w:szCs w:val="28"/>
        </w:rPr>
        <w:lastRenderedPageBreak/>
        <w:t xml:space="preserve">□ </w:t>
      </w:r>
      <w:r w:rsidRPr="009D5446">
        <w:rPr>
          <w:rFonts w:cstheme="minorHAnsi"/>
          <w:b/>
          <w:sz w:val="18"/>
          <w:szCs w:val="18"/>
        </w:rPr>
        <w:t xml:space="preserve">   </w:t>
      </w:r>
      <w:r>
        <w:rPr>
          <w:rFonts w:cstheme="minorHAnsi"/>
          <w:sz w:val="18"/>
          <w:szCs w:val="18"/>
        </w:rPr>
        <w:t>Area Polyline and Square Footage</w:t>
      </w:r>
    </w:p>
    <w:p w:rsidR="00DF7958" w:rsidRPr="009D5446" w:rsidRDefault="00DF7958" w:rsidP="00DF7958">
      <w:pPr>
        <w:rPr>
          <w:rFonts w:cstheme="minorHAnsi"/>
          <w:b/>
          <w:sz w:val="18"/>
          <w:szCs w:val="18"/>
        </w:rPr>
      </w:pPr>
      <w:r w:rsidRPr="009D5446">
        <w:rPr>
          <w:rFonts w:cstheme="minorHAnsi"/>
          <w:b/>
          <w:sz w:val="18"/>
          <w:szCs w:val="18"/>
        </w:rPr>
        <w:t xml:space="preserve">POLICY ON </w:t>
      </w:r>
      <w:r w:rsidRPr="00096A7C">
        <w:rPr>
          <w:rFonts w:cstheme="minorHAnsi"/>
          <w:b/>
          <w:sz w:val="18"/>
          <w:szCs w:val="18"/>
        </w:rPr>
        <w:t>CAD</w:t>
      </w:r>
      <w:r w:rsidRPr="009D5446">
        <w:rPr>
          <w:rFonts w:cstheme="minorHAnsi"/>
          <w:b/>
          <w:sz w:val="18"/>
          <w:szCs w:val="18"/>
        </w:rPr>
        <w:t xml:space="preserve"> FILE TRANSLATION</w:t>
      </w:r>
    </w:p>
    <w:p w:rsidR="00DF7958" w:rsidRDefault="00DF7958" w:rsidP="00DF795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Full </w:t>
      </w:r>
      <w:r w:rsidR="007E7AD7">
        <w:rPr>
          <w:rFonts w:cstheme="minorHAnsi"/>
          <w:sz w:val="18"/>
          <w:szCs w:val="18"/>
        </w:rPr>
        <w:t>AutoCAD®</w:t>
      </w:r>
      <w:r w:rsidRPr="009D5446">
        <w:rPr>
          <w:rFonts w:cstheme="minorHAnsi"/>
          <w:sz w:val="18"/>
          <w:szCs w:val="18"/>
        </w:rPr>
        <w:t xml:space="preserve"> Compliance</w:t>
      </w:r>
    </w:p>
    <w:p w:rsidR="00621798" w:rsidRPr="009D5446" w:rsidRDefault="00621798" w:rsidP="00621798">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Bound</w:t>
      </w:r>
      <w:r w:rsidR="00D94DB9">
        <w:rPr>
          <w:rFonts w:cstheme="minorHAnsi"/>
          <w:sz w:val="18"/>
          <w:szCs w:val="18"/>
        </w:rPr>
        <w:t xml:space="preserve"> </w:t>
      </w:r>
      <w:proofErr w:type="spellStart"/>
      <w:r w:rsidR="00D94DB9">
        <w:rPr>
          <w:rFonts w:cstheme="minorHAnsi"/>
          <w:sz w:val="18"/>
          <w:szCs w:val="18"/>
        </w:rPr>
        <w:t>xrefs</w:t>
      </w:r>
      <w:proofErr w:type="spellEnd"/>
      <w:r w:rsidR="00D94DB9">
        <w:rPr>
          <w:rFonts w:cstheme="minorHAnsi"/>
          <w:sz w:val="18"/>
          <w:szCs w:val="18"/>
        </w:rPr>
        <w:t xml:space="preserve"> and images</w:t>
      </w:r>
    </w:p>
    <w:p w:rsidR="00DF7958" w:rsidRPr="009D5446" w:rsidRDefault="00DF7958" w:rsidP="00096A7C">
      <w:pPr>
        <w:ind w:left="1080" w:hanging="720"/>
        <w:rPr>
          <w:rFonts w:cstheme="minorHAnsi"/>
          <w:b/>
          <w:sz w:val="18"/>
          <w:szCs w:val="18"/>
        </w:rPr>
      </w:pPr>
      <w:r w:rsidRPr="009D5446">
        <w:rPr>
          <w:rFonts w:cstheme="minorHAnsi"/>
          <w:b/>
          <w:sz w:val="28"/>
          <w:szCs w:val="28"/>
        </w:rPr>
        <w:t xml:space="preserve">□ </w:t>
      </w:r>
      <w:r w:rsidRPr="009D5446">
        <w:rPr>
          <w:rFonts w:cstheme="minorHAnsi"/>
          <w:b/>
          <w:sz w:val="18"/>
          <w:szCs w:val="18"/>
        </w:rPr>
        <w:t xml:space="preserve">   </w:t>
      </w:r>
      <w:r w:rsidRPr="009D5446">
        <w:rPr>
          <w:rFonts w:cstheme="minorHAnsi"/>
          <w:sz w:val="18"/>
          <w:szCs w:val="18"/>
        </w:rPr>
        <w:t xml:space="preserve">Translation Testing Procedures </w:t>
      </w:r>
      <w:r w:rsidR="009C7949">
        <w:rPr>
          <w:rFonts w:cstheme="minorHAnsi"/>
          <w:sz w:val="18"/>
          <w:szCs w:val="18"/>
        </w:rPr>
        <w:t xml:space="preserve">of Bound </w:t>
      </w:r>
      <w:proofErr w:type="spellStart"/>
      <w:r w:rsidR="009C7949">
        <w:rPr>
          <w:rFonts w:cstheme="minorHAnsi"/>
          <w:sz w:val="18"/>
          <w:szCs w:val="18"/>
        </w:rPr>
        <w:t>xrefs</w:t>
      </w:r>
      <w:proofErr w:type="spellEnd"/>
      <w:r w:rsidR="009C7949">
        <w:rPr>
          <w:rFonts w:cstheme="minorHAnsi"/>
          <w:sz w:val="18"/>
          <w:szCs w:val="18"/>
        </w:rPr>
        <w:t>, UNL Layering and Plotting</w:t>
      </w:r>
    </w:p>
    <w:p w:rsidR="008405CB" w:rsidRDefault="008405CB" w:rsidP="008405CB">
      <w:pPr>
        <w:rPr>
          <w:rFonts w:cstheme="minorHAnsi"/>
          <w:b/>
          <w:sz w:val="18"/>
          <w:szCs w:val="18"/>
        </w:rPr>
      </w:pPr>
      <w:r>
        <w:rPr>
          <w:rFonts w:cstheme="minorHAnsi"/>
          <w:b/>
          <w:sz w:val="18"/>
          <w:szCs w:val="18"/>
        </w:rPr>
        <w:t>Deliverables and Closeout</w:t>
      </w:r>
    </w:p>
    <w:p w:rsidR="008405CB" w:rsidRPr="009D5446" w:rsidRDefault="008405CB" w:rsidP="00096A7C">
      <w:pPr>
        <w:ind w:firstLine="360"/>
        <w:rPr>
          <w:rFonts w:cstheme="minorHAnsi"/>
          <w:b/>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Progress Submittal</w:t>
      </w:r>
      <w:r w:rsidR="00B46170">
        <w:rPr>
          <w:rFonts w:cstheme="minorHAnsi"/>
          <w:sz w:val="18"/>
          <w:szCs w:val="18"/>
        </w:rPr>
        <w:t>_________ (Phase or %)</w:t>
      </w:r>
      <w:r>
        <w:rPr>
          <w:rFonts w:cstheme="minorHAnsi"/>
          <w:sz w:val="18"/>
          <w:szCs w:val="18"/>
        </w:rPr>
        <w:t xml:space="preserve"> </w:t>
      </w:r>
    </w:p>
    <w:p w:rsidR="008405CB" w:rsidRDefault="008405CB" w:rsidP="008405CB">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Construction Documents</w:t>
      </w:r>
    </w:p>
    <w:p w:rsidR="008405CB" w:rsidRPr="009D5446" w:rsidRDefault="008405CB" w:rsidP="008405CB">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sidR="00900567" w:rsidRPr="00096A7C">
        <w:rPr>
          <w:rFonts w:cstheme="minorHAnsi"/>
          <w:sz w:val="18"/>
          <w:szCs w:val="18"/>
        </w:rPr>
        <w:t xml:space="preserve">Supplemental Drawing </w:t>
      </w:r>
      <w:r w:rsidRPr="00900567">
        <w:rPr>
          <w:rFonts w:cstheme="minorHAnsi"/>
          <w:sz w:val="18"/>
          <w:szCs w:val="18"/>
        </w:rPr>
        <w:t>Revisions</w:t>
      </w:r>
    </w:p>
    <w:p w:rsidR="00DF7958" w:rsidRDefault="008405CB" w:rsidP="00096A7C">
      <w:pPr>
        <w:ind w:left="1080" w:hanging="720"/>
        <w:rPr>
          <w:rFonts w:cstheme="minorHAnsi"/>
          <w:sz w:val="18"/>
          <w:szCs w:val="18"/>
        </w:rPr>
      </w:pPr>
      <w:r w:rsidRPr="009D5446">
        <w:rPr>
          <w:rFonts w:cstheme="minorHAnsi"/>
          <w:b/>
          <w:sz w:val="28"/>
          <w:szCs w:val="28"/>
        </w:rPr>
        <w:t xml:space="preserve">□ </w:t>
      </w:r>
      <w:r w:rsidRPr="009D5446">
        <w:rPr>
          <w:rFonts w:cstheme="minorHAnsi"/>
          <w:b/>
          <w:sz w:val="18"/>
          <w:szCs w:val="18"/>
        </w:rPr>
        <w:t xml:space="preserve">   </w:t>
      </w:r>
      <w:r>
        <w:rPr>
          <w:rFonts w:cstheme="minorHAnsi"/>
          <w:sz w:val="18"/>
          <w:szCs w:val="18"/>
        </w:rPr>
        <w:t>“</w:t>
      </w:r>
      <w:r w:rsidR="00900567">
        <w:rPr>
          <w:rFonts w:cstheme="minorHAnsi"/>
          <w:sz w:val="18"/>
          <w:szCs w:val="18"/>
        </w:rPr>
        <w:t>As-Built</w:t>
      </w:r>
      <w:r>
        <w:rPr>
          <w:rFonts w:cstheme="minorHAnsi"/>
          <w:sz w:val="18"/>
          <w:szCs w:val="18"/>
        </w:rPr>
        <w:t>”</w:t>
      </w:r>
      <w:r w:rsidR="00900567">
        <w:rPr>
          <w:rFonts w:cstheme="minorHAnsi"/>
          <w:sz w:val="18"/>
          <w:szCs w:val="18"/>
        </w:rPr>
        <w:t xml:space="preserve"> Documents</w:t>
      </w:r>
      <w:r>
        <w:rPr>
          <w:rFonts w:cstheme="minorHAnsi"/>
          <w:sz w:val="18"/>
          <w:szCs w:val="18"/>
        </w:rPr>
        <w:t xml:space="preserve"> </w:t>
      </w:r>
    </w:p>
    <w:p w:rsidR="00B46170" w:rsidRDefault="00B46170" w:rsidP="00B46170">
      <w:pPr>
        <w:ind w:left="1080" w:hanging="720"/>
        <w:rPr>
          <w:rFonts w:cstheme="minorHAnsi"/>
          <w:sz w:val="18"/>
          <w:szCs w:val="18"/>
        </w:rPr>
      </w:pPr>
      <w:r w:rsidRPr="009D5446">
        <w:rPr>
          <w:rFonts w:cstheme="minorHAnsi"/>
          <w:b/>
          <w:sz w:val="28"/>
          <w:szCs w:val="28"/>
        </w:rPr>
        <w:t>□</w:t>
      </w:r>
      <w:r>
        <w:rPr>
          <w:rFonts w:cstheme="minorHAnsi"/>
          <w:b/>
          <w:sz w:val="28"/>
          <w:szCs w:val="28"/>
        </w:rPr>
        <w:t xml:space="preserve">   </w:t>
      </w:r>
      <w:r w:rsidR="007E7AD7">
        <w:rPr>
          <w:rFonts w:cstheme="minorHAnsi"/>
          <w:sz w:val="18"/>
          <w:szCs w:val="18"/>
        </w:rPr>
        <w:t>AutoCAD®</w:t>
      </w:r>
      <w:r>
        <w:rPr>
          <w:rFonts w:cstheme="minorHAnsi"/>
          <w:sz w:val="18"/>
          <w:szCs w:val="18"/>
        </w:rPr>
        <w:t>.</w:t>
      </w:r>
      <w:proofErr w:type="spellStart"/>
      <w:r>
        <w:rPr>
          <w:rFonts w:cstheme="minorHAnsi"/>
          <w:sz w:val="18"/>
          <w:szCs w:val="18"/>
        </w:rPr>
        <w:t>dwg</w:t>
      </w:r>
      <w:proofErr w:type="spellEnd"/>
      <w:r>
        <w:rPr>
          <w:rFonts w:cstheme="minorHAnsi"/>
          <w:sz w:val="18"/>
          <w:szCs w:val="18"/>
        </w:rPr>
        <w:t xml:space="preserve"> and .PDF submitted</w:t>
      </w:r>
    </w:p>
    <w:p w:rsidR="00DF7958" w:rsidRDefault="00DF7958" w:rsidP="00DF7958">
      <w:pPr>
        <w:rPr>
          <w:rFonts w:cstheme="minorHAnsi"/>
        </w:rPr>
      </w:pPr>
    </w:p>
    <w:p w:rsidR="00B46170" w:rsidRPr="009D5446" w:rsidRDefault="00B46170" w:rsidP="00DF7958">
      <w:pPr>
        <w:rPr>
          <w:rFonts w:cstheme="minorHAnsi"/>
        </w:rPr>
        <w:sectPr w:rsidR="00B46170" w:rsidRPr="009D5446" w:rsidSect="00516496">
          <w:type w:val="continuous"/>
          <w:pgSz w:w="12240" w:h="15840"/>
          <w:pgMar w:top="1440" w:right="1886" w:bottom="720" w:left="1350" w:header="720" w:footer="720" w:gutter="0"/>
          <w:cols w:num="2" w:space="720" w:equalWidth="0">
            <w:col w:w="4054" w:space="720"/>
            <w:col w:w="4054"/>
          </w:cols>
        </w:sectPr>
      </w:pPr>
    </w:p>
    <w:p w:rsidR="00DF7958" w:rsidRPr="009D5446" w:rsidRDefault="00DF7958" w:rsidP="00DF7958">
      <w:pPr>
        <w:rPr>
          <w:rFonts w:cstheme="minorHAnsi"/>
        </w:rPr>
      </w:pPr>
      <w:r w:rsidRPr="00096A7C">
        <w:rPr>
          <w:rFonts w:cstheme="minorHAnsi"/>
          <w:noProof/>
        </w:rPr>
        <w:lastRenderedPageBreak/>
        <mc:AlternateContent>
          <mc:Choice Requires="wps">
            <w:drawing>
              <wp:anchor distT="0" distB="0" distL="114300" distR="114300" simplePos="0" relativeHeight="251667456" behindDoc="0" locked="0" layoutInCell="1" allowOverlap="1" wp14:anchorId="7FD9564A" wp14:editId="4FD056BC">
                <wp:simplePos x="0" y="0"/>
                <wp:positionH relativeFrom="column">
                  <wp:posOffset>3197225</wp:posOffset>
                </wp:positionH>
                <wp:positionV relativeFrom="paragraph">
                  <wp:posOffset>156845</wp:posOffset>
                </wp:positionV>
                <wp:extent cx="2857500" cy="0"/>
                <wp:effectExtent l="6350" t="13970" r="12700" b="5080"/>
                <wp:wrapNone/>
                <wp:docPr id="3" name="Line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5"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1.75pt,12.35pt" to="476.7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"/>
            </w:pict>
          </mc:Fallback>
        </mc:AlternateContent>
      </w:r>
      <w:r w:rsidRPr="00096A7C">
        <w:rPr>
          <w:rFonts w:cstheme="minorHAnsi"/>
          <w:noProof/>
        </w:rPr>
        <mc:AlternateContent>
          <mc:Choice Requires="wps">
            <w:drawing>
              <wp:anchor distT="0" distB="0" distL="114300" distR="114300" simplePos="0" relativeHeight="251668480" behindDoc="0" locked="0" layoutInCell="1" allowOverlap="1" wp14:anchorId="069C3BE6" wp14:editId="32B2929D">
                <wp:simplePos x="0" y="0"/>
                <wp:positionH relativeFrom="column">
                  <wp:posOffset>-3175</wp:posOffset>
                </wp:positionH>
                <wp:positionV relativeFrom="paragraph">
                  <wp:posOffset>156845</wp:posOffset>
                </wp:positionV>
                <wp:extent cx="2857500" cy="0"/>
                <wp:effectExtent l="6350" t="13970" r="12700" b="5080"/>
                <wp:wrapNone/>
                <wp:docPr id="4" name="Line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6"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pt,12.35pt" to="224.75pt,1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"/>
            </w:pict>
          </mc:Fallback>
        </mc:AlternateContent>
      </w:r>
    </w:p>
    <w:tbl>
      <w:tblPr>
        <w:tblpPr w:leftFromText="180" w:rightFromText="180" w:vertAnchor="text" w:horzAnchor="margin" w:tblpY="40"/>
        <w:tblW w:w="10170" w:type="dxa"/>
        <w:tblLook w:val="01E0" w:firstRow="1" w:lastRow="1" w:firstColumn="1" w:lastColumn="1" w:noHBand="0" w:noVBand="0"/>
      </w:tblPr>
      <w:tblGrid>
        <w:gridCol w:w="4864"/>
        <w:gridCol w:w="5306"/>
      </w:tblGrid>
      <w:tr w:rsidR="00DF7958" w:rsidRPr="009D5446" w:rsidTr="00AC60C0">
        <w:tc>
          <w:tcPr>
            <w:tcW w:w="4864" w:type="dxa"/>
          </w:tcPr>
          <w:p w:rsidR="00DF7958" w:rsidRPr="009D5446" w:rsidRDefault="00DF7958" w:rsidP="00AC60C0">
            <w:pPr>
              <w:jc w:val="center"/>
              <w:rPr>
                <w:rFonts w:cstheme="minorHAnsi"/>
                <w:sz w:val="18"/>
                <w:szCs w:val="18"/>
              </w:rPr>
            </w:pPr>
            <w:r w:rsidRPr="009D5446">
              <w:rPr>
                <w:rFonts w:cstheme="minorHAnsi"/>
                <w:sz w:val="18"/>
                <w:szCs w:val="18"/>
              </w:rPr>
              <w:t>Name of Accountable Vendor Representative</w:t>
            </w:r>
            <w:r w:rsidR="00B46170">
              <w:rPr>
                <w:rFonts w:cstheme="minorHAnsi"/>
                <w:sz w:val="18"/>
                <w:szCs w:val="18"/>
              </w:rPr>
              <w:t xml:space="preserve"> (Printed)</w:t>
            </w:r>
            <w:r w:rsidRPr="009D5446">
              <w:rPr>
                <w:rFonts w:cstheme="minorHAnsi"/>
                <w:sz w:val="18"/>
                <w:szCs w:val="18"/>
              </w:rPr>
              <w:t xml:space="preserve"> </w:t>
            </w:r>
          </w:p>
          <w:p w:rsidR="00DF7958" w:rsidRPr="009D5446" w:rsidRDefault="00DF7958" w:rsidP="00AC60C0">
            <w:pPr>
              <w:jc w:val="center"/>
              <w:rPr>
                <w:rFonts w:cstheme="minorHAnsi"/>
                <w:sz w:val="18"/>
                <w:szCs w:val="18"/>
              </w:rPr>
            </w:pPr>
          </w:p>
        </w:tc>
        <w:tc>
          <w:tcPr>
            <w:tcW w:w="5306" w:type="dxa"/>
          </w:tcPr>
          <w:p w:rsidR="00DF7958" w:rsidRPr="009D5446" w:rsidRDefault="00DF7958" w:rsidP="00AC60C0">
            <w:pPr>
              <w:jc w:val="center"/>
              <w:rPr>
                <w:rFonts w:cstheme="minorHAnsi"/>
                <w:sz w:val="18"/>
                <w:szCs w:val="18"/>
              </w:rPr>
            </w:pPr>
            <w:r w:rsidRPr="009D5446">
              <w:rPr>
                <w:rFonts w:cstheme="minorHAnsi"/>
                <w:sz w:val="18"/>
                <w:szCs w:val="18"/>
              </w:rPr>
              <w:t xml:space="preserve">Signature </w:t>
            </w:r>
            <w:r w:rsidR="00B46170">
              <w:rPr>
                <w:rFonts w:cstheme="minorHAnsi"/>
                <w:sz w:val="18"/>
                <w:szCs w:val="18"/>
              </w:rPr>
              <w:t xml:space="preserve">&amp; Date </w:t>
            </w:r>
            <w:r w:rsidRPr="009D5446">
              <w:rPr>
                <w:rFonts w:cstheme="minorHAnsi"/>
                <w:sz w:val="18"/>
                <w:szCs w:val="18"/>
              </w:rPr>
              <w:t>of Accountable Vendor Representative</w:t>
            </w:r>
          </w:p>
        </w:tc>
      </w:tr>
      <w:tr w:rsidR="00DF7958" w:rsidRPr="009D5446" w:rsidTr="00AC60C0">
        <w:trPr>
          <w:trHeight w:val="315"/>
        </w:trPr>
        <w:tc>
          <w:tcPr>
            <w:tcW w:w="4864" w:type="dxa"/>
          </w:tcPr>
          <w:p w:rsidR="00DF7958" w:rsidRPr="009D5446" w:rsidRDefault="00DF7958" w:rsidP="00AC60C0">
            <w:pPr>
              <w:rPr>
                <w:rFonts w:cstheme="minorHAnsi"/>
                <w:sz w:val="18"/>
                <w:szCs w:val="18"/>
              </w:rPr>
            </w:pPr>
          </w:p>
        </w:tc>
        <w:tc>
          <w:tcPr>
            <w:tcW w:w="5306" w:type="dxa"/>
          </w:tcPr>
          <w:p w:rsidR="00DF7958" w:rsidRPr="009D5446" w:rsidRDefault="00DF7958" w:rsidP="00AC60C0">
            <w:pPr>
              <w:rPr>
                <w:rFonts w:cstheme="minorHAnsi"/>
                <w:sz w:val="18"/>
                <w:szCs w:val="18"/>
              </w:rPr>
            </w:pPr>
          </w:p>
        </w:tc>
      </w:tr>
    </w:tbl>
    <w:p w:rsidR="00900567" w:rsidRDefault="00900567" w:rsidP="00900567">
      <w:pPr>
        <w:pStyle w:val="Heading1"/>
      </w:pPr>
      <w:bookmarkStart w:id="887" w:name="_Toc379366468"/>
      <w:r w:rsidRPr="00096A7C">
        <w:t xml:space="preserve">CAD </w:t>
      </w:r>
      <w:r w:rsidR="001F1BA6" w:rsidRPr="00096A7C">
        <w:t>Project Closeout</w:t>
      </w:r>
      <w:r w:rsidRPr="00096A7C">
        <w:t xml:space="preserve"> Documentation</w:t>
      </w:r>
      <w:bookmarkEnd w:id="887"/>
    </w:p>
    <w:p w:rsidR="0008744B" w:rsidRDefault="0008744B">
      <w:pPr>
        <w:pStyle w:val="Heading2"/>
      </w:pPr>
      <w:bookmarkStart w:id="888" w:name="_Toc379366469"/>
      <w:r w:rsidRPr="007B259D">
        <w:t>Reference Binding</w:t>
      </w:r>
      <w:bookmarkEnd w:id="888"/>
    </w:p>
    <w:p w:rsidR="0008744B" w:rsidRPr="0008744B" w:rsidRDefault="0008744B" w:rsidP="0008744B">
      <w:r>
        <w:t xml:space="preserve">When submitting drawing plans to UNL FPC all images and external reference files shall be bound into one </w:t>
      </w:r>
      <w:r w:rsidR="007E7AD7">
        <w:t>AutoCAD®</w:t>
      </w:r>
      <w:r>
        <w:t>.</w:t>
      </w:r>
      <w:proofErr w:type="spellStart"/>
      <w:r>
        <w:t>dwg</w:t>
      </w:r>
      <w:proofErr w:type="spellEnd"/>
      <w:r>
        <w:t xml:space="preserve"> file.  To prevent unintentional updating of archived drawings by later changes to referenced drawings or images, bind the </w:t>
      </w:r>
      <w:proofErr w:type="spellStart"/>
      <w:r>
        <w:t>xrefs</w:t>
      </w:r>
      <w:proofErr w:type="spellEnd"/>
      <w:r>
        <w:t xml:space="preserve"> and images to the final drawing.  Binding an xref or image to a drawing makes the xref a permanent part of the drawing and no longer an externally referenced file.  Bind the entire database of the xref drawing, including all </w:t>
      </w:r>
      <w:r w:rsidRPr="0008744B">
        <w:t xml:space="preserve">its xref-dependent named objects by using the XREF Bind option. </w:t>
      </w:r>
      <w:r>
        <w:t xml:space="preserve"> UNL FPC will not accept the submission of any CAD drawing deliverables which contain unbound external or image reference files. </w:t>
      </w:r>
    </w:p>
    <w:p w:rsidR="0008744B" w:rsidRDefault="0008744B">
      <w:pPr>
        <w:pStyle w:val="Heading2"/>
      </w:pPr>
      <w:bookmarkStart w:id="889" w:name="_Toc379366470"/>
      <w:r w:rsidRPr="00096A7C">
        <w:t>Conversions</w:t>
      </w:r>
      <w:r w:rsidR="008025B6">
        <w:t xml:space="preserve"> and CAD Translations</w:t>
      </w:r>
      <w:bookmarkEnd w:id="889"/>
    </w:p>
    <w:p w:rsidR="0008744B" w:rsidRDefault="00F40E4A" w:rsidP="00096A7C">
      <w:del w:id="890" w:author="Setup" w:date="2014-02-05T12:19:00Z">
        <w:r w:rsidDel="005C1193">
          <w:delText>Revit</w:delText>
        </w:r>
      </w:del>
      <w:ins w:id="891" w:author="Setup" w:date="2014-02-05T12:19:00Z">
        <w:r w:rsidR="005C1193">
          <w:t>Revit®</w:t>
        </w:r>
      </w:ins>
      <w:r>
        <w:t>.</w:t>
      </w:r>
      <w:proofErr w:type="spellStart"/>
      <w:r>
        <w:t>rvt</w:t>
      </w:r>
      <w:proofErr w:type="spellEnd"/>
      <w:r>
        <w:t xml:space="preserve"> </w:t>
      </w:r>
      <w:r w:rsidR="0008744B">
        <w:t xml:space="preserve">or other CAD software shall be </w:t>
      </w:r>
      <w:r w:rsidR="00AE7097">
        <w:t>converted</w:t>
      </w:r>
      <w:r w:rsidR="0008744B">
        <w:t xml:space="preserve"> into the latest version of </w:t>
      </w:r>
      <w:r w:rsidR="007E7AD7">
        <w:t>AutoCAD®</w:t>
      </w:r>
      <w:r w:rsidR="0008744B">
        <w:t>.</w:t>
      </w:r>
      <w:proofErr w:type="spellStart"/>
      <w:r w:rsidR="0008744B">
        <w:t>dwg</w:t>
      </w:r>
      <w:proofErr w:type="spellEnd"/>
      <w:r w:rsidR="0008744B">
        <w:t xml:space="preserve"> files </w:t>
      </w:r>
      <w:r w:rsidR="008025B6">
        <w:t xml:space="preserve">which have no significant loss </w:t>
      </w:r>
      <w:r w:rsidR="0008744B">
        <w:t xml:space="preserve">of </w:t>
      </w:r>
      <w:r w:rsidR="008025B6">
        <w:t xml:space="preserve">drawing </w:t>
      </w:r>
      <w:r w:rsidR="0008744B">
        <w:t>information</w:t>
      </w:r>
      <w:r w:rsidR="008025B6">
        <w:t>, entities or data from file translation procedures</w:t>
      </w:r>
      <w:r w:rsidR="0008744B">
        <w:t>.</w:t>
      </w:r>
      <w:r w:rsidR="00AE7097">
        <w:t xml:space="preserve">  I</w:t>
      </w:r>
      <w:r w:rsidR="008025B6">
        <w:t>t</w:t>
      </w:r>
      <w:r w:rsidR="00AE7097">
        <w:t xml:space="preserve"> is recommended that a </w:t>
      </w:r>
      <w:r w:rsidR="008025B6">
        <w:t xml:space="preserve">thorough translation/conversion </w:t>
      </w:r>
      <w:r w:rsidR="00AE7097">
        <w:t xml:space="preserve">test procedure be </w:t>
      </w:r>
      <w:r w:rsidR="008025B6">
        <w:t>conducted</w:t>
      </w:r>
      <w:r w:rsidR="00AE7097">
        <w:t xml:space="preserve"> </w:t>
      </w:r>
      <w:r w:rsidR="00AE7097" w:rsidRPr="00096A7C">
        <w:rPr>
          <w:i/>
        </w:rPr>
        <w:t>before</w:t>
      </w:r>
      <w:r w:rsidR="00AE7097">
        <w:t xml:space="preserve"> </w:t>
      </w:r>
      <w:r w:rsidR="008025B6">
        <w:t>the drawing development phase of the project</w:t>
      </w:r>
      <w:r w:rsidR="00AE7097">
        <w:t xml:space="preserve">.  The test shall cover all standards required herein this document.  </w:t>
      </w:r>
      <w:r w:rsidR="008025B6">
        <w:t xml:space="preserve">This </w:t>
      </w:r>
      <w:r w:rsidR="008025B6">
        <w:lastRenderedPageBreak/>
        <w:t xml:space="preserve">will assure early detection of file conversion issues and allow for corrective measures to be taken.  </w:t>
      </w:r>
      <w:r w:rsidR="00AE7097">
        <w:t>In the event that a non-</w:t>
      </w:r>
      <w:r w:rsidR="007E7AD7">
        <w:t>AutoCAD®</w:t>
      </w:r>
      <w:r w:rsidR="00AE7097">
        <w:t xml:space="preserve"> source CAD system software does not properly translate certain objects and attributes as required by these guidelines, it will be determined by UNL FPC on a case-by-case basis whether this limitation is deemed acceptable.</w:t>
      </w:r>
      <w:r w:rsidR="008025B6">
        <w:t xml:space="preserve">  It is expected that vendors provide CAD work that are fully compliant with all standards outlined herein.</w:t>
      </w:r>
    </w:p>
    <w:p w:rsidR="008025B6" w:rsidRDefault="008025B6" w:rsidP="008025B6">
      <w:pPr>
        <w:jc w:val="both"/>
      </w:pPr>
      <w:r>
        <w:t xml:space="preserve">All DWG files and CAD drawing entities submitted at the end of a project must be able to be manipulated using standard </w:t>
      </w:r>
      <w:r w:rsidR="007E7AD7">
        <w:t>AutoCAD®</w:t>
      </w:r>
      <w:r>
        <w:t xml:space="preserve"> drafting procedures.  Non-compliance with this policy may result in the rejection of CAD files submitted at project closeout in addition to delayed final project payment. </w:t>
      </w:r>
    </w:p>
    <w:p w:rsidR="00900567" w:rsidRPr="00096A7C" w:rsidRDefault="00900567">
      <w:pPr>
        <w:pStyle w:val="Heading2"/>
      </w:pPr>
      <w:bookmarkStart w:id="892" w:name="_Toc379366471"/>
      <w:r w:rsidRPr="00096A7C">
        <w:t>As-Built Documents</w:t>
      </w:r>
      <w:bookmarkEnd w:id="892"/>
    </w:p>
    <w:p w:rsidR="001F1BA6" w:rsidRPr="007B259D" w:rsidRDefault="001F1BA6" w:rsidP="001F1BA6">
      <w:r w:rsidRPr="007B259D">
        <w:t xml:space="preserve">Delivery of </w:t>
      </w:r>
      <w:r>
        <w:t xml:space="preserve">As-Built Construction </w:t>
      </w:r>
      <w:r w:rsidRPr="007B259D">
        <w:t>drawing files whether produced in CAD or BIM shall be delivered in the same format</w:t>
      </w:r>
      <w:r>
        <w:t xml:space="preserve"> as described in </w:t>
      </w:r>
      <w:r w:rsidRPr="007B259D">
        <w:t xml:space="preserve">these guidelines.  </w:t>
      </w:r>
    </w:p>
    <w:p w:rsidR="001F1BA6" w:rsidRDefault="001F1BA6" w:rsidP="001F1BA6">
      <w:r w:rsidRPr="007B259D">
        <w:t xml:space="preserve">UNL FPC requires all </w:t>
      </w:r>
      <w:r>
        <w:t xml:space="preserve">As-Built </w:t>
      </w:r>
      <w:r w:rsidRPr="007B259D">
        <w:t xml:space="preserve">drawing files to be submitted in the most current version of </w:t>
      </w:r>
      <w:r w:rsidR="007E7AD7">
        <w:t>AutoCAD®</w:t>
      </w:r>
      <w:r w:rsidRPr="007B259D">
        <w:t>.</w:t>
      </w:r>
      <w:r>
        <w:t xml:space="preserve">  </w:t>
      </w:r>
      <w:r w:rsidR="007E7AD7">
        <w:t>AutoCAD®</w:t>
      </w:r>
      <w:r>
        <w:t xml:space="preserve"> files shall also be accompanied with a respective .pdf in order to properly view the intent of the As-Built plotted </w:t>
      </w:r>
      <w:r w:rsidR="007E7AD7">
        <w:t>AutoCAD®</w:t>
      </w:r>
      <w:r>
        <w:t>.</w:t>
      </w:r>
      <w:proofErr w:type="spellStart"/>
      <w:r>
        <w:t>dwg</w:t>
      </w:r>
      <w:proofErr w:type="spellEnd"/>
      <w:r>
        <w:t xml:space="preserve"> file.</w:t>
      </w:r>
    </w:p>
    <w:p w:rsidR="001F1BA6" w:rsidRDefault="00452518" w:rsidP="001F1BA6">
      <w:r>
        <w:t xml:space="preserve">As-built drawings shall include all </w:t>
      </w:r>
      <w:proofErr w:type="gramStart"/>
      <w:r>
        <w:t>addendums,</w:t>
      </w:r>
      <w:proofErr w:type="gramEnd"/>
      <w:r>
        <w:t xml:space="preserve"> change directives, supplemental instructions and any other revisions made to a project that can be identified and indicated </w:t>
      </w:r>
      <w:r w:rsidR="004C00F7">
        <w:t>on the drawings shall become part of the</w:t>
      </w:r>
      <w:r>
        <w:t xml:space="preserve"> As-Built file.  Revision clouds and revision identification tags shall not be included as part of the As-built plans</w:t>
      </w:r>
      <w:r w:rsidR="004C00F7">
        <w:t xml:space="preserve"> and will not be accepted by UNL FPC at project closeout</w:t>
      </w:r>
      <w:r>
        <w:t xml:space="preserve">.  The As-built file and any changes shall be provided in the proper UNL layer and layer attributes as well as all other standards </w:t>
      </w:r>
      <w:r w:rsidR="001C5435">
        <w:t xml:space="preserve">previously </w:t>
      </w:r>
      <w:r>
        <w:t xml:space="preserve">described.  </w:t>
      </w:r>
    </w:p>
    <w:p w:rsidR="00900567" w:rsidRPr="00096A7C" w:rsidRDefault="00900567">
      <w:pPr>
        <w:pStyle w:val="Heading2"/>
      </w:pPr>
      <w:bookmarkStart w:id="893" w:name="_Toc379366472"/>
      <w:r w:rsidRPr="00096A7C">
        <w:t>Construction Revisions</w:t>
      </w:r>
      <w:bookmarkEnd w:id="893"/>
    </w:p>
    <w:p w:rsidR="001078BF" w:rsidRDefault="00452518" w:rsidP="00096A7C">
      <w:r w:rsidRPr="00096A7C">
        <w:t xml:space="preserve">Construction revisions </w:t>
      </w:r>
      <w:r w:rsidR="007E7AD7">
        <w:t>that impact a project’s drawing set including</w:t>
      </w:r>
      <w:r w:rsidR="002B6BA4" w:rsidRPr="00096A7C">
        <w:t xml:space="preserve"> change directives and supplemental instructions shall be documented and provided electronically </w:t>
      </w:r>
      <w:r w:rsidR="007E7AD7">
        <w:t>as part of the As-Built AutoCAD® file</w:t>
      </w:r>
      <w:r w:rsidR="002B6BA4" w:rsidRPr="00096A7C">
        <w:t>.  Include all AIA documentation, correspondence and discussions regarding said revisions.</w:t>
      </w:r>
      <w:r w:rsidR="007B3C4B">
        <w:t xml:space="preserve">  </w:t>
      </w:r>
      <w:r w:rsidR="007E7AD7">
        <w:t xml:space="preserve">During construction or pre-construction these revisions may have been submitted under separate cover and separate title block sheet.  However at closeout of the project these shall become part of the final set of construction As-Built drawings.  </w:t>
      </w:r>
      <w:r w:rsidR="002B6BA4" w:rsidRPr="00096A7C">
        <w:t xml:space="preserve"> </w:t>
      </w:r>
    </w:p>
    <w:p w:rsidR="001078BF" w:rsidRDefault="002B6BA4">
      <w:pPr>
        <w:pStyle w:val="Heading2"/>
      </w:pPr>
      <w:r w:rsidRPr="00096A7C">
        <w:t xml:space="preserve"> </w:t>
      </w:r>
      <w:bookmarkStart w:id="894" w:name="_Toc379366473"/>
      <w:r w:rsidR="001078BF">
        <w:t>Delivery</w:t>
      </w:r>
      <w:bookmarkEnd w:id="894"/>
    </w:p>
    <w:p w:rsidR="001078BF" w:rsidRPr="007B259D" w:rsidRDefault="001078BF" w:rsidP="001078BF">
      <w:r>
        <w:t xml:space="preserve">All CAD drawings submitted to UNL FPC shall be purged of all un-referenced dimension styles, </w:t>
      </w:r>
      <w:proofErr w:type="spellStart"/>
      <w:r>
        <w:t>linetypes</w:t>
      </w:r>
      <w:proofErr w:type="spellEnd"/>
      <w:r>
        <w:t xml:space="preserve">, blocks, layers, shapes and text styles.  </w:t>
      </w:r>
      <w:r w:rsidR="005F7458">
        <w:t xml:space="preserve">UNL FPC requires that the UNL FPC CAD standards are strictly followed.  </w:t>
      </w:r>
      <w:r>
        <w:t>Drawings submitted without b</w:t>
      </w:r>
      <w:r w:rsidR="005F7458">
        <w:t xml:space="preserve">ound </w:t>
      </w:r>
      <w:proofErr w:type="spellStart"/>
      <w:r w:rsidR="005F7458">
        <w:t>xrefs</w:t>
      </w:r>
      <w:proofErr w:type="spellEnd"/>
      <w:r w:rsidR="005F7458">
        <w:t xml:space="preserve">, improper layering, door numbering, sheet/file naming, title block/sheet sizes or any other improper parameters set forth herein, are subject to rejection and revision.  The delay of a project or </w:t>
      </w:r>
      <w:r w:rsidR="00A07279">
        <w:t>missing project</w:t>
      </w:r>
      <w:r w:rsidR="005F7458">
        <w:t xml:space="preserve"> delivery milestone</w:t>
      </w:r>
      <w:r w:rsidR="00A07279">
        <w:t>s</w:t>
      </w:r>
      <w:r w:rsidR="005F7458">
        <w:t xml:space="preserve"> as a result of </w:t>
      </w:r>
      <w:r w:rsidR="00A07279">
        <w:t xml:space="preserve">UNL FPC rejection of an </w:t>
      </w:r>
      <w:r w:rsidR="005F7458">
        <w:t>AutoCAD®.</w:t>
      </w:r>
      <w:proofErr w:type="spellStart"/>
      <w:r w:rsidR="005F7458">
        <w:t>dwg</w:t>
      </w:r>
      <w:proofErr w:type="spellEnd"/>
      <w:r w:rsidR="005F7458">
        <w:t xml:space="preserve"> </w:t>
      </w:r>
      <w:r w:rsidR="00A07279">
        <w:t>will not be acceptable.</w:t>
      </w:r>
      <w:r w:rsidR="005F7458">
        <w:t xml:space="preserve"> </w:t>
      </w:r>
      <w:r>
        <w:t xml:space="preserve">     </w:t>
      </w:r>
    </w:p>
    <w:p w:rsidR="00900567" w:rsidRPr="00096A7C" w:rsidRDefault="00692961">
      <w:pPr>
        <w:pStyle w:val="Heading2"/>
      </w:pPr>
      <w:bookmarkStart w:id="895" w:name="_Toc379366474"/>
      <w:r w:rsidRPr="00096A7C">
        <w:t>Waiver Procedure</w:t>
      </w:r>
      <w:bookmarkEnd w:id="895"/>
    </w:p>
    <w:p w:rsidR="00692961" w:rsidRPr="00096A7C" w:rsidRDefault="00692961" w:rsidP="00096A7C">
      <w:pPr>
        <w:rPr>
          <w:highlight w:val="yellow"/>
        </w:rPr>
      </w:pPr>
      <w:r>
        <w:t>Any request for change or variance in the current University of Nebraska CAD standards or procedures outlined herein shall be made in writing to the U</w:t>
      </w:r>
      <w:r w:rsidR="001078BF">
        <w:t>NL FPC CAD</w:t>
      </w:r>
      <w:r>
        <w:t xml:space="preserve"> manager</w:t>
      </w:r>
      <w:r w:rsidR="001078BF">
        <w:t xml:space="preserve"> prior to delivery of any erroneous CAD files</w:t>
      </w:r>
      <w:r>
        <w:t xml:space="preserve">. </w:t>
      </w:r>
      <w:r w:rsidRPr="007D04A2">
        <w:t xml:space="preserve"> </w:t>
      </w:r>
    </w:p>
    <w:p w:rsidR="00900567" w:rsidRPr="00792BE7" w:rsidRDefault="00900567" w:rsidP="00900567">
      <w:pPr>
        <w:rPr>
          <w:highlight w:val="yellow"/>
        </w:rPr>
      </w:pPr>
    </w:p>
    <w:p w:rsidR="002C37ED" w:rsidRPr="00AC4E45" w:rsidRDefault="002C37ED">
      <w:pPr>
        <w:pStyle w:val="Heading2"/>
        <w:numPr>
          <w:ilvl w:val="0"/>
          <w:numId w:val="0"/>
        </w:numPr>
        <w:ind w:left="936"/>
      </w:pPr>
    </w:p>
    <w:sectPr w:rsidR="002C37ED" w:rsidRPr="00AC4E45" w:rsidSect="00516496">
      <w:headerReference w:type="default" r:id="rId27"/>
      <w:footerReference w:type="default" r:id="rId28"/>
      <w:type w:val="continuous"/>
      <w:pgSz w:w="12240" w:h="15840" w:code="1"/>
      <w:pgMar w:top="1440" w:right="1440" w:bottom="1440" w:left="135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1D36" w:rsidRDefault="00831D36" w:rsidP="000E41B7">
      <w:pPr>
        <w:spacing w:after="0"/>
      </w:pPr>
      <w:r>
        <w:separator/>
      </w:r>
    </w:p>
  </w:endnote>
  <w:endnote w:type="continuationSeparator" w:id="0">
    <w:p w:rsidR="00831D36" w:rsidRDefault="00831D36" w:rsidP="000E41B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D36" w:rsidRDefault="00831D36">
    <w:r w:rsidRPr="00D87612">
      <w:rPr>
        <w:noProof/>
        <w:color w:val="808080" w:themeColor="background1" w:themeShade="80"/>
      </w:rPr>
      <mc:AlternateContent>
        <mc:Choice Requires="wpg">
          <w:drawing>
            <wp:anchor distT="0" distB="0" distL="114300" distR="114300" simplePos="0" relativeHeight="251666432" behindDoc="0" locked="0" layoutInCell="1" allowOverlap="1" wp14:anchorId="1A10C140" wp14:editId="0FD26555">
              <wp:simplePos x="0" y="0"/>
              <wp:positionH relativeFrom="rightMargin">
                <wp:posOffset>-67160</wp:posOffset>
              </wp:positionH>
              <wp:positionV relativeFrom="bottomMargin">
                <wp:posOffset>78492</wp:posOffset>
              </wp:positionV>
              <wp:extent cx="370949" cy="403180"/>
              <wp:effectExtent l="0" t="0" r="10160" b="0"/>
              <wp:wrapNone/>
              <wp:docPr id="1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949" cy="403180"/>
                        <a:chOff x="673" y="14552"/>
                        <a:chExt cx="670" cy="704"/>
                      </a:xfrm>
                    </wpg:grpSpPr>
                    <wps:wsp>
                      <wps:cNvPr id="20"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1"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2" name="Text Box 55"/>
                      <wps:cNvSpPr txBox="1">
                        <a:spLocks noChangeArrowheads="1"/>
                      </wps:cNvSpPr>
                      <wps:spPr bwMode="auto">
                        <a:xfrm>
                          <a:off x="673" y="14566"/>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D36" w:rsidRDefault="00831D36" w:rsidP="00F12ED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3C322D" w:rsidRPr="003C322D">
                              <w:rPr>
                                <w:b/>
                                <w:bCs/>
                                <w:i/>
                                <w:iCs/>
                                <w:noProof/>
                                <w:color w:val="FFFFFF" w:themeColor="background1"/>
                                <w:sz w:val="36"/>
                                <w:szCs w:val="36"/>
                              </w:rPr>
                              <w:t>2</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Group 52" o:spid="_x0000_s1031" style="position:absolute;margin-left:-5.3pt;margin-top:6.2pt;width:29.2pt;height:31.75pt;z-index:251666432;mso-position-horizontal-relative:right-margin-area;mso-position-vertical-relative:bottom-margin-area" coordorigin="673,14552" coordsize="670,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">
              <v:rect id="Rectangle 53" o:spid="_x0000_s1032"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FY2MEA&#10;AADbAAAADwAAAGRycy9kb3ducmV2LnhtbERPy4rCMBTdC/5DuII7TVtxkI5RBkHUhTg+ENxdmjtt&#10;meamJFHr35vFwCwP5z1fdqYRD3K+tqwgHScgiAuray4VXM7r0QyED8gaG8uk4EUelot+b465tk8+&#10;0uMUShFD2OeooAqhzaX0RUUG/di2xJH7sc5giNCVUjt8xnDTyCxJPqTBmmNDhS2tKip+T3ejYLW5&#10;uTQ5YJqZ6/R7ct23ZbO7KTUcdF+fIAJ14V/8595qBVlcH7/EH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hWNjBAAAA2wAAAA8AAAAAAAAAAAAAAAAAmAIAAGRycy9kb3du&#10;cmV2LnhtbFBLBQYAAAAABAAEAPUAAACGAwAAAAA=&#10;" fillcolor="#943634" strokecolor="#943634"/>
              <v:rect id="Rectangle 54" o:spid="_x0000_s1033"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39Q8UA&#10;AADbAAAADwAAAGRycy9kb3ducmV2LnhtbESPQWvCQBSE74L/YXlCb7pJSqWkWUUEaXso1bQIuT2y&#10;zySYfRt2t5r++25B8DjMzDdMsR5NLy7kfGdZQbpIQBDXVnfcKPj+2s2fQfiArLG3TAp+ycN6NZ0U&#10;mGt75QNdytCICGGfo4I2hCGX0tctGfQLOxBH72SdwRCla6R2eI1w08ssSZbSYMdxocWBti3V5/LH&#10;KNi+Vi5NPjHNzPFp/3j8GJr+vVLqYTZuXkAEGsM9fGu/aQVZCv9f4g+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7f1DxQAAANsAAAAPAAAAAAAAAAAAAAAAAJgCAABkcnMv&#10;ZG93bnJldi54bWxQSwUGAAAAAAQABAD1AAAAigMAAAAA&#10;" fillcolor="#943634" strokecolor="#943634"/>
              <v:shapetype id="_x0000_t202" coordsize="21600,21600" o:spt="202" path="m,l,21600r21600,l21600,xe">
                <v:stroke joinstyle="miter"/>
                <v:path gradientshapeok="t" o:connecttype="rect"/>
              </v:shapetype>
              <v:shape id="_x0000_s1034" type="#_x0000_t202" style="position:absolute;left:673;top:14566;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TgMMQA&#10;AADbAAAADwAAAGRycy9kb3ducmV2LnhtbESP0WrCQBRE3wv+w3ILvtVNV9A2ukoQBEXb0tQPuGRv&#10;k9Ds3ZBdY/x7VxD6OMzMGWa5Hmwjeup87VjD6yQBQVw4U3Op4fSzfXkD4QOywcYxabiSh/Vq9LTE&#10;1LgLf1Ofh1JECPsUNVQhtKmUvqjIop+4ljh6v66zGKLsSmk6vES4baRKkpm0WHNcqLClTUXFX362&#10;GvoPq7J98fku86OazufTw1d2Pmg9fh6yBYhAQ/gPP9o7o0EpuH+JP0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U4DDEAAAA2wAAAA8AAAAAAAAAAAAAAAAAmAIAAGRycy9k&#10;b3ducmV2LnhtbFBLBQYAAAAABAAEAPUAAACJAwAAAAA=&#10;" filled="f" stroked="f">
                <v:textbox inset="0,0,0,0">
                  <w:txbxContent>
                    <w:p w:rsidR="00831D36" w:rsidRDefault="00831D36" w:rsidP="00F12ED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3C322D" w:rsidRPr="003C322D">
                        <w:rPr>
                          <w:b/>
                          <w:bCs/>
                          <w:i/>
                          <w:iCs/>
                          <w:noProof/>
                          <w:color w:val="FFFFFF" w:themeColor="background1"/>
                          <w:sz w:val="36"/>
                          <w:szCs w:val="36"/>
                        </w:rPr>
                        <w:t>2</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D36" w:rsidRDefault="00831D36">
    <w:r w:rsidRPr="00621972">
      <w:rPr>
        <w:noProof/>
      </w:rPr>
      <mc:AlternateContent>
        <mc:Choice Requires="wps">
          <w:drawing>
            <wp:anchor distT="0" distB="0" distL="114300" distR="114300" simplePos="0" relativeHeight="251670528" behindDoc="0" locked="0" layoutInCell="1" allowOverlap="1" wp14:anchorId="15862062" wp14:editId="55951369">
              <wp:simplePos x="0" y="0"/>
              <wp:positionH relativeFrom="column">
                <wp:posOffset>6223635</wp:posOffset>
              </wp:positionH>
              <wp:positionV relativeFrom="paragraph">
                <wp:posOffset>201295</wp:posOffset>
              </wp:positionV>
              <wp:extent cx="364490" cy="394970"/>
              <wp:effectExtent l="0" t="0" r="0" b="0"/>
              <wp:wrapNone/>
              <wp:docPr id="28"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490" cy="39497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D36" w:rsidRDefault="00831D36" w:rsidP="00621972">
                          <w:pPr>
                            <w:jc w:val="right"/>
                            <w:rPr>
                              <w:b/>
                              <w:bCs/>
                              <w:i/>
                              <w:iCs/>
                              <w:color w:val="FFFFFF" w:themeColor="background1"/>
                              <w:sz w:val="36"/>
                              <w:szCs w:val="36"/>
                            </w:rPr>
                          </w:pPr>
                        </w:p>
                      </w:txbxContent>
                    </wps:txbx>
                    <wps:bodyPr rot="0" vert="horz" wrap="square" lIns="0" tIns="0" rIns="0" bIns="0" anchor="b" anchorCtr="0" upright="1">
                      <a:noAutofit/>
                    </wps:bodyPr>
                  </wps:wsp>
                </a:graphicData>
              </a:graphic>
            </wp:anchor>
          </w:drawing>
        </mc:Choice>
        <mc:Fallback>
          <w:pict>
            <v:shapetype id="_x0000_t202" coordsize="21600,21600" o:spt="202" path="m,l,21600r21600,l21600,xe">
              <v:stroke joinstyle="miter"/>
              <v:path gradientshapeok="t" o:connecttype="rect"/>
            </v:shapetype>
            <v:shape id="Text Box 55" o:spid="_x0000_s1035" type="#_x0000_t202" style="position:absolute;margin-left:490.05pt;margin-top:15.85pt;width:28.7pt;height:31.1pt;z-index:251670528;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" filled="f" stroked="f">
              <v:textbox inset="0,0,0,0">
                <w:txbxContent>
                  <w:p w:rsidR="00831D36" w:rsidRDefault="00831D36" w:rsidP="00621972">
                    <w:pPr>
                      <w:jc w:val="right"/>
                      <w:rPr>
                        <w:b/>
                        <w:bCs/>
                        <w:i/>
                        <w:iCs/>
                        <w:color w:val="FFFFFF" w:themeColor="background1"/>
                        <w:sz w:val="36"/>
                        <w:szCs w:val="36"/>
                      </w:rPr>
                    </w:pP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D36" w:rsidRDefault="00831D36">
    <w:r w:rsidRPr="00D87612">
      <w:rPr>
        <w:noProof/>
        <w:color w:val="808080" w:themeColor="background1" w:themeShade="80"/>
      </w:rPr>
      <mc:AlternateContent>
        <mc:Choice Requires="wpg">
          <w:drawing>
            <wp:anchor distT="0" distB="0" distL="114300" distR="114300" simplePos="0" relativeHeight="251674624" behindDoc="0" locked="0" layoutInCell="1" allowOverlap="1" wp14:anchorId="53168BBE" wp14:editId="22FBE7BE">
              <wp:simplePos x="0" y="0"/>
              <wp:positionH relativeFrom="rightMargin">
                <wp:posOffset>58304</wp:posOffset>
              </wp:positionH>
              <wp:positionV relativeFrom="bottomMargin">
                <wp:posOffset>22032</wp:posOffset>
              </wp:positionV>
              <wp:extent cx="370396" cy="395162"/>
              <wp:effectExtent l="0" t="0" r="10795" b="5080"/>
              <wp:wrapNone/>
              <wp:docPr id="545"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396" cy="395162"/>
                        <a:chOff x="674" y="14552"/>
                        <a:chExt cx="669" cy="690"/>
                      </a:xfrm>
                    </wpg:grpSpPr>
                    <wps:wsp>
                      <wps:cNvPr id="546"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47"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48" name="Text Box 55"/>
                      <wps:cNvSpPr txBox="1">
                        <a:spLocks noChangeArrowheads="1"/>
                      </wps:cNvSpPr>
                      <wps:spPr bwMode="auto">
                        <a:xfrm>
                          <a:off x="674" y="14552"/>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D36" w:rsidRDefault="00831D36" w:rsidP="00D8761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3C322D" w:rsidRPr="003C322D">
                              <w:rPr>
                                <w:b/>
                                <w:bCs/>
                                <w:i/>
                                <w:iCs/>
                                <w:noProof/>
                                <w:color w:val="FFFFFF" w:themeColor="background1"/>
                                <w:sz w:val="36"/>
                                <w:szCs w:val="36"/>
                              </w:rPr>
                              <w:t>15</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36" style="position:absolute;margin-left:4.6pt;margin-top:1.75pt;width:29.15pt;height:31.1pt;z-index:251674624;mso-position-horizontal-relative:right-margin-area;mso-position-vertical-relative:bottom-margin-area" coordorigin="674,14552" coordsize="66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">
              <v:rect id="Rectangle 53" o:spid="_x0000_s1037"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lN8YA&#10;AADcAAAADwAAAGRycy9kb3ducmV2LnhtbESPT2vCQBTE74V+h+UVetNN/BNKzEaKUNRDqVoRvD2y&#10;r0lo9m3Y3Wr89t2C0OMwM79hiuVgOnEh51vLCtJxAoK4srrlWsHx8230AsIHZI2dZVJwIw/L8vGh&#10;wFzbK+/pcgi1iBD2OSpoQuhzKX3VkEE/tj1x9L6sMxiidLXUDq8Rbjo5SZJMGmw5LjTY06qh6vvw&#10;YxSs1meXJh+YTsxpvpue3vu6256Ven4aXhcgAg3hP3xvb7SC+SyDvzPxCMj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M+lN8YAAADcAAAADwAAAAAAAAAAAAAAAACYAgAAZHJz&#10;L2Rvd25yZXYueG1sUEsFBgAAAAAEAAQA9QAAAIsDAAAAAA==&#10;" fillcolor="#943634" strokecolor="#943634"/>
              <v:rect id="Rectangle 54" o:spid="_x0000_s1038"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MArMYA&#10;AADcAAAADwAAAGRycy9kb3ducmV2LnhtbESPT2sCMRTE70K/Q3iF3jS7/mlla5QiiHoQrRXB22Pz&#10;urt087Ikqa7f3giCx2FmfsNMZq2pxZmcrywrSHsJCOLc6ooLBYefRXcMwgdkjbVlUnAlD7PpS2eC&#10;mbYX/qbzPhQiQthnqKAMocmk9HlJBn3PNsTR+7XOYIjSFVI7vES4qWU/Sd6lwYrjQokNzUvK//b/&#10;RsF8eXJpssW0b46j3eC4aYp6fVLq7bX9+gQRqA3P8KO90gpGww+4n4lHQE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MArM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_x0000_s1039" type="#_x0000_t202" style="position:absolute;left:674;top:14552;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uUlcIA&#10;AADcAAAADwAAAGRycy9kb3ducmV2LnhtbERP3WrCMBS+H/gO4Qi7m6l1Tq1GKYPBRKdYfYBDc2zL&#10;mpPSxFrf3lwMdvnx/a82valFR62rLCsYjyIQxLnVFRcKLuevtzkI55E11pZJwYMcbNaDlxUm2t75&#10;RF3mCxFC2CWooPS+SaR0eUkG3cg2xIG72tagD7AtpG7xHsJNLeMo+pAGKw4NJTb0WVL+m92Mgu7H&#10;xOk2Pyxkto8ns9lkd0xvO6Veh326BOGp9//iP/e3VjB9D2vDmXAE5P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S5SVwgAAANwAAAAPAAAAAAAAAAAAAAAAAJgCAABkcnMvZG93&#10;bnJldi54bWxQSwUGAAAAAAQABAD1AAAAhwMAAAAA&#10;" filled="f" stroked="f">
                <v:textbox inset="0,0,0,0">
                  <w:txbxContent>
                    <w:p w:rsidR="00831D36" w:rsidRDefault="00831D36" w:rsidP="00D87612">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3C322D" w:rsidRPr="003C322D">
                        <w:rPr>
                          <w:b/>
                          <w:bCs/>
                          <w:i/>
                          <w:iCs/>
                          <w:noProof/>
                          <w:color w:val="FFFFFF" w:themeColor="background1"/>
                          <w:sz w:val="36"/>
                          <w:szCs w:val="36"/>
                        </w:rPr>
                        <w:t>15</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D36" w:rsidRDefault="00831D36">
    <w:r w:rsidRPr="00D87612">
      <w:rPr>
        <w:noProof/>
        <w:color w:val="808080" w:themeColor="background1" w:themeShade="80"/>
      </w:rPr>
      <mc:AlternateContent>
        <mc:Choice Requires="wpg">
          <w:drawing>
            <wp:anchor distT="0" distB="0" distL="114300" distR="114300" simplePos="0" relativeHeight="251678720" behindDoc="0" locked="0" layoutInCell="1" allowOverlap="1" wp14:anchorId="34F63732" wp14:editId="64B04477">
              <wp:simplePos x="0" y="0"/>
              <wp:positionH relativeFrom="rightMargin">
                <wp:posOffset>248920</wp:posOffset>
              </wp:positionH>
              <wp:positionV relativeFrom="bottomMargin">
                <wp:posOffset>-16372</wp:posOffset>
              </wp:positionV>
              <wp:extent cx="370396" cy="395162"/>
              <wp:effectExtent l="0" t="0" r="10795" b="5080"/>
              <wp:wrapNone/>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0396" cy="395162"/>
                        <a:chOff x="674" y="14552"/>
                        <a:chExt cx="669" cy="690"/>
                      </a:xfrm>
                    </wpg:grpSpPr>
                    <wps:wsp>
                      <wps:cNvPr id="25"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29"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30" name="Text Box 55"/>
                      <wps:cNvSpPr txBox="1">
                        <a:spLocks noChangeArrowheads="1"/>
                      </wps:cNvSpPr>
                      <wps:spPr bwMode="auto">
                        <a:xfrm>
                          <a:off x="674" y="14552"/>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D36" w:rsidRDefault="00831D36" w:rsidP="00756FAF">
                            <w:pPr>
                              <w:ind w:left="-810"/>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3C322D" w:rsidRPr="003C322D">
                              <w:rPr>
                                <w:b/>
                                <w:bCs/>
                                <w:i/>
                                <w:iCs/>
                                <w:noProof/>
                                <w:color w:val="FFFFFF" w:themeColor="background1"/>
                                <w:sz w:val="36"/>
                                <w:szCs w:val="36"/>
                              </w:rPr>
                              <w:t>16</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0" style="position:absolute;margin-left:19.6pt;margin-top:-1.3pt;width:29.15pt;height:31.1pt;z-index:251678720;mso-position-horizontal-relative:right-margin-area;mso-position-vertical-relative:bottom-margin-area" coordorigin="674,14552" coordsize="669,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">
              <v:rect id="Rectangle 53" o:spid="_x0000_s1041"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b7QMUA&#10;AADbAAAADwAAAGRycy9kb3ducmV2LnhtbESPT2vCQBTE70K/w/IKvekmKYpEV5FAaXuQ1j8I3h7Z&#10;ZxLMvg2725h+e7dQ8DjMzG+Y5XowrejJ+caygnSSgCAurW64UnA8vI3nIHxA1thaJgW/5GG9ehot&#10;Mdf2xjvq96ESEcI+RwV1CF0upS9rMugntiOO3sU6gyFKV0nt8BbhppVZksykwYbjQo0dFTWV1/2P&#10;UVC8n12afGGamdP0+/W07ar286zUy/OwWYAINIRH+L/9oRVkU/j7En+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1vtAxQAAANsAAAAPAAAAAAAAAAAAAAAAAJgCAABkcnMv&#10;ZG93bnJldi54bWxQSwUGAAAAAAQABAD1AAAAigMAAAAA&#10;" fillcolor="#943634" strokecolor="#943634"/>
              <v:rect id="Rectangle 54" o:spid="_x0000_s1042"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vxRcUA&#10;AADbAAAADwAAAGRycy9kb3ducmV2LnhtbESPQWvCQBSE7wX/w/IEb7pJpNLGbEQEsT0UW1sEb4/s&#10;Mwlm34bdrab/vlsQehxm5humWA2mE1dyvrWsIJ0lIIgrq1uuFXx9bqdPIHxA1thZJgU/5GFVjh4K&#10;zLW98QddD6EWEcI+RwVNCH0upa8aMuhntieO3tk6gyFKV0vt8BbhppNZkiykwZbjQoM9bRqqLodv&#10;o2CzO7k02WOamePj+/z41tfd60mpyXhYL0EEGsJ/+N5+0QqyZ/j7En+AL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m/FFxQAAANsAAAAPAAAAAAAAAAAAAAAAAJgCAABkcnMv&#10;ZG93bnJldi54bWxQSwUGAAAAAAQABAD1AAAAigMAAAAA&#10;" fillcolor="#943634" strokecolor="#943634"/>
              <v:shapetype id="_x0000_t202" coordsize="21600,21600" o:spt="202" path="m,l,21600r21600,l21600,xe">
                <v:stroke joinstyle="miter"/>
                <v:path gradientshapeok="t" o:connecttype="rect"/>
              </v:shapetype>
              <v:shape id="_x0000_s1043" type="#_x0000_t202" style="position:absolute;left:674;top:14552;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NNAcEA&#10;AADbAAAADwAAAGRycy9kb3ducmV2LnhtbERP3WrCMBS+F3yHcITdaWoLUzujFEGYOBW7PcChOWuL&#10;zUlpYq1vv1wMvPz4/tfbwTSip87VlhXMZxEI4sLqmksFP9/76RKE88gaG8uk4EkOtpvxaI2ptg++&#10;Up/7UoQQdikqqLxvUyldUZFBN7MtceB+bWfQB9iVUnf4COGmkXEUvUuDNYeGClvaVVTc8rtR0J9M&#10;nB2K80rmX3GyWCTHS3Y/KvU2GbIPEJ4G/xL/uz+1giSsD1/CD5Cb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mTTQHBAAAA2wAAAA8AAAAAAAAAAAAAAAAAmAIAAGRycy9kb3du&#10;cmV2LnhtbFBLBQYAAAAABAAEAPUAAACGAwAAAAA=&#10;" filled="f" stroked="f">
                <v:textbox inset="0,0,0,0">
                  <w:txbxContent>
                    <w:p w:rsidR="00831D36" w:rsidRDefault="00831D36" w:rsidP="00756FAF">
                      <w:pPr>
                        <w:ind w:left="-810"/>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3C322D" w:rsidRPr="003C322D">
                        <w:rPr>
                          <w:b/>
                          <w:bCs/>
                          <w:i/>
                          <w:iCs/>
                          <w:noProof/>
                          <w:color w:val="FFFFFF" w:themeColor="background1"/>
                          <w:sz w:val="36"/>
                          <w:szCs w:val="36"/>
                        </w:rPr>
                        <w:t>16</w:t>
                      </w:r>
                      <w:r>
                        <w:rPr>
                          <w:b/>
                          <w:bCs/>
                          <w:i/>
                          <w:iCs/>
                          <w:noProof/>
                          <w:color w:val="FFFFFF" w:themeColor="background1"/>
                          <w:sz w:val="36"/>
                          <w:szCs w:val="36"/>
                        </w:rPr>
                        <w:fldChar w:fldCharType="end"/>
                      </w:r>
                    </w:p>
                  </w:txbxContent>
                </v:textbox>
              </v:shape>
              <w10:wrap anchorx="margin" anchory="margin"/>
            </v:group>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D36" w:rsidRPr="00063087" w:rsidRDefault="00831D36" w:rsidP="0040694D">
    <w:pPr>
      <w:jc w:val="center"/>
      <w:rPr>
        <w:color w:val="808080" w:themeColor="background1" w:themeShade="80"/>
      </w:rPr>
    </w:pPr>
    <w:r w:rsidRPr="00D94EBC">
      <w:rPr>
        <w:noProof/>
        <w:color w:val="808080" w:themeColor="background1" w:themeShade="80"/>
      </w:rPr>
      <mc:AlternateContent>
        <mc:Choice Requires="wpg">
          <w:drawing>
            <wp:anchor distT="0" distB="0" distL="114300" distR="114300" simplePos="0" relativeHeight="251676672" behindDoc="0" locked="0" layoutInCell="1" allowOverlap="1" wp14:anchorId="309FE536" wp14:editId="01291F63">
              <wp:simplePos x="0" y="0"/>
              <wp:positionH relativeFrom="rightMargin">
                <wp:posOffset>77059</wp:posOffset>
              </wp:positionH>
              <wp:positionV relativeFrom="bottomMargin">
                <wp:posOffset>348900</wp:posOffset>
              </wp:positionV>
              <wp:extent cx="378870" cy="394970"/>
              <wp:effectExtent l="0" t="0" r="21590" b="5080"/>
              <wp:wrapNone/>
              <wp:docPr id="549"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8870" cy="394970"/>
                        <a:chOff x="658" y="14552"/>
                        <a:chExt cx="685" cy="690"/>
                      </a:xfrm>
                    </wpg:grpSpPr>
                    <wps:wsp>
                      <wps:cNvPr id="554" name="Rectangle 53"/>
                      <wps:cNvSpPr>
                        <a:spLocks noChangeArrowheads="1"/>
                      </wps:cNvSpPr>
                      <wps:spPr bwMode="auto">
                        <a:xfrm>
                          <a:off x="831" y="14552"/>
                          <a:ext cx="512" cy="526"/>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5" name="Rectangle 54"/>
                      <wps:cNvSpPr>
                        <a:spLocks noChangeArrowheads="1"/>
                      </wps:cNvSpPr>
                      <wps:spPr bwMode="auto">
                        <a:xfrm>
                          <a:off x="831" y="15117"/>
                          <a:ext cx="512" cy="43"/>
                        </a:xfrm>
                        <a:prstGeom prst="rect">
                          <a:avLst/>
                        </a:prstGeom>
                        <a:solidFill>
                          <a:srgbClr val="943634"/>
                        </a:solidFill>
                        <a:ln w="9525">
                          <a:solidFill>
                            <a:srgbClr val="943634"/>
                          </a:solidFill>
                          <a:miter lim="800000"/>
                          <a:headEnd/>
                          <a:tailEnd/>
                        </a:ln>
                      </wps:spPr>
                      <wps:bodyPr rot="0" vert="horz" wrap="square" lIns="91440" tIns="45720" rIns="91440" bIns="45720" anchor="t" anchorCtr="0" upright="1">
                        <a:noAutofit/>
                      </wps:bodyPr>
                    </wps:wsp>
                    <wps:wsp>
                      <wps:cNvPr id="556" name="Text Box 55"/>
                      <wps:cNvSpPr txBox="1">
                        <a:spLocks noChangeArrowheads="1"/>
                      </wps:cNvSpPr>
                      <wps:spPr bwMode="auto">
                        <a:xfrm>
                          <a:off x="658" y="14552"/>
                          <a:ext cx="659" cy="69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1D36" w:rsidRDefault="00831D36"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3C322D" w:rsidRPr="003C322D">
                              <w:rPr>
                                <w:b/>
                                <w:bCs/>
                                <w:i/>
                                <w:iCs/>
                                <w:noProof/>
                                <w:color w:val="FFFFFF" w:themeColor="background1"/>
                                <w:sz w:val="36"/>
                                <w:szCs w:val="36"/>
                              </w:rPr>
                              <w:t>27</w:t>
                            </w:r>
                            <w:r>
                              <w:rPr>
                                <w:b/>
                                <w:bCs/>
                                <w:i/>
                                <w:iCs/>
                                <w:noProof/>
                                <w:color w:val="FFFFFF" w:themeColor="background1"/>
                                <w:sz w:val="36"/>
                                <w:szCs w:val="36"/>
                              </w:rPr>
                              <w:fldChar w:fldCharType="end"/>
                            </w:r>
                          </w:p>
                        </w:txbxContent>
                      </wps:txbx>
                      <wps:bodyPr rot="0" vert="horz" wrap="square" lIns="0" tIns="0" rIns="0" bIns="0" anchor="b"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44" style="position:absolute;left:0;text-align:left;margin-left:6.05pt;margin-top:27.45pt;width:29.85pt;height:31.1pt;z-index:251676672;mso-position-horizontal-relative:right-margin-area;mso-position-vertical-relative:bottom-margin-area" coordorigin="658,14552" coordsize="685,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">
              <v:rect id="Rectangle 53" o:spid="_x0000_s1045" style="position:absolute;left:831;top:14552;width:512;height:5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gIBsUA&#10;AADcAAAADwAAAGRycy9kb3ducmV2LnhtbESPT2vCQBTE74V+h+UVvOkmakSiqxShqIdS/yF4e2Rf&#10;k9Ds27C7avz23YLQ4zAzv2Hmy8404kbO15YVpIMEBHFhdc2lgtPxoz8F4QOyxsYyKXiQh+Xi9WWO&#10;ubZ33tPtEEoRIexzVFCF0OZS+qIig35gW+LofVtnMETpSqkd3iPcNHKYJBNpsOa4UGFLq4qKn8PV&#10;KFitLy5NvjAdmnO2G50/27LZXpTqvXXvMxCBuvAffrY3WkGWje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iAgGxQAAANwAAAAPAAAAAAAAAAAAAAAAAJgCAABkcnMv&#10;ZG93bnJldi54bWxQSwUGAAAAAAQABAD1AAAAigMAAAAA&#10;" fillcolor="#943634" strokecolor="#943634"/>
              <v:rect id="Rectangle 54" o:spid="_x0000_s1046" style="position:absolute;left:831;top:15117;width:512;height: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StncYA&#10;AADcAAAADwAAAGRycy9kb3ducmV2LnhtbESPQWvCQBSE70L/w/IK3uomkRSJrlICpfVQqmkRvD2y&#10;zyQ0+zbsbjX++25B8DjMzDfMajOaXpzJ+c6ygnSWgCCure64UfD99fq0AOEDssbeMim4kofN+mGy&#10;wkLbC+/pXIVGRAj7AhW0IQyFlL5uyaCf2YE4eifrDIYoXSO1w0uEm15mSfIsDXYcF1ocqGyp/ql+&#10;jYLy7ejS5BPTzBzy3fzwMTT99qjU9HF8WYIINIZ7+NZ+1wryPIf/M/EIyP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StncYAAADcAAAADwAAAAAAAAAAAAAAAACYAgAAZHJz&#10;L2Rvd25yZXYueG1sUEsFBgAAAAAEAAQA9QAAAIsDAAAAAA==&#10;" fillcolor="#943634" strokecolor="#943634"/>
              <v:shapetype id="_x0000_t202" coordsize="21600,21600" o:spt="202" path="m,l,21600r21600,l21600,xe">
                <v:stroke joinstyle="miter"/>
                <v:path gradientshapeok="t" o:connecttype="rect"/>
              </v:shapetype>
              <v:shape id="_x0000_s1047" type="#_x0000_t202" style="position:absolute;left:658;top:14552;width:659;height:690;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zocUA&#10;AADcAAAADwAAAGRycy9kb3ducmV2LnhtbESP0WrCQBRE3wv+w3IF33RjRK2pqwRBaLEqjf2AS/Y2&#10;Cc3eDdk1xr93C0Ifh5k5w6y3valFR62rLCuYTiIQxLnVFRcKvi/78SsI55E11pZJwZ0cbDeDlzUm&#10;2t74i7rMFyJA2CWooPS+SaR0eUkG3cQ2xMH7sa1BH2RbSN3iLcBNLeMoWkiDFYeFEhvalZT/Zlej&#10;oDuaOP3ITyuZfcaz5XJ2OKfXg1KjYZ++gfDU+//ws/2uFcznC/g7E46A3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QTOhxQAAANwAAAAPAAAAAAAAAAAAAAAAAJgCAABkcnMv&#10;ZG93bnJldi54bWxQSwUGAAAAAAQABAD1AAAAigMAAAAA&#10;" filled="f" stroked="f">
                <v:textbox inset="0,0,0,0">
                  <w:txbxContent>
                    <w:p w:rsidR="00831D36" w:rsidRDefault="00831D36" w:rsidP="00D94EBC">
                      <w:pPr>
                        <w:jc w:val="right"/>
                        <w:rPr>
                          <w:b/>
                          <w:bCs/>
                          <w:i/>
                          <w:iCs/>
                          <w:color w:val="FFFFFF" w:themeColor="background1"/>
                          <w:sz w:val="36"/>
                          <w:szCs w:val="36"/>
                        </w:rPr>
                      </w:pPr>
                      <w:r>
                        <w:rPr>
                          <w:sz w:val="22"/>
                        </w:rPr>
                        <w:fldChar w:fldCharType="begin"/>
                      </w:r>
                      <w:r>
                        <w:instrText xml:space="preserve"> PAGE    \* MERGEFORMAT </w:instrText>
                      </w:r>
                      <w:r>
                        <w:rPr>
                          <w:sz w:val="22"/>
                        </w:rPr>
                        <w:fldChar w:fldCharType="separate"/>
                      </w:r>
                      <w:r w:rsidR="003C322D" w:rsidRPr="003C322D">
                        <w:rPr>
                          <w:b/>
                          <w:bCs/>
                          <w:i/>
                          <w:iCs/>
                          <w:noProof/>
                          <w:color w:val="FFFFFF" w:themeColor="background1"/>
                          <w:sz w:val="36"/>
                          <w:szCs w:val="36"/>
                        </w:rPr>
                        <w:t>27</w:t>
                      </w:r>
                      <w:r>
                        <w:rPr>
                          <w:b/>
                          <w:bCs/>
                          <w:i/>
                          <w:iCs/>
                          <w:noProof/>
                          <w:color w:val="FFFFFF" w:themeColor="background1"/>
                          <w:sz w:val="36"/>
                          <w:szCs w:val="36"/>
                        </w:rPr>
                        <w:fldChar w:fldCharType="end"/>
                      </w:r>
                    </w:p>
                  </w:txbxContent>
                </v:textbox>
              </v:shape>
              <w10:wrap anchorx="margin" anchory="margin"/>
            </v:group>
          </w:pict>
        </mc:Fallback>
      </mc:AlternateContent>
    </w:r>
    <w:sdt>
      <w:sdtPr>
        <w:rPr>
          <w:color w:val="808080" w:themeColor="background1" w:themeShade="80"/>
        </w:rPr>
        <w:id w:val="1012719454"/>
        <w:docPartObj>
          <w:docPartGallery w:val="Page Numbers (Bottom of Page)"/>
          <w:docPartUnique/>
        </w:docPartObj>
      </w:sdtPr>
      <w:sdtEndP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1D36" w:rsidRDefault="00831D36" w:rsidP="000E41B7">
      <w:pPr>
        <w:spacing w:after="0"/>
      </w:pPr>
      <w:r>
        <w:separator/>
      </w:r>
    </w:p>
  </w:footnote>
  <w:footnote w:type="continuationSeparator" w:id="0">
    <w:p w:rsidR="00831D36" w:rsidRDefault="00831D36" w:rsidP="000E41B7">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D36" w:rsidRDefault="00831D36" w:rsidP="00991BCF">
    <w:pPr>
      <w:jc w:val="center"/>
      <w:rPr>
        <w:color w:val="808080" w:themeColor="background1" w:themeShade="80"/>
      </w:rPr>
    </w:pPr>
    <w:r>
      <w:rPr>
        <w:noProof/>
      </w:rPr>
      <mc:AlternateContent>
        <mc:Choice Requires="wps">
          <w:drawing>
            <wp:anchor distT="0" distB="0" distL="114300" distR="114300" simplePos="0" relativeHeight="251662336" behindDoc="0" locked="0" layoutInCell="1" allowOverlap="1" wp14:anchorId="23374CB6" wp14:editId="1B86B66A">
              <wp:simplePos x="0" y="0"/>
              <wp:positionH relativeFrom="column">
                <wp:posOffset>36553</wp:posOffset>
              </wp:positionH>
              <wp:positionV relativeFrom="paragraph">
                <wp:posOffset>231471</wp:posOffset>
              </wp:positionV>
              <wp:extent cx="6076950" cy="0"/>
              <wp:effectExtent l="0" t="19050" r="0" b="19050"/>
              <wp:wrapNone/>
              <wp:docPr id="1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rgbClr val="C0504D">
                            <a:lumMod val="100000"/>
                            <a:lumOff val="0"/>
                          </a:srgb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2.9pt;margin-top:18.25pt;width:478.5pt;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" strokecolor="#c0504d" strokeweight="3pt">
              <v:shadow color="#622423 [1605]" opacity=".5" offset="1pt"/>
            </v:shape>
          </w:pict>
        </mc:Fallback>
      </mc:AlternateContent>
    </w:r>
    <w:r w:rsidRPr="00621798">
      <w:rPr>
        <w:color w:val="A6A6A6" w:themeColor="background1" w:themeShade="A6"/>
      </w:rPr>
      <w:t xml:space="preserve"> </w:t>
    </w:r>
    <w:r>
      <w:rPr>
        <w:color w:val="A6A6A6" w:themeColor="background1" w:themeShade="A6"/>
      </w:rPr>
      <w:t xml:space="preserve">University of Nebraska </w:t>
    </w:r>
    <w:r w:rsidRPr="00BB62EC">
      <w:rPr>
        <w:color w:val="A6A6A6" w:themeColor="background1" w:themeShade="A6"/>
      </w:rPr>
      <w:t>CAD Standards</w:t>
    </w:r>
  </w:p>
  <w:p w:rsidR="00831D36" w:rsidRDefault="00831D3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1D36" w:rsidRDefault="00831D36" w:rsidP="00AA513D">
    <w:pPr>
      <w:jc w:val="center"/>
      <w:rPr>
        <w:color w:val="808080" w:themeColor="background1" w:themeShade="80"/>
      </w:rPr>
    </w:pPr>
    <w:r>
      <w:rPr>
        <w:color w:val="808080" w:themeColor="background1" w:themeShade="80"/>
      </w:rPr>
      <w:t>University of Nebraska CAD Standards</w:t>
    </w:r>
  </w:p>
  <w:p w:rsidR="00831D36" w:rsidRDefault="00831D36" w:rsidP="00AA513D">
    <w:pPr>
      <w:jc w:val="center"/>
    </w:pPr>
    <w:r>
      <w:rPr>
        <w:noProof/>
      </w:rPr>
      <mc:AlternateContent>
        <mc:Choice Requires="wps">
          <w:drawing>
            <wp:anchor distT="0" distB="0" distL="114300" distR="114300" simplePos="0" relativeHeight="251658240" behindDoc="0" locked="0" layoutInCell="1" allowOverlap="1" wp14:anchorId="6B73165D" wp14:editId="392DE466">
              <wp:simplePos x="0" y="0"/>
              <wp:positionH relativeFrom="column">
                <wp:posOffset>-9525</wp:posOffset>
              </wp:positionH>
              <wp:positionV relativeFrom="paragraph">
                <wp:posOffset>23495</wp:posOffset>
              </wp:positionV>
              <wp:extent cx="6076950" cy="0"/>
              <wp:effectExtent l="19050" t="23495" r="19050" b="24130"/>
              <wp:wrapNone/>
              <wp:docPr id="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76950" cy="0"/>
                      </a:xfrm>
                      <a:prstGeom prst="straightConnector1">
                        <a:avLst/>
                      </a:prstGeom>
                      <a:noFill/>
                      <a:ln w="38100">
                        <a:solidFill>
                          <a:schemeClr val="accent2">
                            <a:lumMod val="100000"/>
                            <a:lumOff val="0"/>
                          </a:schemeClr>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chemeClr val="accent2">
                                  <a:lumMod val="50000"/>
                                  <a:lumOff val="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 o:spid="_x0000_s1026" type="#_x0000_t32" style="position:absolute;margin-left:-.75pt;margin-top:1.85pt;width:478.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" strokecolor="#c0504d [3205]" strokeweight="3pt">
              <v:shadow color="#622423 [1605]" opacity=".5" offset="1pt"/>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8D3AFF"/>
    <w:multiLevelType w:val="hybridMultilevel"/>
    <w:tmpl w:val="2CC269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B74C9F"/>
    <w:multiLevelType w:val="hybridMultilevel"/>
    <w:tmpl w:val="4B161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BB55C6B"/>
    <w:multiLevelType w:val="hybridMultilevel"/>
    <w:tmpl w:val="639EFB14"/>
    <w:lvl w:ilvl="0" w:tplc="CC44CF5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8275EB"/>
    <w:multiLevelType w:val="hybridMultilevel"/>
    <w:tmpl w:val="E98431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7A7173"/>
    <w:multiLevelType w:val="hybridMultilevel"/>
    <w:tmpl w:val="29AAAE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E133FF"/>
    <w:multiLevelType w:val="hybridMultilevel"/>
    <w:tmpl w:val="DE66A0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E6D7E71"/>
    <w:multiLevelType w:val="hybridMultilevel"/>
    <w:tmpl w:val="28D49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5072500"/>
    <w:multiLevelType w:val="hybridMultilevel"/>
    <w:tmpl w:val="45A8D05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9C47E99"/>
    <w:multiLevelType w:val="hybridMultilevel"/>
    <w:tmpl w:val="9E8E180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A065729"/>
    <w:multiLevelType w:val="hybridMultilevel"/>
    <w:tmpl w:val="F5BE08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nsid w:val="32163B18"/>
    <w:multiLevelType w:val="hybridMultilevel"/>
    <w:tmpl w:val="9F8AE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DB35BD"/>
    <w:multiLevelType w:val="hybridMultilevel"/>
    <w:tmpl w:val="A1F01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B6790F"/>
    <w:multiLevelType w:val="hybridMultilevel"/>
    <w:tmpl w:val="16B0AE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A516E9E"/>
    <w:multiLevelType w:val="hybridMultilevel"/>
    <w:tmpl w:val="F782F8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B02728C"/>
    <w:multiLevelType w:val="hybridMultilevel"/>
    <w:tmpl w:val="561CF86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B574768"/>
    <w:multiLevelType w:val="hybridMultilevel"/>
    <w:tmpl w:val="E2BCC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E784917"/>
    <w:multiLevelType w:val="hybridMultilevel"/>
    <w:tmpl w:val="768C53F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408A2681"/>
    <w:multiLevelType w:val="hybridMultilevel"/>
    <w:tmpl w:val="A5C284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7623262"/>
    <w:multiLevelType w:val="hybridMultilevel"/>
    <w:tmpl w:val="2C0C1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7C7538E"/>
    <w:multiLevelType w:val="hybridMultilevel"/>
    <w:tmpl w:val="78409026"/>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EC46C12"/>
    <w:multiLevelType w:val="hybridMultilevel"/>
    <w:tmpl w:val="6CE06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2321B1B"/>
    <w:multiLevelType w:val="hybridMultilevel"/>
    <w:tmpl w:val="05DAE10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44E79F9"/>
    <w:multiLevelType w:val="hybridMultilevel"/>
    <w:tmpl w:val="1E16A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85B6ACA"/>
    <w:multiLevelType w:val="hybridMultilevel"/>
    <w:tmpl w:val="155CB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9282961"/>
    <w:multiLevelType w:val="hybridMultilevel"/>
    <w:tmpl w:val="31C0ED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9724566"/>
    <w:multiLevelType w:val="hybridMultilevel"/>
    <w:tmpl w:val="513CC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C6D15E2"/>
    <w:multiLevelType w:val="hybridMultilevel"/>
    <w:tmpl w:val="4E068F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CC70DB5"/>
    <w:multiLevelType w:val="hybridMultilevel"/>
    <w:tmpl w:val="1138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B100784"/>
    <w:multiLevelType w:val="hybridMultilevel"/>
    <w:tmpl w:val="B5782D6C"/>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BD5113D"/>
    <w:multiLevelType w:val="hybridMultilevel"/>
    <w:tmpl w:val="E77AB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D701FFD"/>
    <w:multiLevelType w:val="hybridMultilevel"/>
    <w:tmpl w:val="B240E748"/>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4425789"/>
    <w:multiLevelType w:val="hybridMultilevel"/>
    <w:tmpl w:val="C332F8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7431A20"/>
    <w:multiLevelType w:val="hybridMultilevel"/>
    <w:tmpl w:val="D0DC2C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9FB6778"/>
    <w:multiLevelType w:val="hybridMultilevel"/>
    <w:tmpl w:val="4B2ADB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A237058"/>
    <w:multiLevelType w:val="hybridMultilevel"/>
    <w:tmpl w:val="618E07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B2517E6"/>
    <w:multiLevelType w:val="multilevel"/>
    <w:tmpl w:val="7668D376"/>
    <w:lvl w:ilvl="0">
      <w:start w:val="1"/>
      <w:numFmt w:val="decimal"/>
      <w:pStyle w:val="Heading1"/>
      <w:lvlText w:val="%1"/>
      <w:lvlJc w:val="left"/>
      <w:pPr>
        <w:ind w:left="432" w:hanging="432"/>
      </w:pPr>
    </w:lvl>
    <w:lvl w:ilvl="1">
      <w:start w:val="1"/>
      <w:numFmt w:val="decimal"/>
      <w:pStyle w:val="Heading2"/>
      <w:lvlText w:val="%1.%2"/>
      <w:lvlJc w:val="left"/>
      <w:pPr>
        <w:ind w:left="936" w:hanging="576"/>
      </w:pPr>
      <w:rPr>
        <w:rFonts w:asciiTheme="minorHAnsi" w:hAnsiTheme="minorHAnsi" w:cstheme="minorHAnsi" w:hint="default"/>
      </w:rPr>
    </w:lvl>
    <w:lvl w:ilvl="2">
      <w:start w:val="1"/>
      <w:numFmt w:val="decimal"/>
      <w:pStyle w:val="Heading3"/>
      <w:lvlText w:val="%1.%2.%3"/>
      <w:lvlJc w:val="left"/>
      <w:pPr>
        <w:ind w:left="1080" w:hanging="720"/>
      </w:pPr>
      <w:rPr>
        <w:i w:val="0"/>
        <w:sz w:val="20"/>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6">
    <w:nsid w:val="7B553DBD"/>
    <w:multiLevelType w:val="hybridMultilevel"/>
    <w:tmpl w:val="7D3CC36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C0102C2"/>
    <w:multiLevelType w:val="hybridMultilevel"/>
    <w:tmpl w:val="12186E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C1C09C5"/>
    <w:multiLevelType w:val="hybridMultilevel"/>
    <w:tmpl w:val="F52405B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5"/>
  </w:num>
  <w:num w:numId="2">
    <w:abstractNumId w:val="4"/>
  </w:num>
  <w:num w:numId="3">
    <w:abstractNumId w:val="0"/>
  </w:num>
  <w:num w:numId="4">
    <w:abstractNumId w:val="5"/>
  </w:num>
  <w:num w:numId="5">
    <w:abstractNumId w:val="13"/>
  </w:num>
  <w:num w:numId="6">
    <w:abstractNumId w:val="12"/>
  </w:num>
  <w:num w:numId="7">
    <w:abstractNumId w:val="3"/>
  </w:num>
  <w:num w:numId="8">
    <w:abstractNumId w:val="17"/>
  </w:num>
  <w:num w:numId="9">
    <w:abstractNumId w:val="27"/>
  </w:num>
  <w:num w:numId="10">
    <w:abstractNumId w:val="31"/>
  </w:num>
  <w:num w:numId="11">
    <w:abstractNumId w:val="6"/>
  </w:num>
  <w:num w:numId="12">
    <w:abstractNumId w:val="28"/>
  </w:num>
  <w:num w:numId="13">
    <w:abstractNumId w:val="9"/>
  </w:num>
  <w:num w:numId="14">
    <w:abstractNumId w:val="33"/>
  </w:num>
  <w:num w:numId="15">
    <w:abstractNumId w:val="34"/>
  </w:num>
  <w:num w:numId="16">
    <w:abstractNumId w:val="32"/>
  </w:num>
  <w:num w:numId="17">
    <w:abstractNumId w:val="10"/>
  </w:num>
  <w:num w:numId="18">
    <w:abstractNumId w:val="20"/>
  </w:num>
  <w:num w:numId="19">
    <w:abstractNumId w:val="23"/>
  </w:num>
  <w:num w:numId="20">
    <w:abstractNumId w:val="37"/>
  </w:num>
  <w:num w:numId="21">
    <w:abstractNumId w:val="1"/>
  </w:num>
  <w:num w:numId="22">
    <w:abstractNumId w:val="18"/>
  </w:num>
  <w:num w:numId="23">
    <w:abstractNumId w:val="24"/>
  </w:num>
  <w:num w:numId="24">
    <w:abstractNumId w:val="11"/>
  </w:num>
  <w:num w:numId="25">
    <w:abstractNumId w:val="25"/>
  </w:num>
  <w:num w:numId="26">
    <w:abstractNumId w:val="22"/>
  </w:num>
  <w:num w:numId="27">
    <w:abstractNumId w:val="8"/>
  </w:num>
  <w:num w:numId="28">
    <w:abstractNumId w:val="16"/>
  </w:num>
  <w:num w:numId="29">
    <w:abstractNumId w:val="29"/>
  </w:num>
  <w:num w:numId="30">
    <w:abstractNumId w:val="26"/>
  </w:num>
  <w:num w:numId="31">
    <w:abstractNumId w:val="21"/>
  </w:num>
  <w:num w:numId="32">
    <w:abstractNumId w:val="30"/>
  </w:num>
  <w:num w:numId="33">
    <w:abstractNumId w:val="14"/>
  </w:num>
  <w:num w:numId="34">
    <w:abstractNumId w:val="36"/>
  </w:num>
  <w:num w:numId="35">
    <w:abstractNumId w:val="19"/>
  </w:num>
  <w:num w:numId="36">
    <w:abstractNumId w:val="38"/>
  </w:num>
  <w:num w:numId="37">
    <w:abstractNumId w:val="7"/>
  </w:num>
  <w:num w:numId="38">
    <w:abstractNumId w:val="2"/>
  </w:num>
  <w:num w:numId="39">
    <w:abstractNumId w:val="35"/>
  </w:num>
  <w:num w:numId="40">
    <w:abstractNumId w:val="35"/>
  </w:num>
  <w:num w:numId="4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5"/>
  </w:num>
  <w:num w:numId="46">
    <w:abstractNumId w:val="35"/>
  </w:num>
  <w:num w:numId="47">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5"/>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revisionView w:markup="0"/>
  <w:trackRevisions/>
  <w:defaultTabStop w:val="720"/>
  <w:drawingGridHorizontalSpacing w:val="120"/>
  <w:displayHorizontalDrawingGridEvery w:val="2"/>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23C0"/>
    <w:rsid w:val="00007F48"/>
    <w:rsid w:val="00010C0F"/>
    <w:rsid w:val="00011660"/>
    <w:rsid w:val="0001408E"/>
    <w:rsid w:val="000146F2"/>
    <w:rsid w:val="000169E6"/>
    <w:rsid w:val="0002036C"/>
    <w:rsid w:val="0002137F"/>
    <w:rsid w:val="00021788"/>
    <w:rsid w:val="00024AB7"/>
    <w:rsid w:val="00024CCD"/>
    <w:rsid w:val="0002732C"/>
    <w:rsid w:val="00027653"/>
    <w:rsid w:val="0003293F"/>
    <w:rsid w:val="00035365"/>
    <w:rsid w:val="00044312"/>
    <w:rsid w:val="00045D11"/>
    <w:rsid w:val="00052670"/>
    <w:rsid w:val="00052BF4"/>
    <w:rsid w:val="00053E3A"/>
    <w:rsid w:val="000549E6"/>
    <w:rsid w:val="00057642"/>
    <w:rsid w:val="00057FF7"/>
    <w:rsid w:val="000611E1"/>
    <w:rsid w:val="00063087"/>
    <w:rsid w:val="00065C9B"/>
    <w:rsid w:val="0006672B"/>
    <w:rsid w:val="00072B92"/>
    <w:rsid w:val="00076215"/>
    <w:rsid w:val="00076E56"/>
    <w:rsid w:val="00077CE8"/>
    <w:rsid w:val="00081A46"/>
    <w:rsid w:val="0008523B"/>
    <w:rsid w:val="0008744B"/>
    <w:rsid w:val="000901FC"/>
    <w:rsid w:val="00093110"/>
    <w:rsid w:val="00095B34"/>
    <w:rsid w:val="00096A7C"/>
    <w:rsid w:val="000A3CB8"/>
    <w:rsid w:val="000A4494"/>
    <w:rsid w:val="000A4BDB"/>
    <w:rsid w:val="000A4C4D"/>
    <w:rsid w:val="000A68E3"/>
    <w:rsid w:val="000A766E"/>
    <w:rsid w:val="000A7BE1"/>
    <w:rsid w:val="000B443E"/>
    <w:rsid w:val="000B66BC"/>
    <w:rsid w:val="000C07B8"/>
    <w:rsid w:val="000C0E7D"/>
    <w:rsid w:val="000C3D78"/>
    <w:rsid w:val="000C5D3A"/>
    <w:rsid w:val="000C7A63"/>
    <w:rsid w:val="000D1129"/>
    <w:rsid w:val="000D16FB"/>
    <w:rsid w:val="000D32F3"/>
    <w:rsid w:val="000D3605"/>
    <w:rsid w:val="000D45A7"/>
    <w:rsid w:val="000D714F"/>
    <w:rsid w:val="000D7193"/>
    <w:rsid w:val="000E00D6"/>
    <w:rsid w:val="000E234C"/>
    <w:rsid w:val="000E26CC"/>
    <w:rsid w:val="000E41B7"/>
    <w:rsid w:val="000E4EE0"/>
    <w:rsid w:val="000E7ADA"/>
    <w:rsid w:val="000F4894"/>
    <w:rsid w:val="000F4CD5"/>
    <w:rsid w:val="000F64EE"/>
    <w:rsid w:val="00101F45"/>
    <w:rsid w:val="001045EF"/>
    <w:rsid w:val="00106310"/>
    <w:rsid w:val="001078BF"/>
    <w:rsid w:val="001111A2"/>
    <w:rsid w:val="001125DB"/>
    <w:rsid w:val="001148B2"/>
    <w:rsid w:val="00115886"/>
    <w:rsid w:val="00116E60"/>
    <w:rsid w:val="00120925"/>
    <w:rsid w:val="00124080"/>
    <w:rsid w:val="00125A71"/>
    <w:rsid w:val="00125CBB"/>
    <w:rsid w:val="00130538"/>
    <w:rsid w:val="00131A20"/>
    <w:rsid w:val="00132780"/>
    <w:rsid w:val="001364F1"/>
    <w:rsid w:val="001369F6"/>
    <w:rsid w:val="00137BAF"/>
    <w:rsid w:val="0014088A"/>
    <w:rsid w:val="001422A8"/>
    <w:rsid w:val="00143D16"/>
    <w:rsid w:val="00155721"/>
    <w:rsid w:val="00157EE2"/>
    <w:rsid w:val="00162842"/>
    <w:rsid w:val="001650F4"/>
    <w:rsid w:val="001655EE"/>
    <w:rsid w:val="00167177"/>
    <w:rsid w:val="00167F5A"/>
    <w:rsid w:val="0017189C"/>
    <w:rsid w:val="00173112"/>
    <w:rsid w:val="00173551"/>
    <w:rsid w:val="00176F3F"/>
    <w:rsid w:val="00183C99"/>
    <w:rsid w:val="00184C53"/>
    <w:rsid w:val="00185FE9"/>
    <w:rsid w:val="001867F5"/>
    <w:rsid w:val="00187EAA"/>
    <w:rsid w:val="00187F1E"/>
    <w:rsid w:val="00191404"/>
    <w:rsid w:val="00195C0D"/>
    <w:rsid w:val="001A368E"/>
    <w:rsid w:val="001A3B8E"/>
    <w:rsid w:val="001A4A38"/>
    <w:rsid w:val="001A6707"/>
    <w:rsid w:val="001B3BBC"/>
    <w:rsid w:val="001B7788"/>
    <w:rsid w:val="001C23C0"/>
    <w:rsid w:val="001C29E2"/>
    <w:rsid w:val="001C2AF6"/>
    <w:rsid w:val="001C3A9D"/>
    <w:rsid w:val="001C5435"/>
    <w:rsid w:val="001C5CD0"/>
    <w:rsid w:val="001C7B04"/>
    <w:rsid w:val="001D0725"/>
    <w:rsid w:val="001D1274"/>
    <w:rsid w:val="001D4539"/>
    <w:rsid w:val="001D4CBE"/>
    <w:rsid w:val="001D75E6"/>
    <w:rsid w:val="001D7E60"/>
    <w:rsid w:val="001E14A2"/>
    <w:rsid w:val="001E71DC"/>
    <w:rsid w:val="001F1052"/>
    <w:rsid w:val="001F1A69"/>
    <w:rsid w:val="001F1BA6"/>
    <w:rsid w:val="001F4914"/>
    <w:rsid w:val="001F5586"/>
    <w:rsid w:val="001F75D6"/>
    <w:rsid w:val="001F7DB5"/>
    <w:rsid w:val="00204835"/>
    <w:rsid w:val="00206B9B"/>
    <w:rsid w:val="002076DC"/>
    <w:rsid w:val="00212203"/>
    <w:rsid w:val="00214E2D"/>
    <w:rsid w:val="002162B9"/>
    <w:rsid w:val="002166E9"/>
    <w:rsid w:val="00220FB9"/>
    <w:rsid w:val="00221ABC"/>
    <w:rsid w:val="002226D3"/>
    <w:rsid w:val="00222B0C"/>
    <w:rsid w:val="00223ECA"/>
    <w:rsid w:val="002256A7"/>
    <w:rsid w:val="002343E9"/>
    <w:rsid w:val="00236A97"/>
    <w:rsid w:val="002449D4"/>
    <w:rsid w:val="00246646"/>
    <w:rsid w:val="0024689A"/>
    <w:rsid w:val="00255F02"/>
    <w:rsid w:val="00256B32"/>
    <w:rsid w:val="00260BA6"/>
    <w:rsid w:val="00262EE9"/>
    <w:rsid w:val="002674D4"/>
    <w:rsid w:val="002677FA"/>
    <w:rsid w:val="0027030E"/>
    <w:rsid w:val="00271D00"/>
    <w:rsid w:val="00272E20"/>
    <w:rsid w:val="002760B9"/>
    <w:rsid w:val="002776A1"/>
    <w:rsid w:val="00277BF6"/>
    <w:rsid w:val="00280C89"/>
    <w:rsid w:val="00281FEF"/>
    <w:rsid w:val="00282012"/>
    <w:rsid w:val="002820F5"/>
    <w:rsid w:val="00282B90"/>
    <w:rsid w:val="00283C4A"/>
    <w:rsid w:val="00287C19"/>
    <w:rsid w:val="00287EF1"/>
    <w:rsid w:val="00290E29"/>
    <w:rsid w:val="0029157C"/>
    <w:rsid w:val="0029290C"/>
    <w:rsid w:val="0029365B"/>
    <w:rsid w:val="00293B57"/>
    <w:rsid w:val="00294D50"/>
    <w:rsid w:val="00297CA9"/>
    <w:rsid w:val="002A1C1E"/>
    <w:rsid w:val="002A21C0"/>
    <w:rsid w:val="002A3332"/>
    <w:rsid w:val="002A3853"/>
    <w:rsid w:val="002B2566"/>
    <w:rsid w:val="002B3198"/>
    <w:rsid w:val="002B4988"/>
    <w:rsid w:val="002B6AEE"/>
    <w:rsid w:val="002B6BA4"/>
    <w:rsid w:val="002C1AF5"/>
    <w:rsid w:val="002C308B"/>
    <w:rsid w:val="002C37ED"/>
    <w:rsid w:val="002C5ACD"/>
    <w:rsid w:val="002C5EF0"/>
    <w:rsid w:val="002C5F53"/>
    <w:rsid w:val="002C7887"/>
    <w:rsid w:val="002D0450"/>
    <w:rsid w:val="002D1AAA"/>
    <w:rsid w:val="002D3AB2"/>
    <w:rsid w:val="002D3DFA"/>
    <w:rsid w:val="002D5B07"/>
    <w:rsid w:val="002D692D"/>
    <w:rsid w:val="002D7301"/>
    <w:rsid w:val="002D7A43"/>
    <w:rsid w:val="002E0AF4"/>
    <w:rsid w:val="002E1003"/>
    <w:rsid w:val="002E5C95"/>
    <w:rsid w:val="002E6C19"/>
    <w:rsid w:val="002F163E"/>
    <w:rsid w:val="002F3B0E"/>
    <w:rsid w:val="002F47A1"/>
    <w:rsid w:val="002F494D"/>
    <w:rsid w:val="002F57C3"/>
    <w:rsid w:val="002F659E"/>
    <w:rsid w:val="00301030"/>
    <w:rsid w:val="00302F36"/>
    <w:rsid w:val="00304503"/>
    <w:rsid w:val="0030516F"/>
    <w:rsid w:val="003051D6"/>
    <w:rsid w:val="003061C1"/>
    <w:rsid w:val="00307DC4"/>
    <w:rsid w:val="003113D7"/>
    <w:rsid w:val="00311478"/>
    <w:rsid w:val="00312273"/>
    <w:rsid w:val="00313452"/>
    <w:rsid w:val="00314003"/>
    <w:rsid w:val="00314EEC"/>
    <w:rsid w:val="003150CB"/>
    <w:rsid w:val="003174B2"/>
    <w:rsid w:val="00317C2C"/>
    <w:rsid w:val="00320B6C"/>
    <w:rsid w:val="003221C8"/>
    <w:rsid w:val="00323D4E"/>
    <w:rsid w:val="0032461A"/>
    <w:rsid w:val="003253CC"/>
    <w:rsid w:val="00325866"/>
    <w:rsid w:val="003314E0"/>
    <w:rsid w:val="003350D8"/>
    <w:rsid w:val="003365A4"/>
    <w:rsid w:val="00336BE4"/>
    <w:rsid w:val="0034649C"/>
    <w:rsid w:val="003477DC"/>
    <w:rsid w:val="00347EDE"/>
    <w:rsid w:val="003500D1"/>
    <w:rsid w:val="00350B25"/>
    <w:rsid w:val="0035228E"/>
    <w:rsid w:val="00353C74"/>
    <w:rsid w:val="003546A8"/>
    <w:rsid w:val="003572F1"/>
    <w:rsid w:val="0036047B"/>
    <w:rsid w:val="00360EEA"/>
    <w:rsid w:val="00366B85"/>
    <w:rsid w:val="003819C2"/>
    <w:rsid w:val="00384E75"/>
    <w:rsid w:val="00391397"/>
    <w:rsid w:val="003A1010"/>
    <w:rsid w:val="003A4A0B"/>
    <w:rsid w:val="003A6B6B"/>
    <w:rsid w:val="003B1606"/>
    <w:rsid w:val="003B2194"/>
    <w:rsid w:val="003B60AC"/>
    <w:rsid w:val="003B6751"/>
    <w:rsid w:val="003B7846"/>
    <w:rsid w:val="003C0295"/>
    <w:rsid w:val="003C2BED"/>
    <w:rsid w:val="003C322D"/>
    <w:rsid w:val="003C3D30"/>
    <w:rsid w:val="003C521B"/>
    <w:rsid w:val="003C7136"/>
    <w:rsid w:val="003D4A4E"/>
    <w:rsid w:val="003D5186"/>
    <w:rsid w:val="003D6BB1"/>
    <w:rsid w:val="003D7399"/>
    <w:rsid w:val="003E00E3"/>
    <w:rsid w:val="003E25A2"/>
    <w:rsid w:val="003E74A6"/>
    <w:rsid w:val="003E74CF"/>
    <w:rsid w:val="003F052A"/>
    <w:rsid w:val="003F0CD4"/>
    <w:rsid w:val="003F13BD"/>
    <w:rsid w:val="003F22FE"/>
    <w:rsid w:val="003F3083"/>
    <w:rsid w:val="003F476A"/>
    <w:rsid w:val="003F6F64"/>
    <w:rsid w:val="004005B2"/>
    <w:rsid w:val="00405879"/>
    <w:rsid w:val="0040694D"/>
    <w:rsid w:val="00414C3C"/>
    <w:rsid w:val="004152C0"/>
    <w:rsid w:val="004172DE"/>
    <w:rsid w:val="004237D2"/>
    <w:rsid w:val="00424B7E"/>
    <w:rsid w:val="004273DB"/>
    <w:rsid w:val="00427D4A"/>
    <w:rsid w:val="00430E40"/>
    <w:rsid w:val="00435DB3"/>
    <w:rsid w:val="00436542"/>
    <w:rsid w:val="00441B4A"/>
    <w:rsid w:val="0044654B"/>
    <w:rsid w:val="00446882"/>
    <w:rsid w:val="004472CF"/>
    <w:rsid w:val="0045246C"/>
    <w:rsid w:val="00452518"/>
    <w:rsid w:val="00455960"/>
    <w:rsid w:val="00455A95"/>
    <w:rsid w:val="00455C47"/>
    <w:rsid w:val="00456208"/>
    <w:rsid w:val="0045728C"/>
    <w:rsid w:val="00460A07"/>
    <w:rsid w:val="00461326"/>
    <w:rsid w:val="00464485"/>
    <w:rsid w:val="0046452A"/>
    <w:rsid w:val="00466D3B"/>
    <w:rsid w:val="00467D67"/>
    <w:rsid w:val="004705E5"/>
    <w:rsid w:val="00480253"/>
    <w:rsid w:val="00480B27"/>
    <w:rsid w:val="00482213"/>
    <w:rsid w:val="0048298D"/>
    <w:rsid w:val="00485606"/>
    <w:rsid w:val="00487BCD"/>
    <w:rsid w:val="00497D74"/>
    <w:rsid w:val="004A0444"/>
    <w:rsid w:val="004A0A1C"/>
    <w:rsid w:val="004A0AFF"/>
    <w:rsid w:val="004A2580"/>
    <w:rsid w:val="004A4A95"/>
    <w:rsid w:val="004A5B31"/>
    <w:rsid w:val="004A6F35"/>
    <w:rsid w:val="004A7E8F"/>
    <w:rsid w:val="004B0AB7"/>
    <w:rsid w:val="004B1D75"/>
    <w:rsid w:val="004B2D91"/>
    <w:rsid w:val="004B5A71"/>
    <w:rsid w:val="004B6BC8"/>
    <w:rsid w:val="004C00F7"/>
    <w:rsid w:val="004C26A7"/>
    <w:rsid w:val="004C48F5"/>
    <w:rsid w:val="004D16B2"/>
    <w:rsid w:val="004D29B3"/>
    <w:rsid w:val="004D6034"/>
    <w:rsid w:val="004D7D69"/>
    <w:rsid w:val="004E1424"/>
    <w:rsid w:val="004E6C40"/>
    <w:rsid w:val="004F6AF0"/>
    <w:rsid w:val="004F7E0A"/>
    <w:rsid w:val="0050087B"/>
    <w:rsid w:val="00500D8D"/>
    <w:rsid w:val="0050124D"/>
    <w:rsid w:val="00501571"/>
    <w:rsid w:val="00512AA9"/>
    <w:rsid w:val="00513279"/>
    <w:rsid w:val="00516496"/>
    <w:rsid w:val="0051768E"/>
    <w:rsid w:val="00522488"/>
    <w:rsid w:val="0052323E"/>
    <w:rsid w:val="00526055"/>
    <w:rsid w:val="00532739"/>
    <w:rsid w:val="00533259"/>
    <w:rsid w:val="00533624"/>
    <w:rsid w:val="0053572C"/>
    <w:rsid w:val="00540E68"/>
    <w:rsid w:val="005635B4"/>
    <w:rsid w:val="00563D91"/>
    <w:rsid w:val="00564D96"/>
    <w:rsid w:val="00565E9C"/>
    <w:rsid w:val="00566A4E"/>
    <w:rsid w:val="00571464"/>
    <w:rsid w:val="00571CDA"/>
    <w:rsid w:val="00572AC6"/>
    <w:rsid w:val="00572E07"/>
    <w:rsid w:val="00577F51"/>
    <w:rsid w:val="005811F8"/>
    <w:rsid w:val="00583461"/>
    <w:rsid w:val="005834C8"/>
    <w:rsid w:val="005919BE"/>
    <w:rsid w:val="00595614"/>
    <w:rsid w:val="00595D62"/>
    <w:rsid w:val="00595DA8"/>
    <w:rsid w:val="005A0D97"/>
    <w:rsid w:val="005A39BF"/>
    <w:rsid w:val="005A3FB4"/>
    <w:rsid w:val="005A4596"/>
    <w:rsid w:val="005A4765"/>
    <w:rsid w:val="005A4975"/>
    <w:rsid w:val="005B1BA0"/>
    <w:rsid w:val="005B3240"/>
    <w:rsid w:val="005B38C9"/>
    <w:rsid w:val="005B6B13"/>
    <w:rsid w:val="005B7195"/>
    <w:rsid w:val="005C1193"/>
    <w:rsid w:val="005C1563"/>
    <w:rsid w:val="005C3FC5"/>
    <w:rsid w:val="005C54F6"/>
    <w:rsid w:val="005C5BEA"/>
    <w:rsid w:val="005C76C8"/>
    <w:rsid w:val="005C7E1B"/>
    <w:rsid w:val="005D0751"/>
    <w:rsid w:val="005E0C0B"/>
    <w:rsid w:val="005E30EF"/>
    <w:rsid w:val="005E3299"/>
    <w:rsid w:val="005F4EB0"/>
    <w:rsid w:val="005F7458"/>
    <w:rsid w:val="006032AC"/>
    <w:rsid w:val="0060442E"/>
    <w:rsid w:val="00605024"/>
    <w:rsid w:val="0060549C"/>
    <w:rsid w:val="006123CD"/>
    <w:rsid w:val="00614358"/>
    <w:rsid w:val="0061782B"/>
    <w:rsid w:val="00620469"/>
    <w:rsid w:val="00621798"/>
    <w:rsid w:val="00621972"/>
    <w:rsid w:val="00621A6F"/>
    <w:rsid w:val="00623B30"/>
    <w:rsid w:val="00624BF8"/>
    <w:rsid w:val="0062529F"/>
    <w:rsid w:val="006315A2"/>
    <w:rsid w:val="00631756"/>
    <w:rsid w:val="006324B3"/>
    <w:rsid w:val="00636D47"/>
    <w:rsid w:val="00636EF1"/>
    <w:rsid w:val="00637249"/>
    <w:rsid w:val="006441CD"/>
    <w:rsid w:val="00644488"/>
    <w:rsid w:val="0065188F"/>
    <w:rsid w:val="006521C2"/>
    <w:rsid w:val="0065289D"/>
    <w:rsid w:val="00652E96"/>
    <w:rsid w:val="00655826"/>
    <w:rsid w:val="00655CEE"/>
    <w:rsid w:val="006625C6"/>
    <w:rsid w:val="006663B3"/>
    <w:rsid w:val="00671D72"/>
    <w:rsid w:val="00674F77"/>
    <w:rsid w:val="00675232"/>
    <w:rsid w:val="006809D5"/>
    <w:rsid w:val="00682958"/>
    <w:rsid w:val="00683AD9"/>
    <w:rsid w:val="0068424A"/>
    <w:rsid w:val="00685EBE"/>
    <w:rsid w:val="00691AD7"/>
    <w:rsid w:val="00691CAC"/>
    <w:rsid w:val="00692961"/>
    <w:rsid w:val="006950D2"/>
    <w:rsid w:val="00695BE4"/>
    <w:rsid w:val="00697472"/>
    <w:rsid w:val="006A271B"/>
    <w:rsid w:val="006A338A"/>
    <w:rsid w:val="006A6252"/>
    <w:rsid w:val="006A6AF1"/>
    <w:rsid w:val="006B3140"/>
    <w:rsid w:val="006B32E3"/>
    <w:rsid w:val="006C0A82"/>
    <w:rsid w:val="006C38A2"/>
    <w:rsid w:val="006C5AB9"/>
    <w:rsid w:val="006D1410"/>
    <w:rsid w:val="006D2F98"/>
    <w:rsid w:val="006D3EC0"/>
    <w:rsid w:val="006D5D97"/>
    <w:rsid w:val="006E0CE8"/>
    <w:rsid w:val="006E15DB"/>
    <w:rsid w:val="006E6C39"/>
    <w:rsid w:val="006F0237"/>
    <w:rsid w:val="006F2D82"/>
    <w:rsid w:val="006F4346"/>
    <w:rsid w:val="006F4ADC"/>
    <w:rsid w:val="006F65C6"/>
    <w:rsid w:val="006F7037"/>
    <w:rsid w:val="00702D3A"/>
    <w:rsid w:val="00707CCE"/>
    <w:rsid w:val="00710007"/>
    <w:rsid w:val="007110F1"/>
    <w:rsid w:val="0071126D"/>
    <w:rsid w:val="00711E5F"/>
    <w:rsid w:val="007121AD"/>
    <w:rsid w:val="00712B02"/>
    <w:rsid w:val="0071507D"/>
    <w:rsid w:val="0071758E"/>
    <w:rsid w:val="00717774"/>
    <w:rsid w:val="00720CBA"/>
    <w:rsid w:val="0072213A"/>
    <w:rsid w:val="00723F1D"/>
    <w:rsid w:val="00726360"/>
    <w:rsid w:val="00727DE1"/>
    <w:rsid w:val="0073081D"/>
    <w:rsid w:val="00732A67"/>
    <w:rsid w:val="007339B2"/>
    <w:rsid w:val="00733B2D"/>
    <w:rsid w:val="00736F5F"/>
    <w:rsid w:val="0074298F"/>
    <w:rsid w:val="00745EE9"/>
    <w:rsid w:val="00747FDE"/>
    <w:rsid w:val="00754931"/>
    <w:rsid w:val="00756FAF"/>
    <w:rsid w:val="00757C84"/>
    <w:rsid w:val="00761A86"/>
    <w:rsid w:val="00761C89"/>
    <w:rsid w:val="00762F98"/>
    <w:rsid w:val="0076383B"/>
    <w:rsid w:val="007667E3"/>
    <w:rsid w:val="00767191"/>
    <w:rsid w:val="007673ED"/>
    <w:rsid w:val="00767DFA"/>
    <w:rsid w:val="007703A7"/>
    <w:rsid w:val="007703B0"/>
    <w:rsid w:val="00772663"/>
    <w:rsid w:val="00772932"/>
    <w:rsid w:val="00772B20"/>
    <w:rsid w:val="00774092"/>
    <w:rsid w:val="00775C51"/>
    <w:rsid w:val="007811EB"/>
    <w:rsid w:val="007826F7"/>
    <w:rsid w:val="00787CBA"/>
    <w:rsid w:val="00791940"/>
    <w:rsid w:val="00792BE7"/>
    <w:rsid w:val="00797C03"/>
    <w:rsid w:val="007A11EC"/>
    <w:rsid w:val="007A1CBC"/>
    <w:rsid w:val="007A3942"/>
    <w:rsid w:val="007A4980"/>
    <w:rsid w:val="007A4BDA"/>
    <w:rsid w:val="007B21C8"/>
    <w:rsid w:val="007B3C4B"/>
    <w:rsid w:val="007B51A1"/>
    <w:rsid w:val="007B6CB7"/>
    <w:rsid w:val="007B71D8"/>
    <w:rsid w:val="007B7F63"/>
    <w:rsid w:val="007C4FB8"/>
    <w:rsid w:val="007C5EC1"/>
    <w:rsid w:val="007D04A2"/>
    <w:rsid w:val="007D421E"/>
    <w:rsid w:val="007D47D1"/>
    <w:rsid w:val="007D495D"/>
    <w:rsid w:val="007D5B09"/>
    <w:rsid w:val="007D752A"/>
    <w:rsid w:val="007D7B58"/>
    <w:rsid w:val="007E3CD2"/>
    <w:rsid w:val="007E5E08"/>
    <w:rsid w:val="007E6F70"/>
    <w:rsid w:val="007E7AD7"/>
    <w:rsid w:val="007F0612"/>
    <w:rsid w:val="007F1B64"/>
    <w:rsid w:val="007F2A56"/>
    <w:rsid w:val="00800B0A"/>
    <w:rsid w:val="00801EFC"/>
    <w:rsid w:val="008025B6"/>
    <w:rsid w:val="008034D2"/>
    <w:rsid w:val="00807AE1"/>
    <w:rsid w:val="0081355C"/>
    <w:rsid w:val="008153F4"/>
    <w:rsid w:val="00815E80"/>
    <w:rsid w:val="00822EE6"/>
    <w:rsid w:val="00825635"/>
    <w:rsid w:val="00831D36"/>
    <w:rsid w:val="00833C12"/>
    <w:rsid w:val="00834620"/>
    <w:rsid w:val="00834768"/>
    <w:rsid w:val="00834DDC"/>
    <w:rsid w:val="00835B7E"/>
    <w:rsid w:val="008371A3"/>
    <w:rsid w:val="00837D4F"/>
    <w:rsid w:val="0084052F"/>
    <w:rsid w:val="008405CB"/>
    <w:rsid w:val="008405F6"/>
    <w:rsid w:val="0084315C"/>
    <w:rsid w:val="00846548"/>
    <w:rsid w:val="00853633"/>
    <w:rsid w:val="00854D7C"/>
    <w:rsid w:val="0085581D"/>
    <w:rsid w:val="00857F47"/>
    <w:rsid w:val="00860E73"/>
    <w:rsid w:val="00861E3C"/>
    <w:rsid w:val="0086205A"/>
    <w:rsid w:val="008623DF"/>
    <w:rsid w:val="00865BEE"/>
    <w:rsid w:val="00865F38"/>
    <w:rsid w:val="00867482"/>
    <w:rsid w:val="00873350"/>
    <w:rsid w:val="00873F90"/>
    <w:rsid w:val="008757C1"/>
    <w:rsid w:val="0087658A"/>
    <w:rsid w:val="00876F17"/>
    <w:rsid w:val="00877922"/>
    <w:rsid w:val="00880448"/>
    <w:rsid w:val="00881F8C"/>
    <w:rsid w:val="008820EF"/>
    <w:rsid w:val="00882195"/>
    <w:rsid w:val="0088263A"/>
    <w:rsid w:val="008830B8"/>
    <w:rsid w:val="00883A71"/>
    <w:rsid w:val="00890B75"/>
    <w:rsid w:val="008932B5"/>
    <w:rsid w:val="0089604F"/>
    <w:rsid w:val="00896AD7"/>
    <w:rsid w:val="0089740F"/>
    <w:rsid w:val="008978CC"/>
    <w:rsid w:val="008A3E48"/>
    <w:rsid w:val="008B07DF"/>
    <w:rsid w:val="008B0C85"/>
    <w:rsid w:val="008B133A"/>
    <w:rsid w:val="008B78FC"/>
    <w:rsid w:val="008B79FC"/>
    <w:rsid w:val="008C1486"/>
    <w:rsid w:val="008C1C88"/>
    <w:rsid w:val="008C23CB"/>
    <w:rsid w:val="008D0BF3"/>
    <w:rsid w:val="008D0E1D"/>
    <w:rsid w:val="008D132A"/>
    <w:rsid w:val="008D15B8"/>
    <w:rsid w:val="008D3080"/>
    <w:rsid w:val="008D4271"/>
    <w:rsid w:val="008D53E9"/>
    <w:rsid w:val="008E72BB"/>
    <w:rsid w:val="008E78B8"/>
    <w:rsid w:val="008F3E16"/>
    <w:rsid w:val="008F40CF"/>
    <w:rsid w:val="008F4535"/>
    <w:rsid w:val="008F4FAA"/>
    <w:rsid w:val="00900116"/>
    <w:rsid w:val="00900567"/>
    <w:rsid w:val="009012A3"/>
    <w:rsid w:val="009012D3"/>
    <w:rsid w:val="00902FC3"/>
    <w:rsid w:val="00902FC7"/>
    <w:rsid w:val="0090621C"/>
    <w:rsid w:val="00910F4F"/>
    <w:rsid w:val="00912984"/>
    <w:rsid w:val="00912E64"/>
    <w:rsid w:val="0091434F"/>
    <w:rsid w:val="0091452B"/>
    <w:rsid w:val="00917953"/>
    <w:rsid w:val="00920B1F"/>
    <w:rsid w:val="00920C8E"/>
    <w:rsid w:val="00925FA6"/>
    <w:rsid w:val="00926C46"/>
    <w:rsid w:val="0092744D"/>
    <w:rsid w:val="00931769"/>
    <w:rsid w:val="00935EA6"/>
    <w:rsid w:val="00937150"/>
    <w:rsid w:val="00942328"/>
    <w:rsid w:val="00944046"/>
    <w:rsid w:val="00945CD8"/>
    <w:rsid w:val="00946358"/>
    <w:rsid w:val="00946F86"/>
    <w:rsid w:val="00947A52"/>
    <w:rsid w:val="00950C39"/>
    <w:rsid w:val="009518E6"/>
    <w:rsid w:val="009524AE"/>
    <w:rsid w:val="009525DA"/>
    <w:rsid w:val="00953FAC"/>
    <w:rsid w:val="00956650"/>
    <w:rsid w:val="009623D0"/>
    <w:rsid w:val="00966BF3"/>
    <w:rsid w:val="0097080E"/>
    <w:rsid w:val="00975905"/>
    <w:rsid w:val="00981414"/>
    <w:rsid w:val="00981C9C"/>
    <w:rsid w:val="00984483"/>
    <w:rsid w:val="00985A80"/>
    <w:rsid w:val="00987D36"/>
    <w:rsid w:val="00990444"/>
    <w:rsid w:val="00991BCF"/>
    <w:rsid w:val="0099235E"/>
    <w:rsid w:val="00992BBE"/>
    <w:rsid w:val="009932FE"/>
    <w:rsid w:val="00993C9B"/>
    <w:rsid w:val="00994835"/>
    <w:rsid w:val="00995572"/>
    <w:rsid w:val="00996683"/>
    <w:rsid w:val="009A797C"/>
    <w:rsid w:val="009B0B50"/>
    <w:rsid w:val="009B28FD"/>
    <w:rsid w:val="009B460A"/>
    <w:rsid w:val="009B7A61"/>
    <w:rsid w:val="009B7C04"/>
    <w:rsid w:val="009C44C2"/>
    <w:rsid w:val="009C4CB7"/>
    <w:rsid w:val="009C6D06"/>
    <w:rsid w:val="009C7949"/>
    <w:rsid w:val="009C7F1C"/>
    <w:rsid w:val="009D03A4"/>
    <w:rsid w:val="009D0F42"/>
    <w:rsid w:val="009D0FCA"/>
    <w:rsid w:val="009D213E"/>
    <w:rsid w:val="009D2DC0"/>
    <w:rsid w:val="009D3261"/>
    <w:rsid w:val="009D4C25"/>
    <w:rsid w:val="009E348B"/>
    <w:rsid w:val="009E3823"/>
    <w:rsid w:val="009E3AEA"/>
    <w:rsid w:val="009E59D3"/>
    <w:rsid w:val="009E6323"/>
    <w:rsid w:val="009E765D"/>
    <w:rsid w:val="009F2032"/>
    <w:rsid w:val="009F3BEB"/>
    <w:rsid w:val="009F751D"/>
    <w:rsid w:val="00A039AC"/>
    <w:rsid w:val="00A03B31"/>
    <w:rsid w:val="00A03B40"/>
    <w:rsid w:val="00A05D8D"/>
    <w:rsid w:val="00A05E55"/>
    <w:rsid w:val="00A07279"/>
    <w:rsid w:val="00A10A5D"/>
    <w:rsid w:val="00A13667"/>
    <w:rsid w:val="00A14AB1"/>
    <w:rsid w:val="00A15416"/>
    <w:rsid w:val="00A20C61"/>
    <w:rsid w:val="00A21ED3"/>
    <w:rsid w:val="00A227EC"/>
    <w:rsid w:val="00A22F0F"/>
    <w:rsid w:val="00A23AD8"/>
    <w:rsid w:val="00A301FB"/>
    <w:rsid w:val="00A3192B"/>
    <w:rsid w:val="00A323EE"/>
    <w:rsid w:val="00A364D0"/>
    <w:rsid w:val="00A37307"/>
    <w:rsid w:val="00A406B6"/>
    <w:rsid w:val="00A44204"/>
    <w:rsid w:val="00A45151"/>
    <w:rsid w:val="00A51D10"/>
    <w:rsid w:val="00A600F4"/>
    <w:rsid w:val="00A6020F"/>
    <w:rsid w:val="00A619DF"/>
    <w:rsid w:val="00A67FEE"/>
    <w:rsid w:val="00A72D1E"/>
    <w:rsid w:val="00A7412D"/>
    <w:rsid w:val="00A7586C"/>
    <w:rsid w:val="00A762CD"/>
    <w:rsid w:val="00A81E67"/>
    <w:rsid w:val="00A839B9"/>
    <w:rsid w:val="00A84A4F"/>
    <w:rsid w:val="00A85F7E"/>
    <w:rsid w:val="00A87E3A"/>
    <w:rsid w:val="00A914BE"/>
    <w:rsid w:val="00A92280"/>
    <w:rsid w:val="00A9383B"/>
    <w:rsid w:val="00A97E03"/>
    <w:rsid w:val="00AA1448"/>
    <w:rsid w:val="00AA452D"/>
    <w:rsid w:val="00AA513D"/>
    <w:rsid w:val="00AA5A7C"/>
    <w:rsid w:val="00AA671A"/>
    <w:rsid w:val="00AB2A10"/>
    <w:rsid w:val="00AB5823"/>
    <w:rsid w:val="00AB59A4"/>
    <w:rsid w:val="00AC0696"/>
    <w:rsid w:val="00AC4769"/>
    <w:rsid w:val="00AC4E45"/>
    <w:rsid w:val="00AC5548"/>
    <w:rsid w:val="00AC60C0"/>
    <w:rsid w:val="00AC61BF"/>
    <w:rsid w:val="00AD0C90"/>
    <w:rsid w:val="00AD2637"/>
    <w:rsid w:val="00AD2AB3"/>
    <w:rsid w:val="00AD5241"/>
    <w:rsid w:val="00AD73B8"/>
    <w:rsid w:val="00AE0E2F"/>
    <w:rsid w:val="00AE2230"/>
    <w:rsid w:val="00AE2BDA"/>
    <w:rsid w:val="00AE57C7"/>
    <w:rsid w:val="00AE7097"/>
    <w:rsid w:val="00AF0FCD"/>
    <w:rsid w:val="00AF1D57"/>
    <w:rsid w:val="00AF35DC"/>
    <w:rsid w:val="00B03AE1"/>
    <w:rsid w:val="00B06278"/>
    <w:rsid w:val="00B12038"/>
    <w:rsid w:val="00B130A9"/>
    <w:rsid w:val="00B148C9"/>
    <w:rsid w:val="00B15EDA"/>
    <w:rsid w:val="00B21ED8"/>
    <w:rsid w:val="00B233D1"/>
    <w:rsid w:val="00B23B5A"/>
    <w:rsid w:val="00B2537A"/>
    <w:rsid w:val="00B25C75"/>
    <w:rsid w:val="00B2637B"/>
    <w:rsid w:val="00B2797D"/>
    <w:rsid w:val="00B27EF8"/>
    <w:rsid w:val="00B3107E"/>
    <w:rsid w:val="00B31FB6"/>
    <w:rsid w:val="00B32E25"/>
    <w:rsid w:val="00B33CBF"/>
    <w:rsid w:val="00B346B6"/>
    <w:rsid w:val="00B35CAF"/>
    <w:rsid w:val="00B35FF2"/>
    <w:rsid w:val="00B36854"/>
    <w:rsid w:val="00B3714B"/>
    <w:rsid w:val="00B401D0"/>
    <w:rsid w:val="00B4208F"/>
    <w:rsid w:val="00B43CC4"/>
    <w:rsid w:val="00B43DCD"/>
    <w:rsid w:val="00B44A03"/>
    <w:rsid w:val="00B45487"/>
    <w:rsid w:val="00B46170"/>
    <w:rsid w:val="00B475F0"/>
    <w:rsid w:val="00B50AC6"/>
    <w:rsid w:val="00B528C1"/>
    <w:rsid w:val="00B5476F"/>
    <w:rsid w:val="00B57010"/>
    <w:rsid w:val="00B602F4"/>
    <w:rsid w:val="00B612F0"/>
    <w:rsid w:val="00B653E9"/>
    <w:rsid w:val="00B65713"/>
    <w:rsid w:val="00B7122A"/>
    <w:rsid w:val="00B74A49"/>
    <w:rsid w:val="00B75FD1"/>
    <w:rsid w:val="00B769FE"/>
    <w:rsid w:val="00B801C5"/>
    <w:rsid w:val="00B81454"/>
    <w:rsid w:val="00B85683"/>
    <w:rsid w:val="00B924A8"/>
    <w:rsid w:val="00B97021"/>
    <w:rsid w:val="00B9770B"/>
    <w:rsid w:val="00BA0137"/>
    <w:rsid w:val="00BA1DDA"/>
    <w:rsid w:val="00BA28B5"/>
    <w:rsid w:val="00BA3FC1"/>
    <w:rsid w:val="00BA45CE"/>
    <w:rsid w:val="00BA5E90"/>
    <w:rsid w:val="00BB1621"/>
    <w:rsid w:val="00BB62EC"/>
    <w:rsid w:val="00BB6FC8"/>
    <w:rsid w:val="00BB7170"/>
    <w:rsid w:val="00BB720D"/>
    <w:rsid w:val="00BC2396"/>
    <w:rsid w:val="00BC352E"/>
    <w:rsid w:val="00BC4035"/>
    <w:rsid w:val="00BC4347"/>
    <w:rsid w:val="00BC6167"/>
    <w:rsid w:val="00BC65BE"/>
    <w:rsid w:val="00BC6693"/>
    <w:rsid w:val="00BC783B"/>
    <w:rsid w:val="00BD0464"/>
    <w:rsid w:val="00BD4C7A"/>
    <w:rsid w:val="00BD5735"/>
    <w:rsid w:val="00BE258D"/>
    <w:rsid w:val="00BE4FAA"/>
    <w:rsid w:val="00BE6E4D"/>
    <w:rsid w:val="00BF149F"/>
    <w:rsid w:val="00BF1915"/>
    <w:rsid w:val="00BF2407"/>
    <w:rsid w:val="00BF2D26"/>
    <w:rsid w:val="00BF3886"/>
    <w:rsid w:val="00BF5C74"/>
    <w:rsid w:val="00C00E93"/>
    <w:rsid w:val="00C02541"/>
    <w:rsid w:val="00C11C85"/>
    <w:rsid w:val="00C13CD7"/>
    <w:rsid w:val="00C13E95"/>
    <w:rsid w:val="00C14D7C"/>
    <w:rsid w:val="00C205F8"/>
    <w:rsid w:val="00C20762"/>
    <w:rsid w:val="00C20993"/>
    <w:rsid w:val="00C23ADE"/>
    <w:rsid w:val="00C23D6D"/>
    <w:rsid w:val="00C23DFF"/>
    <w:rsid w:val="00C26A37"/>
    <w:rsid w:val="00C26E4E"/>
    <w:rsid w:val="00C27A22"/>
    <w:rsid w:val="00C310B1"/>
    <w:rsid w:val="00C31953"/>
    <w:rsid w:val="00C33B98"/>
    <w:rsid w:val="00C33C78"/>
    <w:rsid w:val="00C36F77"/>
    <w:rsid w:val="00C426E3"/>
    <w:rsid w:val="00C430C3"/>
    <w:rsid w:val="00C466C5"/>
    <w:rsid w:val="00C512AD"/>
    <w:rsid w:val="00C515C4"/>
    <w:rsid w:val="00C515E7"/>
    <w:rsid w:val="00C5298B"/>
    <w:rsid w:val="00C538DD"/>
    <w:rsid w:val="00C55C9F"/>
    <w:rsid w:val="00C57366"/>
    <w:rsid w:val="00C64B1F"/>
    <w:rsid w:val="00C65AEE"/>
    <w:rsid w:val="00C6634C"/>
    <w:rsid w:val="00C66853"/>
    <w:rsid w:val="00C7105A"/>
    <w:rsid w:val="00C72F0F"/>
    <w:rsid w:val="00C73277"/>
    <w:rsid w:val="00C75CBB"/>
    <w:rsid w:val="00C840F8"/>
    <w:rsid w:val="00C907E1"/>
    <w:rsid w:val="00C966A6"/>
    <w:rsid w:val="00C97D08"/>
    <w:rsid w:val="00CA0706"/>
    <w:rsid w:val="00CA0E13"/>
    <w:rsid w:val="00CA12E6"/>
    <w:rsid w:val="00CA2DE4"/>
    <w:rsid w:val="00CA6244"/>
    <w:rsid w:val="00CB3D14"/>
    <w:rsid w:val="00CB7775"/>
    <w:rsid w:val="00CB7916"/>
    <w:rsid w:val="00CC317B"/>
    <w:rsid w:val="00CC5047"/>
    <w:rsid w:val="00CC61C0"/>
    <w:rsid w:val="00CC62A0"/>
    <w:rsid w:val="00CD166F"/>
    <w:rsid w:val="00CD2BEA"/>
    <w:rsid w:val="00CD3255"/>
    <w:rsid w:val="00CD5046"/>
    <w:rsid w:val="00CD7EBC"/>
    <w:rsid w:val="00CE0EB5"/>
    <w:rsid w:val="00CE1F7C"/>
    <w:rsid w:val="00CE5B01"/>
    <w:rsid w:val="00CF0A18"/>
    <w:rsid w:val="00CF0C4E"/>
    <w:rsid w:val="00CF0CE4"/>
    <w:rsid w:val="00CF0D12"/>
    <w:rsid w:val="00CF2233"/>
    <w:rsid w:val="00CF25C1"/>
    <w:rsid w:val="00CF3505"/>
    <w:rsid w:val="00CF4576"/>
    <w:rsid w:val="00CF4B1A"/>
    <w:rsid w:val="00CF558E"/>
    <w:rsid w:val="00CF60FE"/>
    <w:rsid w:val="00CF6CCF"/>
    <w:rsid w:val="00CF6EA1"/>
    <w:rsid w:val="00D00616"/>
    <w:rsid w:val="00D03369"/>
    <w:rsid w:val="00D07EE4"/>
    <w:rsid w:val="00D143C0"/>
    <w:rsid w:val="00D17935"/>
    <w:rsid w:val="00D25B0E"/>
    <w:rsid w:val="00D30957"/>
    <w:rsid w:val="00D31A99"/>
    <w:rsid w:val="00D35872"/>
    <w:rsid w:val="00D36EDE"/>
    <w:rsid w:val="00D44987"/>
    <w:rsid w:val="00D4585E"/>
    <w:rsid w:val="00D47BE4"/>
    <w:rsid w:val="00D509B7"/>
    <w:rsid w:val="00D54671"/>
    <w:rsid w:val="00D5591E"/>
    <w:rsid w:val="00D60C10"/>
    <w:rsid w:val="00D60C4C"/>
    <w:rsid w:val="00D613F1"/>
    <w:rsid w:val="00D650DF"/>
    <w:rsid w:val="00D66417"/>
    <w:rsid w:val="00D7713C"/>
    <w:rsid w:val="00D80C2A"/>
    <w:rsid w:val="00D82540"/>
    <w:rsid w:val="00D864ED"/>
    <w:rsid w:val="00D86544"/>
    <w:rsid w:val="00D86BDD"/>
    <w:rsid w:val="00D87612"/>
    <w:rsid w:val="00D90B71"/>
    <w:rsid w:val="00D92F09"/>
    <w:rsid w:val="00D937F1"/>
    <w:rsid w:val="00D94DB9"/>
    <w:rsid w:val="00D94EBC"/>
    <w:rsid w:val="00DA161A"/>
    <w:rsid w:val="00DA55B6"/>
    <w:rsid w:val="00DB2DF8"/>
    <w:rsid w:val="00DB3BE7"/>
    <w:rsid w:val="00DB4761"/>
    <w:rsid w:val="00DB4A08"/>
    <w:rsid w:val="00DC14B1"/>
    <w:rsid w:val="00DC191F"/>
    <w:rsid w:val="00DC6742"/>
    <w:rsid w:val="00DD4473"/>
    <w:rsid w:val="00DD46BA"/>
    <w:rsid w:val="00DD66BB"/>
    <w:rsid w:val="00DE2DEE"/>
    <w:rsid w:val="00DE4313"/>
    <w:rsid w:val="00DE621E"/>
    <w:rsid w:val="00DE7204"/>
    <w:rsid w:val="00DF5738"/>
    <w:rsid w:val="00DF78E1"/>
    <w:rsid w:val="00DF7958"/>
    <w:rsid w:val="00E05996"/>
    <w:rsid w:val="00E06888"/>
    <w:rsid w:val="00E07BD8"/>
    <w:rsid w:val="00E07D64"/>
    <w:rsid w:val="00E11AEB"/>
    <w:rsid w:val="00E143B1"/>
    <w:rsid w:val="00E14CDB"/>
    <w:rsid w:val="00E14D28"/>
    <w:rsid w:val="00E16270"/>
    <w:rsid w:val="00E215F1"/>
    <w:rsid w:val="00E22EC2"/>
    <w:rsid w:val="00E26D84"/>
    <w:rsid w:val="00E26D88"/>
    <w:rsid w:val="00E365A3"/>
    <w:rsid w:val="00E401FE"/>
    <w:rsid w:val="00E47948"/>
    <w:rsid w:val="00E51978"/>
    <w:rsid w:val="00E52C43"/>
    <w:rsid w:val="00E53780"/>
    <w:rsid w:val="00E54CA1"/>
    <w:rsid w:val="00E55809"/>
    <w:rsid w:val="00E56222"/>
    <w:rsid w:val="00E562F3"/>
    <w:rsid w:val="00E609D6"/>
    <w:rsid w:val="00E618BC"/>
    <w:rsid w:val="00E6295E"/>
    <w:rsid w:val="00E65824"/>
    <w:rsid w:val="00E665BD"/>
    <w:rsid w:val="00E66F39"/>
    <w:rsid w:val="00E676B3"/>
    <w:rsid w:val="00E7077E"/>
    <w:rsid w:val="00E70AF7"/>
    <w:rsid w:val="00E725AB"/>
    <w:rsid w:val="00E728B4"/>
    <w:rsid w:val="00E80125"/>
    <w:rsid w:val="00E81FCB"/>
    <w:rsid w:val="00E829EE"/>
    <w:rsid w:val="00E84B6A"/>
    <w:rsid w:val="00E92F65"/>
    <w:rsid w:val="00E95459"/>
    <w:rsid w:val="00E962DE"/>
    <w:rsid w:val="00E96687"/>
    <w:rsid w:val="00E97BC2"/>
    <w:rsid w:val="00E97D0F"/>
    <w:rsid w:val="00EA10A5"/>
    <w:rsid w:val="00EA12A8"/>
    <w:rsid w:val="00EA27AC"/>
    <w:rsid w:val="00EA6ED8"/>
    <w:rsid w:val="00EA7D30"/>
    <w:rsid w:val="00EB131E"/>
    <w:rsid w:val="00EB2251"/>
    <w:rsid w:val="00EB3CED"/>
    <w:rsid w:val="00EB6EE8"/>
    <w:rsid w:val="00EB7953"/>
    <w:rsid w:val="00EC2C90"/>
    <w:rsid w:val="00EC514D"/>
    <w:rsid w:val="00EC7417"/>
    <w:rsid w:val="00ED24EF"/>
    <w:rsid w:val="00ED6B7A"/>
    <w:rsid w:val="00EE38F3"/>
    <w:rsid w:val="00EE4FA9"/>
    <w:rsid w:val="00EE594D"/>
    <w:rsid w:val="00EE7B2C"/>
    <w:rsid w:val="00EF1D68"/>
    <w:rsid w:val="00EF6C2A"/>
    <w:rsid w:val="00F00E59"/>
    <w:rsid w:val="00F025F4"/>
    <w:rsid w:val="00F042FF"/>
    <w:rsid w:val="00F04672"/>
    <w:rsid w:val="00F04BA9"/>
    <w:rsid w:val="00F05E5D"/>
    <w:rsid w:val="00F07C42"/>
    <w:rsid w:val="00F12AF3"/>
    <w:rsid w:val="00F12BD8"/>
    <w:rsid w:val="00F12ED2"/>
    <w:rsid w:val="00F13585"/>
    <w:rsid w:val="00F13AF5"/>
    <w:rsid w:val="00F1551C"/>
    <w:rsid w:val="00F158BF"/>
    <w:rsid w:val="00F16C3E"/>
    <w:rsid w:val="00F22901"/>
    <w:rsid w:val="00F22A27"/>
    <w:rsid w:val="00F241D8"/>
    <w:rsid w:val="00F262E7"/>
    <w:rsid w:val="00F271B1"/>
    <w:rsid w:val="00F300A5"/>
    <w:rsid w:val="00F304F4"/>
    <w:rsid w:val="00F31F50"/>
    <w:rsid w:val="00F32DEF"/>
    <w:rsid w:val="00F334A3"/>
    <w:rsid w:val="00F3547D"/>
    <w:rsid w:val="00F354E9"/>
    <w:rsid w:val="00F368D0"/>
    <w:rsid w:val="00F3762F"/>
    <w:rsid w:val="00F37C41"/>
    <w:rsid w:val="00F40E4A"/>
    <w:rsid w:val="00F4494E"/>
    <w:rsid w:val="00F45C6B"/>
    <w:rsid w:val="00F466CD"/>
    <w:rsid w:val="00F46FA1"/>
    <w:rsid w:val="00F475D9"/>
    <w:rsid w:val="00F52E7D"/>
    <w:rsid w:val="00F559DF"/>
    <w:rsid w:val="00F56329"/>
    <w:rsid w:val="00F566AC"/>
    <w:rsid w:val="00F579A2"/>
    <w:rsid w:val="00F624CA"/>
    <w:rsid w:val="00F6296E"/>
    <w:rsid w:val="00F6545C"/>
    <w:rsid w:val="00F6552B"/>
    <w:rsid w:val="00F66A9A"/>
    <w:rsid w:val="00F71D19"/>
    <w:rsid w:val="00F72B14"/>
    <w:rsid w:val="00F73B5C"/>
    <w:rsid w:val="00F73C15"/>
    <w:rsid w:val="00F742F6"/>
    <w:rsid w:val="00F77D8D"/>
    <w:rsid w:val="00F81E6D"/>
    <w:rsid w:val="00F84B58"/>
    <w:rsid w:val="00F90C9B"/>
    <w:rsid w:val="00F90D53"/>
    <w:rsid w:val="00F91198"/>
    <w:rsid w:val="00F91E1F"/>
    <w:rsid w:val="00F932DA"/>
    <w:rsid w:val="00F96F28"/>
    <w:rsid w:val="00FA02C4"/>
    <w:rsid w:val="00FA1663"/>
    <w:rsid w:val="00FA49CC"/>
    <w:rsid w:val="00FA5087"/>
    <w:rsid w:val="00FA5204"/>
    <w:rsid w:val="00FA59FF"/>
    <w:rsid w:val="00FA5DC8"/>
    <w:rsid w:val="00FA625A"/>
    <w:rsid w:val="00FA6909"/>
    <w:rsid w:val="00FA7589"/>
    <w:rsid w:val="00FB49F4"/>
    <w:rsid w:val="00FB61C1"/>
    <w:rsid w:val="00FC172D"/>
    <w:rsid w:val="00FC288C"/>
    <w:rsid w:val="00FC3E31"/>
    <w:rsid w:val="00FC5671"/>
    <w:rsid w:val="00FC5FFD"/>
    <w:rsid w:val="00FC77E2"/>
    <w:rsid w:val="00FD498D"/>
    <w:rsid w:val="00FE0F8C"/>
    <w:rsid w:val="00FE1122"/>
    <w:rsid w:val="00FE1FA0"/>
    <w:rsid w:val="00FE4647"/>
    <w:rsid w:val="00FF10FE"/>
    <w:rsid w:val="00FF1461"/>
    <w:rsid w:val="00FF34E3"/>
    <w:rsid w:val="00FF4444"/>
    <w:rsid w:val="00FF5F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1193"/>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831D36"/>
    <w:pPr>
      <w:keepNext/>
      <w:keepLines/>
      <w:numPr>
        <w:ilvl w:val="1"/>
        <w:numId w:val="1"/>
      </w:numPr>
      <w:spacing w:before="360" w:after="100" w:afterAutospacing="1"/>
      <w:ind w:left="576"/>
      <w:contextualSpacing/>
      <w:outlineLvl w:val="1"/>
      <w:pPrChange w:id="0" w:author="Setup" w:date="2014-02-05T11:33:00Z">
        <w:pPr>
          <w:keepNext/>
          <w:keepLines/>
          <w:numPr>
            <w:ilvl w:val="1"/>
            <w:numId w:val="1"/>
          </w:numPr>
          <w:spacing w:before="360" w:after="100" w:afterAutospacing="1"/>
          <w:ind w:left="576" w:hanging="576"/>
          <w:contextualSpacing/>
          <w:outlineLvl w:val="1"/>
        </w:pPr>
      </w:pPrChange>
    </w:pPr>
    <w:rPr>
      <w:rFonts w:eastAsiaTheme="majorEastAsia" w:cstheme="majorBidi"/>
      <w:b/>
      <w:bCs/>
      <w:sz w:val="28"/>
      <w:szCs w:val="24"/>
      <w:rPrChange w:id="0" w:author="Setup" w:date="2014-02-05T11:33:00Z">
        <w:rPr>
          <w:rFonts w:ascii="Arial" w:eastAsiaTheme="majorEastAsia" w:hAnsi="Arial" w:cstheme="majorBidi"/>
          <w:b/>
          <w:bCs/>
          <w:sz w:val="28"/>
          <w:szCs w:val="24"/>
          <w:lang w:val="en-US" w:eastAsia="en-US" w:bidi="ar-SA"/>
        </w:rPr>
      </w:rPrChange>
    </w:rPr>
  </w:style>
  <w:style w:type="paragraph" w:styleId="Heading3">
    <w:name w:val="heading 3"/>
    <w:basedOn w:val="Normal"/>
    <w:next w:val="Normal"/>
    <w:link w:val="Heading3Char"/>
    <w:uiPriority w:val="9"/>
    <w:unhideWhenUsed/>
    <w:qFormat/>
    <w:rsid w:val="00290E29"/>
    <w:pPr>
      <w:keepNext/>
      <w:keepLines/>
      <w:numPr>
        <w:ilvl w:val="2"/>
        <w:numId w:val="1"/>
      </w:numPr>
      <w:spacing w:before="360" w:after="100" w:afterAutospacing="1"/>
      <w:ind w:left="72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831D36"/>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290E29"/>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eastAsiaTheme="majorEastAsia" w:cstheme="majorBidi"/>
      <w:b/>
      <w:bCs/>
      <w:iCs/>
      <w:sz w:val="24"/>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4"/>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1193"/>
    <w:pPr>
      <w:spacing w:line="240" w:lineRule="auto"/>
    </w:pPr>
    <w:rPr>
      <w:rFonts w:ascii="Arial" w:hAnsi="Arial"/>
      <w:sz w:val="20"/>
    </w:rPr>
  </w:style>
  <w:style w:type="paragraph" w:styleId="Heading1">
    <w:name w:val="heading 1"/>
    <w:basedOn w:val="Normal"/>
    <w:next w:val="Normal"/>
    <w:link w:val="Heading1Char"/>
    <w:uiPriority w:val="9"/>
    <w:qFormat/>
    <w:rsid w:val="00BF2407"/>
    <w:pPr>
      <w:keepNext/>
      <w:keepLines/>
      <w:numPr>
        <w:numId w:val="1"/>
      </w:numPr>
      <w:spacing w:after="100" w:afterAutospacing="1"/>
      <w:contextualSpacing/>
      <w:outlineLvl w:val="0"/>
    </w:pPr>
    <w:rPr>
      <w:rFonts w:eastAsiaTheme="majorEastAsia" w:cstheme="majorBidi"/>
      <w:b/>
      <w:bCs/>
      <w:sz w:val="32"/>
      <w:szCs w:val="28"/>
    </w:rPr>
  </w:style>
  <w:style w:type="paragraph" w:styleId="Heading2">
    <w:name w:val="heading 2"/>
    <w:basedOn w:val="Normal"/>
    <w:next w:val="Normal"/>
    <w:link w:val="Heading2Char"/>
    <w:autoRedefine/>
    <w:uiPriority w:val="9"/>
    <w:unhideWhenUsed/>
    <w:qFormat/>
    <w:rsid w:val="00831D36"/>
    <w:pPr>
      <w:keepNext/>
      <w:keepLines/>
      <w:numPr>
        <w:ilvl w:val="1"/>
        <w:numId w:val="1"/>
      </w:numPr>
      <w:spacing w:before="360" w:after="100" w:afterAutospacing="1"/>
      <w:ind w:left="576"/>
      <w:contextualSpacing/>
      <w:outlineLvl w:val="1"/>
      <w:pPrChange w:id="1" w:author="Setup" w:date="2014-02-05T11:33:00Z">
        <w:pPr>
          <w:keepNext/>
          <w:keepLines/>
          <w:numPr>
            <w:ilvl w:val="1"/>
            <w:numId w:val="1"/>
          </w:numPr>
          <w:spacing w:before="360" w:after="100" w:afterAutospacing="1"/>
          <w:ind w:left="576" w:hanging="576"/>
          <w:contextualSpacing/>
          <w:outlineLvl w:val="1"/>
        </w:pPr>
      </w:pPrChange>
    </w:pPr>
    <w:rPr>
      <w:rFonts w:eastAsiaTheme="majorEastAsia" w:cstheme="majorBidi"/>
      <w:b/>
      <w:bCs/>
      <w:sz w:val="28"/>
      <w:szCs w:val="24"/>
      <w:rPrChange w:id="1" w:author="Setup" w:date="2014-02-05T11:33:00Z">
        <w:rPr>
          <w:rFonts w:ascii="Arial" w:eastAsiaTheme="majorEastAsia" w:hAnsi="Arial" w:cstheme="majorBidi"/>
          <w:b/>
          <w:bCs/>
          <w:sz w:val="28"/>
          <w:szCs w:val="24"/>
          <w:lang w:val="en-US" w:eastAsia="en-US" w:bidi="ar-SA"/>
        </w:rPr>
      </w:rPrChange>
    </w:rPr>
  </w:style>
  <w:style w:type="paragraph" w:styleId="Heading3">
    <w:name w:val="heading 3"/>
    <w:basedOn w:val="Normal"/>
    <w:next w:val="Normal"/>
    <w:link w:val="Heading3Char"/>
    <w:uiPriority w:val="9"/>
    <w:unhideWhenUsed/>
    <w:qFormat/>
    <w:rsid w:val="00290E29"/>
    <w:pPr>
      <w:keepNext/>
      <w:keepLines/>
      <w:numPr>
        <w:ilvl w:val="2"/>
        <w:numId w:val="1"/>
      </w:numPr>
      <w:spacing w:before="360" w:after="100" w:afterAutospacing="1"/>
      <w:ind w:left="720"/>
      <w:outlineLvl w:val="2"/>
    </w:pPr>
    <w:rPr>
      <w:rFonts w:eastAsiaTheme="majorEastAsia" w:cstheme="majorBidi"/>
      <w:b/>
      <w:bCs/>
      <w:color w:val="000000" w:themeColor="text1"/>
    </w:rPr>
  </w:style>
  <w:style w:type="paragraph" w:styleId="Heading4">
    <w:name w:val="heading 4"/>
    <w:basedOn w:val="Normal"/>
    <w:next w:val="Normal"/>
    <w:link w:val="Heading4Char"/>
    <w:uiPriority w:val="9"/>
    <w:unhideWhenUsed/>
    <w:qFormat/>
    <w:rsid w:val="00F271B1"/>
    <w:pPr>
      <w:keepNext/>
      <w:keepLines/>
      <w:numPr>
        <w:ilvl w:val="3"/>
        <w:numId w:val="1"/>
      </w:numPr>
      <w:spacing w:before="200" w:after="100" w:afterAutospacing="1"/>
      <w:outlineLvl w:val="3"/>
    </w:pPr>
    <w:rPr>
      <w:rFonts w:eastAsiaTheme="majorEastAsia" w:cstheme="majorBidi"/>
      <w:b/>
      <w:bCs/>
      <w:iCs/>
    </w:rPr>
  </w:style>
  <w:style w:type="paragraph" w:styleId="Heading5">
    <w:name w:val="heading 5"/>
    <w:basedOn w:val="Normal"/>
    <w:next w:val="Normal"/>
    <w:link w:val="Heading5Char"/>
    <w:uiPriority w:val="9"/>
    <w:semiHidden/>
    <w:unhideWhenUsed/>
    <w:qFormat/>
    <w:rsid w:val="003E74CF"/>
    <w:pPr>
      <w:keepNext/>
      <w:keepLines/>
      <w:numPr>
        <w:ilvl w:val="4"/>
        <w:numId w:val="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3E74CF"/>
    <w:pPr>
      <w:keepNext/>
      <w:keepLines/>
      <w:numPr>
        <w:ilvl w:val="5"/>
        <w:numId w:val="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3E74CF"/>
    <w:pPr>
      <w:keepNext/>
      <w:keepLines/>
      <w:numPr>
        <w:ilvl w:val="6"/>
        <w:numId w:val="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3E74CF"/>
    <w:pPr>
      <w:keepNext/>
      <w:keepLines/>
      <w:numPr>
        <w:ilvl w:val="7"/>
        <w:numId w:val="1"/>
      </w:numPr>
      <w:spacing w:before="200" w:after="0"/>
      <w:outlineLvl w:val="7"/>
    </w:pPr>
    <w:rPr>
      <w:rFonts w:asciiTheme="majorHAnsi" w:eastAsiaTheme="majorEastAsia" w:hAnsiTheme="majorHAnsi" w:cstheme="majorBidi"/>
      <w:color w:val="404040" w:themeColor="text1" w:themeTint="BF"/>
      <w:szCs w:val="20"/>
    </w:rPr>
  </w:style>
  <w:style w:type="paragraph" w:styleId="Heading9">
    <w:name w:val="heading 9"/>
    <w:basedOn w:val="Normal"/>
    <w:next w:val="Normal"/>
    <w:link w:val="Heading9Char"/>
    <w:uiPriority w:val="9"/>
    <w:semiHidden/>
    <w:unhideWhenUsed/>
    <w:qFormat/>
    <w:rsid w:val="003E74CF"/>
    <w:pPr>
      <w:keepNext/>
      <w:keepLines/>
      <w:numPr>
        <w:ilvl w:val="8"/>
        <w:numId w:val="1"/>
      </w:numPr>
      <w:spacing w:before="200" w:after="0"/>
      <w:outlineLvl w:val="8"/>
    </w:pPr>
    <w:rPr>
      <w:rFonts w:asciiTheme="majorHAnsi" w:eastAsiaTheme="majorEastAsia" w:hAnsiTheme="majorHAnsi" w:cstheme="majorBidi"/>
      <w:i/>
      <w:iCs/>
      <w:color w:val="404040" w:themeColor="text1" w:themeTint="BF"/>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F2407"/>
    <w:rPr>
      <w:rFonts w:ascii="Arial" w:eastAsiaTheme="majorEastAsia" w:hAnsi="Arial" w:cstheme="majorBidi"/>
      <w:b/>
      <w:bCs/>
      <w:sz w:val="32"/>
      <w:szCs w:val="28"/>
    </w:rPr>
  </w:style>
  <w:style w:type="character" w:customStyle="1" w:styleId="Heading2Char">
    <w:name w:val="Heading 2 Char"/>
    <w:basedOn w:val="DefaultParagraphFont"/>
    <w:link w:val="Heading2"/>
    <w:uiPriority w:val="9"/>
    <w:rsid w:val="00831D36"/>
    <w:rPr>
      <w:rFonts w:ascii="Arial" w:eastAsiaTheme="majorEastAsia" w:hAnsi="Arial" w:cstheme="majorBidi"/>
      <w:b/>
      <w:bCs/>
      <w:sz w:val="28"/>
      <w:szCs w:val="24"/>
    </w:rPr>
  </w:style>
  <w:style w:type="character" w:customStyle="1" w:styleId="Heading3Char">
    <w:name w:val="Heading 3 Char"/>
    <w:basedOn w:val="DefaultParagraphFont"/>
    <w:link w:val="Heading3"/>
    <w:uiPriority w:val="9"/>
    <w:rsid w:val="00290E29"/>
    <w:rPr>
      <w:rFonts w:ascii="Arial" w:eastAsiaTheme="majorEastAsia" w:hAnsi="Arial" w:cstheme="majorBidi"/>
      <w:b/>
      <w:bCs/>
      <w:color w:val="000000" w:themeColor="text1"/>
      <w:sz w:val="20"/>
    </w:rPr>
  </w:style>
  <w:style w:type="character" w:customStyle="1" w:styleId="Heading4Char">
    <w:name w:val="Heading 4 Char"/>
    <w:basedOn w:val="DefaultParagraphFont"/>
    <w:link w:val="Heading4"/>
    <w:uiPriority w:val="9"/>
    <w:rsid w:val="00F271B1"/>
    <w:rPr>
      <w:rFonts w:eastAsiaTheme="majorEastAsia" w:cstheme="majorBidi"/>
      <w:b/>
      <w:bCs/>
      <w:iCs/>
      <w:sz w:val="24"/>
    </w:rPr>
  </w:style>
  <w:style w:type="character" w:customStyle="1" w:styleId="Heading5Char">
    <w:name w:val="Heading 5 Char"/>
    <w:basedOn w:val="DefaultParagraphFont"/>
    <w:link w:val="Heading5"/>
    <w:uiPriority w:val="9"/>
    <w:semiHidden/>
    <w:rsid w:val="003E74CF"/>
    <w:rPr>
      <w:rFonts w:asciiTheme="majorHAnsi" w:eastAsiaTheme="majorEastAsia" w:hAnsiTheme="majorHAnsi" w:cstheme="majorBidi"/>
      <w:color w:val="243F60" w:themeColor="accent1" w:themeShade="7F"/>
      <w:sz w:val="24"/>
    </w:rPr>
  </w:style>
  <w:style w:type="character" w:customStyle="1" w:styleId="Heading6Char">
    <w:name w:val="Heading 6 Char"/>
    <w:basedOn w:val="DefaultParagraphFont"/>
    <w:link w:val="Heading6"/>
    <w:uiPriority w:val="9"/>
    <w:semiHidden/>
    <w:rsid w:val="003E74CF"/>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semiHidden/>
    <w:rsid w:val="003E74CF"/>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3E74CF"/>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3E74CF"/>
    <w:rPr>
      <w:rFonts w:asciiTheme="majorHAnsi" w:eastAsiaTheme="majorEastAsia" w:hAnsiTheme="majorHAnsi" w:cstheme="majorBidi"/>
      <w:i/>
      <w:iCs/>
      <w:color w:val="404040" w:themeColor="text1" w:themeTint="BF"/>
      <w:sz w:val="20"/>
      <w:szCs w:val="20"/>
    </w:rPr>
  </w:style>
  <w:style w:type="paragraph" w:styleId="NoSpacing">
    <w:name w:val="No Spacing"/>
    <w:link w:val="NoSpacingChar"/>
    <w:uiPriority w:val="1"/>
    <w:qFormat/>
    <w:rsid w:val="001C23C0"/>
    <w:pPr>
      <w:spacing w:after="0" w:line="240" w:lineRule="auto"/>
    </w:pPr>
  </w:style>
  <w:style w:type="paragraph" w:styleId="Header">
    <w:name w:val="header"/>
    <w:basedOn w:val="Normal"/>
    <w:link w:val="HeaderChar"/>
    <w:uiPriority w:val="99"/>
    <w:unhideWhenUsed/>
    <w:rsid w:val="000E41B7"/>
    <w:pPr>
      <w:tabs>
        <w:tab w:val="center" w:pos="4680"/>
        <w:tab w:val="right" w:pos="9360"/>
      </w:tabs>
      <w:spacing w:after="0"/>
    </w:pPr>
  </w:style>
  <w:style w:type="character" w:customStyle="1" w:styleId="HeaderChar">
    <w:name w:val="Header Char"/>
    <w:basedOn w:val="DefaultParagraphFont"/>
    <w:link w:val="Header"/>
    <w:uiPriority w:val="99"/>
    <w:rsid w:val="000E41B7"/>
  </w:style>
  <w:style w:type="paragraph" w:styleId="Footer">
    <w:name w:val="footer"/>
    <w:basedOn w:val="Normal"/>
    <w:link w:val="FooterChar"/>
    <w:uiPriority w:val="99"/>
    <w:unhideWhenUsed/>
    <w:rsid w:val="000E41B7"/>
    <w:pPr>
      <w:tabs>
        <w:tab w:val="center" w:pos="4680"/>
        <w:tab w:val="right" w:pos="9360"/>
      </w:tabs>
      <w:spacing w:after="0"/>
    </w:pPr>
  </w:style>
  <w:style w:type="character" w:customStyle="1" w:styleId="FooterChar">
    <w:name w:val="Footer Char"/>
    <w:basedOn w:val="DefaultParagraphFont"/>
    <w:link w:val="Footer"/>
    <w:uiPriority w:val="99"/>
    <w:rsid w:val="000E41B7"/>
  </w:style>
  <w:style w:type="paragraph" w:styleId="BalloonText">
    <w:name w:val="Balloon Text"/>
    <w:basedOn w:val="Normal"/>
    <w:link w:val="BalloonTextChar"/>
    <w:uiPriority w:val="99"/>
    <w:semiHidden/>
    <w:unhideWhenUsed/>
    <w:rsid w:val="000E41B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41B7"/>
    <w:rPr>
      <w:rFonts w:ascii="Tahoma" w:hAnsi="Tahoma" w:cs="Tahoma"/>
      <w:sz w:val="16"/>
      <w:szCs w:val="16"/>
    </w:rPr>
  </w:style>
  <w:style w:type="paragraph" w:styleId="BodyTextIndent">
    <w:name w:val="Body Text Indent"/>
    <w:basedOn w:val="Normal"/>
    <w:link w:val="BodyTextIndentChar"/>
    <w:rsid w:val="00E53780"/>
    <w:pPr>
      <w:spacing w:after="0" w:line="360" w:lineRule="auto"/>
      <w:jc w:val="both"/>
    </w:pPr>
    <w:rPr>
      <w:rFonts w:ascii="Times New Roman" w:eastAsia="Times New Roman" w:hAnsi="Times New Roman" w:cs="Times New Roman"/>
      <w:szCs w:val="20"/>
    </w:rPr>
  </w:style>
  <w:style w:type="character" w:customStyle="1" w:styleId="BodyTextIndentChar">
    <w:name w:val="Body Text Indent Char"/>
    <w:basedOn w:val="DefaultParagraphFont"/>
    <w:link w:val="BodyTextIndent"/>
    <w:rsid w:val="00E53780"/>
    <w:rPr>
      <w:rFonts w:ascii="Times New Roman" w:eastAsia="Times New Roman" w:hAnsi="Times New Roman" w:cs="Times New Roman"/>
      <w:szCs w:val="20"/>
    </w:rPr>
  </w:style>
  <w:style w:type="paragraph" w:styleId="ListParagraph">
    <w:name w:val="List Paragraph"/>
    <w:basedOn w:val="Normal"/>
    <w:uiPriority w:val="34"/>
    <w:qFormat/>
    <w:rsid w:val="003E74CF"/>
    <w:pPr>
      <w:ind w:left="720"/>
      <w:contextualSpacing/>
    </w:pPr>
  </w:style>
  <w:style w:type="table" w:styleId="TableGrid">
    <w:name w:val="Table Grid"/>
    <w:basedOn w:val="TableNormal"/>
    <w:uiPriority w:val="59"/>
    <w:rsid w:val="00E26D84"/>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LightList-Accent11">
    <w:name w:val="Light List - Accent 11"/>
    <w:basedOn w:val="TableNormal"/>
    <w:uiPriority w:val="61"/>
    <w:rsid w:val="00E26D8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Bibliography">
    <w:name w:val="Bibliography"/>
    <w:basedOn w:val="Normal"/>
    <w:next w:val="Normal"/>
    <w:uiPriority w:val="37"/>
    <w:unhideWhenUsed/>
    <w:rsid w:val="00CD3255"/>
  </w:style>
  <w:style w:type="paragraph" w:styleId="TOCHeading">
    <w:name w:val="TOC Heading"/>
    <w:basedOn w:val="Heading1"/>
    <w:next w:val="Normal"/>
    <w:uiPriority w:val="39"/>
    <w:semiHidden/>
    <w:unhideWhenUsed/>
    <w:qFormat/>
    <w:rsid w:val="00EA27AC"/>
    <w:pPr>
      <w:numPr>
        <w:numId w:val="0"/>
      </w:numPr>
      <w:spacing w:line="276" w:lineRule="auto"/>
      <w:outlineLvl w:val="9"/>
    </w:pPr>
    <w:rPr>
      <w:rFonts w:asciiTheme="majorHAnsi" w:hAnsiTheme="majorHAnsi"/>
      <w:color w:val="365F91" w:themeColor="accent1" w:themeShade="BF"/>
      <w:sz w:val="28"/>
    </w:rPr>
  </w:style>
  <w:style w:type="paragraph" w:styleId="TOC1">
    <w:name w:val="toc 1"/>
    <w:basedOn w:val="Normal"/>
    <w:next w:val="Normal"/>
    <w:autoRedefine/>
    <w:uiPriority w:val="39"/>
    <w:unhideWhenUsed/>
    <w:rsid w:val="00EA27AC"/>
    <w:pPr>
      <w:spacing w:after="100"/>
    </w:pPr>
  </w:style>
  <w:style w:type="paragraph" w:styleId="TOC2">
    <w:name w:val="toc 2"/>
    <w:basedOn w:val="Normal"/>
    <w:next w:val="Normal"/>
    <w:autoRedefine/>
    <w:uiPriority w:val="39"/>
    <w:unhideWhenUsed/>
    <w:rsid w:val="00EA27AC"/>
    <w:pPr>
      <w:spacing w:after="100"/>
      <w:ind w:left="240"/>
    </w:pPr>
  </w:style>
  <w:style w:type="paragraph" w:styleId="TOC3">
    <w:name w:val="toc 3"/>
    <w:basedOn w:val="Normal"/>
    <w:next w:val="Normal"/>
    <w:autoRedefine/>
    <w:uiPriority w:val="39"/>
    <w:unhideWhenUsed/>
    <w:rsid w:val="00EA27AC"/>
    <w:pPr>
      <w:spacing w:after="100"/>
      <w:ind w:left="480"/>
    </w:pPr>
  </w:style>
  <w:style w:type="character" w:styleId="Hyperlink">
    <w:name w:val="Hyperlink"/>
    <w:basedOn w:val="DefaultParagraphFont"/>
    <w:uiPriority w:val="99"/>
    <w:unhideWhenUsed/>
    <w:rsid w:val="00EA27AC"/>
    <w:rPr>
      <w:color w:val="0000FF" w:themeColor="hyperlink"/>
      <w:u w:val="single"/>
    </w:rPr>
  </w:style>
  <w:style w:type="paragraph" w:styleId="Caption">
    <w:name w:val="caption"/>
    <w:basedOn w:val="Normal"/>
    <w:next w:val="Normal"/>
    <w:uiPriority w:val="35"/>
    <w:unhideWhenUsed/>
    <w:qFormat/>
    <w:rsid w:val="00EA27AC"/>
    <w:rPr>
      <w:b/>
      <w:bCs/>
      <w:color w:val="4F81BD" w:themeColor="accent1"/>
      <w:sz w:val="18"/>
      <w:szCs w:val="18"/>
    </w:rPr>
  </w:style>
  <w:style w:type="character" w:styleId="FollowedHyperlink">
    <w:name w:val="FollowedHyperlink"/>
    <w:basedOn w:val="DefaultParagraphFont"/>
    <w:uiPriority w:val="99"/>
    <w:semiHidden/>
    <w:unhideWhenUsed/>
    <w:rsid w:val="00204835"/>
    <w:rPr>
      <w:color w:val="800080"/>
      <w:u w:val="single"/>
    </w:rPr>
  </w:style>
  <w:style w:type="paragraph" w:customStyle="1" w:styleId="xl63">
    <w:name w:val="xl63"/>
    <w:basedOn w:val="Normal"/>
    <w:rsid w:val="00204835"/>
    <w:pPr>
      <w:pBdr>
        <w:top w:val="single" w:sz="12" w:space="0" w:color="auto"/>
        <w:left w:val="single" w:sz="12"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4">
    <w:name w:val="xl64"/>
    <w:basedOn w:val="Normal"/>
    <w:rsid w:val="00204835"/>
    <w:pPr>
      <w:pBdr>
        <w:top w:val="single" w:sz="12" w:space="0" w:color="auto"/>
        <w:left w:val="single" w:sz="4" w:space="0" w:color="auto"/>
        <w:bottom w:val="single" w:sz="4" w:space="0" w:color="auto"/>
        <w:right w:val="single" w:sz="4"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5">
    <w:name w:val="xl65"/>
    <w:basedOn w:val="Normal"/>
    <w:rsid w:val="00204835"/>
    <w:pPr>
      <w:pBdr>
        <w:top w:val="single" w:sz="12" w:space="0" w:color="auto"/>
        <w:left w:val="single" w:sz="4" w:space="0" w:color="auto"/>
        <w:bottom w:val="single" w:sz="4" w:space="0" w:color="auto"/>
        <w:right w:val="single" w:sz="12" w:space="0" w:color="auto"/>
      </w:pBdr>
      <w:shd w:val="clear" w:color="000000" w:fill="EEECE1"/>
      <w:spacing w:before="100" w:beforeAutospacing="1" w:after="100" w:afterAutospacing="1"/>
      <w:jc w:val="center"/>
    </w:pPr>
    <w:rPr>
      <w:rFonts w:ascii="Times New Roman" w:eastAsia="Times New Roman" w:hAnsi="Times New Roman" w:cs="Times New Roman"/>
      <w:b/>
      <w:bCs/>
      <w:szCs w:val="24"/>
    </w:rPr>
  </w:style>
  <w:style w:type="paragraph" w:customStyle="1" w:styleId="xl66">
    <w:name w:val="xl66"/>
    <w:basedOn w:val="Normal"/>
    <w:rsid w:val="00204835"/>
    <w:pPr>
      <w:pBdr>
        <w:lef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68">
    <w:name w:val="xl68"/>
    <w:basedOn w:val="Normal"/>
    <w:rsid w:val="00204835"/>
    <w:pPr>
      <w:spacing w:before="100" w:beforeAutospacing="1" w:after="100" w:afterAutospacing="1"/>
      <w:jc w:val="center"/>
    </w:pPr>
    <w:rPr>
      <w:rFonts w:ascii="Times New Roman" w:eastAsia="Times New Roman" w:hAnsi="Times New Roman" w:cs="Times New Roman"/>
      <w:szCs w:val="24"/>
    </w:rPr>
  </w:style>
  <w:style w:type="paragraph" w:customStyle="1" w:styleId="xl69">
    <w:name w:val="xl69"/>
    <w:basedOn w:val="Normal"/>
    <w:rsid w:val="00204835"/>
    <w:pPr>
      <w:pBdr>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xl70">
    <w:name w:val="xl70"/>
    <w:basedOn w:val="Normal"/>
    <w:rsid w:val="00204835"/>
    <w:pPr>
      <w:pBdr>
        <w:lef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1">
    <w:name w:val="xl71"/>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2">
    <w:name w:val="xl72"/>
    <w:basedOn w:val="Normal"/>
    <w:rsid w:val="00204835"/>
    <w:pPr>
      <w:spacing w:before="100" w:beforeAutospacing="1" w:after="100" w:afterAutospacing="1"/>
    </w:pPr>
    <w:rPr>
      <w:rFonts w:ascii="Times New Roman" w:eastAsia="Times New Roman" w:hAnsi="Times New Roman" w:cs="Times New Roman"/>
      <w:color w:val="538ED5"/>
      <w:szCs w:val="24"/>
    </w:rPr>
  </w:style>
  <w:style w:type="paragraph" w:customStyle="1" w:styleId="xl73">
    <w:name w:val="xl73"/>
    <w:basedOn w:val="Normal"/>
    <w:rsid w:val="00204835"/>
    <w:pPr>
      <w:spacing w:before="100" w:beforeAutospacing="1" w:after="100" w:afterAutospacing="1"/>
      <w:jc w:val="center"/>
    </w:pPr>
    <w:rPr>
      <w:rFonts w:ascii="Times New Roman" w:eastAsia="Times New Roman" w:hAnsi="Times New Roman" w:cs="Times New Roman"/>
      <w:color w:val="538ED5"/>
      <w:szCs w:val="24"/>
    </w:rPr>
  </w:style>
  <w:style w:type="paragraph" w:customStyle="1" w:styleId="xl74">
    <w:name w:val="xl74"/>
    <w:basedOn w:val="Normal"/>
    <w:rsid w:val="00204835"/>
    <w:pPr>
      <w:pBdr>
        <w:right w:val="single" w:sz="12" w:space="0" w:color="auto"/>
      </w:pBdr>
      <w:spacing w:before="100" w:beforeAutospacing="1" w:after="100" w:afterAutospacing="1"/>
    </w:pPr>
    <w:rPr>
      <w:rFonts w:ascii="Times New Roman" w:eastAsia="Times New Roman" w:hAnsi="Times New Roman" w:cs="Times New Roman"/>
      <w:color w:val="538ED5"/>
      <w:szCs w:val="24"/>
    </w:rPr>
  </w:style>
  <w:style w:type="paragraph" w:customStyle="1" w:styleId="xl75">
    <w:name w:val="xl75"/>
    <w:basedOn w:val="Normal"/>
    <w:rsid w:val="00204835"/>
    <w:pPr>
      <w:pBdr>
        <w:top w:val="double" w:sz="6" w:space="0" w:color="auto"/>
        <w:left w:val="single" w:sz="12"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6">
    <w:name w:val="xl76"/>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7">
    <w:name w:val="xl77"/>
    <w:basedOn w:val="Normal"/>
    <w:rsid w:val="00204835"/>
    <w:pPr>
      <w:pBdr>
        <w:top w:val="double" w:sz="6" w:space="0" w:color="auto"/>
        <w:bottom w:val="single" w:sz="12" w:space="0" w:color="auto"/>
      </w:pBdr>
      <w:spacing w:before="100" w:beforeAutospacing="1" w:after="100" w:afterAutospacing="1"/>
    </w:pPr>
    <w:rPr>
      <w:rFonts w:ascii="Times New Roman" w:eastAsia="Times New Roman" w:hAnsi="Times New Roman" w:cs="Times New Roman"/>
      <w:b/>
      <w:bCs/>
      <w:szCs w:val="24"/>
    </w:rPr>
  </w:style>
  <w:style w:type="paragraph" w:customStyle="1" w:styleId="xl78">
    <w:name w:val="xl78"/>
    <w:basedOn w:val="Normal"/>
    <w:rsid w:val="00204835"/>
    <w:pPr>
      <w:pBdr>
        <w:top w:val="double" w:sz="6" w:space="0" w:color="auto"/>
        <w:bottom w:val="single" w:sz="12" w:space="0" w:color="auto"/>
        <w:right w:val="single" w:sz="12" w:space="0" w:color="auto"/>
      </w:pBdr>
      <w:spacing w:before="100" w:beforeAutospacing="1" w:after="100" w:afterAutospacing="1"/>
    </w:pPr>
    <w:rPr>
      <w:rFonts w:ascii="Times New Roman" w:eastAsia="Times New Roman" w:hAnsi="Times New Roman" w:cs="Times New Roman"/>
      <w:szCs w:val="24"/>
    </w:rPr>
  </w:style>
  <w:style w:type="paragraph" w:customStyle="1" w:styleId="Default">
    <w:name w:val="Default"/>
    <w:rsid w:val="005A4975"/>
    <w:pPr>
      <w:autoSpaceDE w:val="0"/>
      <w:autoSpaceDN w:val="0"/>
      <w:adjustRightInd w:val="0"/>
      <w:spacing w:after="0" w:line="240" w:lineRule="auto"/>
    </w:pPr>
    <w:rPr>
      <w:rFonts w:ascii="Cambria" w:hAnsi="Cambria" w:cs="Cambria"/>
      <w:color w:val="000000"/>
      <w:sz w:val="24"/>
      <w:szCs w:val="24"/>
    </w:rPr>
  </w:style>
  <w:style w:type="character" w:customStyle="1" w:styleId="NoSpacingChar">
    <w:name w:val="No Spacing Char"/>
    <w:basedOn w:val="DefaultParagraphFont"/>
    <w:link w:val="NoSpacing"/>
    <w:uiPriority w:val="1"/>
    <w:rsid w:val="00312273"/>
  </w:style>
  <w:style w:type="table" w:styleId="LightList-Accent2">
    <w:name w:val="Light List Accent 2"/>
    <w:basedOn w:val="TableNormal"/>
    <w:uiPriority w:val="61"/>
    <w:rsid w:val="00B233D1"/>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character" w:styleId="CommentReference">
    <w:name w:val="annotation reference"/>
    <w:basedOn w:val="DefaultParagraphFont"/>
    <w:unhideWhenUsed/>
    <w:rsid w:val="001F4914"/>
    <w:rPr>
      <w:sz w:val="16"/>
      <w:szCs w:val="16"/>
    </w:rPr>
  </w:style>
  <w:style w:type="paragraph" w:styleId="CommentText">
    <w:name w:val="annotation text"/>
    <w:basedOn w:val="Normal"/>
    <w:link w:val="CommentTextChar"/>
    <w:unhideWhenUsed/>
    <w:rsid w:val="001F4914"/>
    <w:rPr>
      <w:szCs w:val="20"/>
    </w:rPr>
  </w:style>
  <w:style w:type="character" w:customStyle="1" w:styleId="CommentTextChar">
    <w:name w:val="Comment Text Char"/>
    <w:basedOn w:val="DefaultParagraphFont"/>
    <w:link w:val="CommentText"/>
    <w:rsid w:val="001F4914"/>
    <w:rPr>
      <w:sz w:val="20"/>
      <w:szCs w:val="20"/>
    </w:rPr>
  </w:style>
  <w:style w:type="paragraph" w:styleId="CommentSubject">
    <w:name w:val="annotation subject"/>
    <w:basedOn w:val="CommentText"/>
    <w:next w:val="CommentText"/>
    <w:link w:val="CommentSubjectChar"/>
    <w:uiPriority w:val="99"/>
    <w:semiHidden/>
    <w:unhideWhenUsed/>
    <w:rsid w:val="001F4914"/>
    <w:rPr>
      <w:b/>
      <w:bCs/>
    </w:rPr>
  </w:style>
  <w:style w:type="character" w:customStyle="1" w:styleId="CommentSubjectChar">
    <w:name w:val="Comment Subject Char"/>
    <w:basedOn w:val="CommentTextChar"/>
    <w:link w:val="CommentSubject"/>
    <w:uiPriority w:val="99"/>
    <w:semiHidden/>
    <w:rsid w:val="001F4914"/>
    <w:rPr>
      <w:b/>
      <w:bCs/>
      <w:sz w:val="20"/>
      <w:szCs w:val="20"/>
    </w:rPr>
  </w:style>
  <w:style w:type="character" w:styleId="Strong">
    <w:name w:val="Strong"/>
    <w:basedOn w:val="DefaultParagraphFont"/>
    <w:uiPriority w:val="22"/>
    <w:qFormat/>
    <w:rsid w:val="005E0C0B"/>
    <w:rPr>
      <w:b/>
      <w:bCs/>
    </w:rPr>
  </w:style>
  <w:style w:type="paragraph" w:styleId="TOC4">
    <w:name w:val="toc 4"/>
    <w:basedOn w:val="Normal"/>
    <w:next w:val="Normal"/>
    <w:autoRedefine/>
    <w:uiPriority w:val="39"/>
    <w:unhideWhenUsed/>
    <w:rsid w:val="00E962DE"/>
    <w:pPr>
      <w:spacing w:after="100"/>
      <w:ind w:left="720"/>
    </w:pPr>
  </w:style>
  <w:style w:type="paragraph" w:styleId="Revision">
    <w:name w:val="Revision"/>
    <w:hidden/>
    <w:uiPriority w:val="99"/>
    <w:semiHidden/>
    <w:rsid w:val="004B2D91"/>
    <w:pPr>
      <w:spacing w:after="0" w:line="240" w:lineRule="auto"/>
    </w:pPr>
    <w:rPr>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33537">
      <w:bodyDiv w:val="1"/>
      <w:marLeft w:val="0"/>
      <w:marRight w:val="0"/>
      <w:marTop w:val="0"/>
      <w:marBottom w:val="0"/>
      <w:divBdr>
        <w:top w:val="none" w:sz="0" w:space="0" w:color="auto"/>
        <w:left w:val="none" w:sz="0" w:space="0" w:color="auto"/>
        <w:bottom w:val="none" w:sz="0" w:space="0" w:color="auto"/>
        <w:right w:val="none" w:sz="0" w:space="0" w:color="auto"/>
      </w:divBdr>
    </w:div>
    <w:div w:id="123155672">
      <w:bodyDiv w:val="1"/>
      <w:marLeft w:val="0"/>
      <w:marRight w:val="0"/>
      <w:marTop w:val="0"/>
      <w:marBottom w:val="0"/>
      <w:divBdr>
        <w:top w:val="none" w:sz="0" w:space="0" w:color="auto"/>
        <w:left w:val="none" w:sz="0" w:space="0" w:color="auto"/>
        <w:bottom w:val="none" w:sz="0" w:space="0" w:color="auto"/>
        <w:right w:val="none" w:sz="0" w:space="0" w:color="auto"/>
      </w:divBdr>
    </w:div>
    <w:div w:id="123239035">
      <w:bodyDiv w:val="1"/>
      <w:marLeft w:val="0"/>
      <w:marRight w:val="0"/>
      <w:marTop w:val="0"/>
      <w:marBottom w:val="0"/>
      <w:divBdr>
        <w:top w:val="none" w:sz="0" w:space="0" w:color="auto"/>
        <w:left w:val="none" w:sz="0" w:space="0" w:color="auto"/>
        <w:bottom w:val="none" w:sz="0" w:space="0" w:color="auto"/>
        <w:right w:val="none" w:sz="0" w:space="0" w:color="auto"/>
      </w:divBdr>
    </w:div>
    <w:div w:id="184640588">
      <w:bodyDiv w:val="1"/>
      <w:marLeft w:val="0"/>
      <w:marRight w:val="0"/>
      <w:marTop w:val="0"/>
      <w:marBottom w:val="0"/>
      <w:divBdr>
        <w:top w:val="none" w:sz="0" w:space="0" w:color="auto"/>
        <w:left w:val="none" w:sz="0" w:space="0" w:color="auto"/>
        <w:bottom w:val="none" w:sz="0" w:space="0" w:color="auto"/>
        <w:right w:val="none" w:sz="0" w:space="0" w:color="auto"/>
      </w:divBdr>
    </w:div>
    <w:div w:id="201409137">
      <w:bodyDiv w:val="1"/>
      <w:marLeft w:val="0"/>
      <w:marRight w:val="0"/>
      <w:marTop w:val="0"/>
      <w:marBottom w:val="0"/>
      <w:divBdr>
        <w:top w:val="none" w:sz="0" w:space="0" w:color="auto"/>
        <w:left w:val="none" w:sz="0" w:space="0" w:color="auto"/>
        <w:bottom w:val="none" w:sz="0" w:space="0" w:color="auto"/>
        <w:right w:val="none" w:sz="0" w:space="0" w:color="auto"/>
      </w:divBdr>
    </w:div>
    <w:div w:id="237331970">
      <w:bodyDiv w:val="1"/>
      <w:marLeft w:val="0"/>
      <w:marRight w:val="0"/>
      <w:marTop w:val="0"/>
      <w:marBottom w:val="0"/>
      <w:divBdr>
        <w:top w:val="none" w:sz="0" w:space="0" w:color="auto"/>
        <w:left w:val="none" w:sz="0" w:space="0" w:color="auto"/>
        <w:bottom w:val="none" w:sz="0" w:space="0" w:color="auto"/>
        <w:right w:val="none" w:sz="0" w:space="0" w:color="auto"/>
      </w:divBdr>
    </w:div>
    <w:div w:id="485901123">
      <w:bodyDiv w:val="1"/>
      <w:marLeft w:val="0"/>
      <w:marRight w:val="0"/>
      <w:marTop w:val="0"/>
      <w:marBottom w:val="0"/>
      <w:divBdr>
        <w:top w:val="none" w:sz="0" w:space="0" w:color="auto"/>
        <w:left w:val="none" w:sz="0" w:space="0" w:color="auto"/>
        <w:bottom w:val="none" w:sz="0" w:space="0" w:color="auto"/>
        <w:right w:val="none" w:sz="0" w:space="0" w:color="auto"/>
      </w:divBdr>
    </w:div>
    <w:div w:id="534776425">
      <w:bodyDiv w:val="1"/>
      <w:marLeft w:val="0"/>
      <w:marRight w:val="0"/>
      <w:marTop w:val="0"/>
      <w:marBottom w:val="0"/>
      <w:divBdr>
        <w:top w:val="none" w:sz="0" w:space="0" w:color="auto"/>
        <w:left w:val="none" w:sz="0" w:space="0" w:color="auto"/>
        <w:bottom w:val="none" w:sz="0" w:space="0" w:color="auto"/>
        <w:right w:val="none" w:sz="0" w:space="0" w:color="auto"/>
      </w:divBdr>
    </w:div>
    <w:div w:id="543105999">
      <w:bodyDiv w:val="1"/>
      <w:marLeft w:val="0"/>
      <w:marRight w:val="0"/>
      <w:marTop w:val="0"/>
      <w:marBottom w:val="0"/>
      <w:divBdr>
        <w:top w:val="none" w:sz="0" w:space="0" w:color="auto"/>
        <w:left w:val="none" w:sz="0" w:space="0" w:color="auto"/>
        <w:bottom w:val="none" w:sz="0" w:space="0" w:color="auto"/>
        <w:right w:val="none" w:sz="0" w:space="0" w:color="auto"/>
      </w:divBdr>
    </w:div>
    <w:div w:id="697198464">
      <w:bodyDiv w:val="1"/>
      <w:marLeft w:val="0"/>
      <w:marRight w:val="0"/>
      <w:marTop w:val="0"/>
      <w:marBottom w:val="0"/>
      <w:divBdr>
        <w:top w:val="none" w:sz="0" w:space="0" w:color="auto"/>
        <w:left w:val="none" w:sz="0" w:space="0" w:color="auto"/>
        <w:bottom w:val="none" w:sz="0" w:space="0" w:color="auto"/>
        <w:right w:val="none" w:sz="0" w:space="0" w:color="auto"/>
      </w:divBdr>
    </w:div>
    <w:div w:id="698092247">
      <w:bodyDiv w:val="1"/>
      <w:marLeft w:val="0"/>
      <w:marRight w:val="0"/>
      <w:marTop w:val="0"/>
      <w:marBottom w:val="0"/>
      <w:divBdr>
        <w:top w:val="none" w:sz="0" w:space="0" w:color="auto"/>
        <w:left w:val="none" w:sz="0" w:space="0" w:color="auto"/>
        <w:bottom w:val="none" w:sz="0" w:space="0" w:color="auto"/>
        <w:right w:val="none" w:sz="0" w:space="0" w:color="auto"/>
      </w:divBdr>
    </w:div>
    <w:div w:id="761683720">
      <w:bodyDiv w:val="1"/>
      <w:marLeft w:val="0"/>
      <w:marRight w:val="0"/>
      <w:marTop w:val="0"/>
      <w:marBottom w:val="0"/>
      <w:divBdr>
        <w:top w:val="none" w:sz="0" w:space="0" w:color="auto"/>
        <w:left w:val="none" w:sz="0" w:space="0" w:color="auto"/>
        <w:bottom w:val="none" w:sz="0" w:space="0" w:color="auto"/>
        <w:right w:val="none" w:sz="0" w:space="0" w:color="auto"/>
      </w:divBdr>
    </w:div>
    <w:div w:id="799767756">
      <w:bodyDiv w:val="1"/>
      <w:marLeft w:val="0"/>
      <w:marRight w:val="0"/>
      <w:marTop w:val="0"/>
      <w:marBottom w:val="0"/>
      <w:divBdr>
        <w:top w:val="none" w:sz="0" w:space="0" w:color="auto"/>
        <w:left w:val="none" w:sz="0" w:space="0" w:color="auto"/>
        <w:bottom w:val="none" w:sz="0" w:space="0" w:color="auto"/>
        <w:right w:val="none" w:sz="0" w:space="0" w:color="auto"/>
      </w:divBdr>
    </w:div>
    <w:div w:id="877665146">
      <w:bodyDiv w:val="1"/>
      <w:marLeft w:val="0"/>
      <w:marRight w:val="0"/>
      <w:marTop w:val="0"/>
      <w:marBottom w:val="0"/>
      <w:divBdr>
        <w:top w:val="none" w:sz="0" w:space="0" w:color="auto"/>
        <w:left w:val="none" w:sz="0" w:space="0" w:color="auto"/>
        <w:bottom w:val="none" w:sz="0" w:space="0" w:color="auto"/>
        <w:right w:val="none" w:sz="0" w:space="0" w:color="auto"/>
      </w:divBdr>
    </w:div>
    <w:div w:id="895777440">
      <w:bodyDiv w:val="1"/>
      <w:marLeft w:val="0"/>
      <w:marRight w:val="0"/>
      <w:marTop w:val="0"/>
      <w:marBottom w:val="0"/>
      <w:divBdr>
        <w:top w:val="none" w:sz="0" w:space="0" w:color="auto"/>
        <w:left w:val="none" w:sz="0" w:space="0" w:color="auto"/>
        <w:bottom w:val="none" w:sz="0" w:space="0" w:color="auto"/>
        <w:right w:val="none" w:sz="0" w:space="0" w:color="auto"/>
      </w:divBdr>
    </w:div>
    <w:div w:id="988484253">
      <w:bodyDiv w:val="1"/>
      <w:marLeft w:val="0"/>
      <w:marRight w:val="0"/>
      <w:marTop w:val="0"/>
      <w:marBottom w:val="0"/>
      <w:divBdr>
        <w:top w:val="none" w:sz="0" w:space="0" w:color="auto"/>
        <w:left w:val="none" w:sz="0" w:space="0" w:color="auto"/>
        <w:bottom w:val="none" w:sz="0" w:space="0" w:color="auto"/>
        <w:right w:val="none" w:sz="0" w:space="0" w:color="auto"/>
      </w:divBdr>
    </w:div>
    <w:div w:id="1022364486">
      <w:bodyDiv w:val="1"/>
      <w:marLeft w:val="0"/>
      <w:marRight w:val="0"/>
      <w:marTop w:val="0"/>
      <w:marBottom w:val="0"/>
      <w:divBdr>
        <w:top w:val="none" w:sz="0" w:space="0" w:color="auto"/>
        <w:left w:val="none" w:sz="0" w:space="0" w:color="auto"/>
        <w:bottom w:val="none" w:sz="0" w:space="0" w:color="auto"/>
        <w:right w:val="none" w:sz="0" w:space="0" w:color="auto"/>
      </w:divBdr>
    </w:div>
    <w:div w:id="1031221348">
      <w:bodyDiv w:val="1"/>
      <w:marLeft w:val="0"/>
      <w:marRight w:val="0"/>
      <w:marTop w:val="0"/>
      <w:marBottom w:val="0"/>
      <w:divBdr>
        <w:top w:val="none" w:sz="0" w:space="0" w:color="auto"/>
        <w:left w:val="none" w:sz="0" w:space="0" w:color="auto"/>
        <w:bottom w:val="none" w:sz="0" w:space="0" w:color="auto"/>
        <w:right w:val="none" w:sz="0" w:space="0" w:color="auto"/>
      </w:divBdr>
    </w:div>
    <w:div w:id="1159426751">
      <w:bodyDiv w:val="1"/>
      <w:marLeft w:val="0"/>
      <w:marRight w:val="0"/>
      <w:marTop w:val="0"/>
      <w:marBottom w:val="0"/>
      <w:divBdr>
        <w:top w:val="none" w:sz="0" w:space="0" w:color="auto"/>
        <w:left w:val="none" w:sz="0" w:space="0" w:color="auto"/>
        <w:bottom w:val="none" w:sz="0" w:space="0" w:color="auto"/>
        <w:right w:val="none" w:sz="0" w:space="0" w:color="auto"/>
      </w:divBdr>
      <w:divsChild>
        <w:div w:id="388381562">
          <w:marLeft w:val="0"/>
          <w:marRight w:val="0"/>
          <w:marTop w:val="0"/>
          <w:marBottom w:val="0"/>
          <w:divBdr>
            <w:top w:val="none" w:sz="0" w:space="0" w:color="auto"/>
            <w:left w:val="none" w:sz="0" w:space="0" w:color="auto"/>
            <w:bottom w:val="none" w:sz="0" w:space="0" w:color="auto"/>
            <w:right w:val="none" w:sz="0" w:space="0" w:color="auto"/>
          </w:divBdr>
          <w:divsChild>
            <w:div w:id="470561996">
              <w:marLeft w:val="0"/>
              <w:marRight w:val="0"/>
              <w:marTop w:val="0"/>
              <w:marBottom w:val="0"/>
              <w:divBdr>
                <w:top w:val="none" w:sz="0" w:space="0" w:color="auto"/>
                <w:left w:val="none" w:sz="0" w:space="0" w:color="auto"/>
                <w:bottom w:val="none" w:sz="0" w:space="0" w:color="auto"/>
                <w:right w:val="none" w:sz="0" w:space="0" w:color="auto"/>
              </w:divBdr>
              <w:divsChild>
                <w:div w:id="683089576">
                  <w:marLeft w:val="0"/>
                  <w:marRight w:val="0"/>
                  <w:marTop w:val="0"/>
                  <w:marBottom w:val="0"/>
                  <w:divBdr>
                    <w:top w:val="none" w:sz="0" w:space="0" w:color="auto"/>
                    <w:left w:val="none" w:sz="0" w:space="0" w:color="auto"/>
                    <w:bottom w:val="none" w:sz="0" w:space="0" w:color="auto"/>
                    <w:right w:val="none" w:sz="0" w:space="0" w:color="auto"/>
                  </w:divBdr>
                  <w:divsChild>
                    <w:div w:id="1638412052">
                      <w:marLeft w:val="3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2798978">
      <w:bodyDiv w:val="1"/>
      <w:marLeft w:val="0"/>
      <w:marRight w:val="0"/>
      <w:marTop w:val="0"/>
      <w:marBottom w:val="0"/>
      <w:divBdr>
        <w:top w:val="none" w:sz="0" w:space="0" w:color="auto"/>
        <w:left w:val="none" w:sz="0" w:space="0" w:color="auto"/>
        <w:bottom w:val="none" w:sz="0" w:space="0" w:color="auto"/>
        <w:right w:val="none" w:sz="0" w:space="0" w:color="auto"/>
      </w:divBdr>
      <w:divsChild>
        <w:div w:id="1862667710">
          <w:marLeft w:val="0"/>
          <w:marRight w:val="0"/>
          <w:marTop w:val="0"/>
          <w:marBottom w:val="0"/>
          <w:divBdr>
            <w:top w:val="none" w:sz="0" w:space="0" w:color="auto"/>
            <w:left w:val="none" w:sz="0" w:space="0" w:color="auto"/>
            <w:bottom w:val="none" w:sz="0" w:space="0" w:color="auto"/>
            <w:right w:val="none" w:sz="0" w:space="0" w:color="auto"/>
          </w:divBdr>
          <w:divsChild>
            <w:div w:id="925846840">
              <w:marLeft w:val="225"/>
              <w:marRight w:val="0"/>
              <w:marTop w:val="525"/>
              <w:marBottom w:val="0"/>
              <w:divBdr>
                <w:top w:val="single" w:sz="2" w:space="0" w:color="FF0000"/>
                <w:left w:val="single" w:sz="2" w:space="8" w:color="FF0000"/>
                <w:bottom w:val="single" w:sz="2" w:space="8" w:color="FF0000"/>
                <w:right w:val="single" w:sz="2" w:space="8" w:color="FF0000"/>
              </w:divBdr>
              <w:divsChild>
                <w:div w:id="110646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8809495">
      <w:bodyDiv w:val="1"/>
      <w:marLeft w:val="0"/>
      <w:marRight w:val="0"/>
      <w:marTop w:val="0"/>
      <w:marBottom w:val="0"/>
      <w:divBdr>
        <w:top w:val="none" w:sz="0" w:space="0" w:color="auto"/>
        <w:left w:val="none" w:sz="0" w:space="0" w:color="auto"/>
        <w:bottom w:val="none" w:sz="0" w:space="0" w:color="auto"/>
        <w:right w:val="none" w:sz="0" w:space="0" w:color="auto"/>
      </w:divBdr>
    </w:div>
    <w:div w:id="1190727359">
      <w:bodyDiv w:val="1"/>
      <w:marLeft w:val="0"/>
      <w:marRight w:val="0"/>
      <w:marTop w:val="0"/>
      <w:marBottom w:val="0"/>
      <w:divBdr>
        <w:top w:val="none" w:sz="0" w:space="0" w:color="auto"/>
        <w:left w:val="none" w:sz="0" w:space="0" w:color="auto"/>
        <w:bottom w:val="none" w:sz="0" w:space="0" w:color="auto"/>
        <w:right w:val="none" w:sz="0" w:space="0" w:color="auto"/>
      </w:divBdr>
    </w:div>
    <w:div w:id="1231500126">
      <w:bodyDiv w:val="1"/>
      <w:marLeft w:val="0"/>
      <w:marRight w:val="0"/>
      <w:marTop w:val="0"/>
      <w:marBottom w:val="0"/>
      <w:divBdr>
        <w:top w:val="none" w:sz="0" w:space="0" w:color="auto"/>
        <w:left w:val="none" w:sz="0" w:space="0" w:color="auto"/>
        <w:bottom w:val="none" w:sz="0" w:space="0" w:color="auto"/>
        <w:right w:val="none" w:sz="0" w:space="0" w:color="auto"/>
      </w:divBdr>
    </w:div>
    <w:div w:id="1232080320">
      <w:bodyDiv w:val="1"/>
      <w:marLeft w:val="0"/>
      <w:marRight w:val="0"/>
      <w:marTop w:val="0"/>
      <w:marBottom w:val="0"/>
      <w:divBdr>
        <w:top w:val="none" w:sz="0" w:space="0" w:color="auto"/>
        <w:left w:val="none" w:sz="0" w:space="0" w:color="auto"/>
        <w:bottom w:val="none" w:sz="0" w:space="0" w:color="auto"/>
        <w:right w:val="none" w:sz="0" w:space="0" w:color="auto"/>
      </w:divBdr>
    </w:div>
    <w:div w:id="1276985133">
      <w:bodyDiv w:val="1"/>
      <w:marLeft w:val="0"/>
      <w:marRight w:val="0"/>
      <w:marTop w:val="0"/>
      <w:marBottom w:val="0"/>
      <w:divBdr>
        <w:top w:val="none" w:sz="0" w:space="0" w:color="auto"/>
        <w:left w:val="none" w:sz="0" w:space="0" w:color="auto"/>
        <w:bottom w:val="none" w:sz="0" w:space="0" w:color="auto"/>
        <w:right w:val="none" w:sz="0" w:space="0" w:color="auto"/>
      </w:divBdr>
    </w:div>
    <w:div w:id="1289355700">
      <w:bodyDiv w:val="1"/>
      <w:marLeft w:val="0"/>
      <w:marRight w:val="0"/>
      <w:marTop w:val="0"/>
      <w:marBottom w:val="0"/>
      <w:divBdr>
        <w:top w:val="none" w:sz="0" w:space="0" w:color="auto"/>
        <w:left w:val="none" w:sz="0" w:space="0" w:color="auto"/>
        <w:bottom w:val="none" w:sz="0" w:space="0" w:color="auto"/>
        <w:right w:val="none" w:sz="0" w:space="0" w:color="auto"/>
      </w:divBdr>
    </w:div>
    <w:div w:id="1321349299">
      <w:bodyDiv w:val="1"/>
      <w:marLeft w:val="0"/>
      <w:marRight w:val="0"/>
      <w:marTop w:val="0"/>
      <w:marBottom w:val="0"/>
      <w:divBdr>
        <w:top w:val="none" w:sz="0" w:space="0" w:color="auto"/>
        <w:left w:val="none" w:sz="0" w:space="0" w:color="auto"/>
        <w:bottom w:val="none" w:sz="0" w:space="0" w:color="auto"/>
        <w:right w:val="none" w:sz="0" w:space="0" w:color="auto"/>
      </w:divBdr>
    </w:div>
    <w:div w:id="1359113999">
      <w:bodyDiv w:val="1"/>
      <w:marLeft w:val="0"/>
      <w:marRight w:val="0"/>
      <w:marTop w:val="0"/>
      <w:marBottom w:val="0"/>
      <w:divBdr>
        <w:top w:val="none" w:sz="0" w:space="0" w:color="auto"/>
        <w:left w:val="none" w:sz="0" w:space="0" w:color="auto"/>
        <w:bottom w:val="none" w:sz="0" w:space="0" w:color="auto"/>
        <w:right w:val="none" w:sz="0" w:space="0" w:color="auto"/>
      </w:divBdr>
    </w:div>
    <w:div w:id="1432703108">
      <w:bodyDiv w:val="1"/>
      <w:marLeft w:val="0"/>
      <w:marRight w:val="0"/>
      <w:marTop w:val="0"/>
      <w:marBottom w:val="0"/>
      <w:divBdr>
        <w:top w:val="none" w:sz="0" w:space="0" w:color="auto"/>
        <w:left w:val="none" w:sz="0" w:space="0" w:color="auto"/>
        <w:bottom w:val="none" w:sz="0" w:space="0" w:color="auto"/>
        <w:right w:val="none" w:sz="0" w:space="0" w:color="auto"/>
      </w:divBdr>
    </w:div>
    <w:div w:id="1443574979">
      <w:bodyDiv w:val="1"/>
      <w:marLeft w:val="0"/>
      <w:marRight w:val="0"/>
      <w:marTop w:val="0"/>
      <w:marBottom w:val="0"/>
      <w:divBdr>
        <w:top w:val="none" w:sz="0" w:space="0" w:color="auto"/>
        <w:left w:val="none" w:sz="0" w:space="0" w:color="auto"/>
        <w:bottom w:val="none" w:sz="0" w:space="0" w:color="auto"/>
        <w:right w:val="none" w:sz="0" w:space="0" w:color="auto"/>
      </w:divBdr>
    </w:div>
    <w:div w:id="1452045500">
      <w:bodyDiv w:val="1"/>
      <w:marLeft w:val="0"/>
      <w:marRight w:val="0"/>
      <w:marTop w:val="0"/>
      <w:marBottom w:val="0"/>
      <w:divBdr>
        <w:top w:val="none" w:sz="0" w:space="0" w:color="auto"/>
        <w:left w:val="none" w:sz="0" w:space="0" w:color="auto"/>
        <w:bottom w:val="none" w:sz="0" w:space="0" w:color="auto"/>
        <w:right w:val="none" w:sz="0" w:space="0" w:color="auto"/>
      </w:divBdr>
    </w:div>
    <w:div w:id="1477456442">
      <w:bodyDiv w:val="1"/>
      <w:marLeft w:val="0"/>
      <w:marRight w:val="0"/>
      <w:marTop w:val="0"/>
      <w:marBottom w:val="0"/>
      <w:divBdr>
        <w:top w:val="none" w:sz="0" w:space="0" w:color="auto"/>
        <w:left w:val="none" w:sz="0" w:space="0" w:color="auto"/>
        <w:bottom w:val="none" w:sz="0" w:space="0" w:color="auto"/>
        <w:right w:val="none" w:sz="0" w:space="0" w:color="auto"/>
      </w:divBdr>
    </w:div>
    <w:div w:id="1785615669">
      <w:bodyDiv w:val="1"/>
      <w:marLeft w:val="0"/>
      <w:marRight w:val="0"/>
      <w:marTop w:val="0"/>
      <w:marBottom w:val="0"/>
      <w:divBdr>
        <w:top w:val="none" w:sz="0" w:space="0" w:color="auto"/>
        <w:left w:val="none" w:sz="0" w:space="0" w:color="auto"/>
        <w:bottom w:val="none" w:sz="0" w:space="0" w:color="auto"/>
        <w:right w:val="none" w:sz="0" w:space="0" w:color="auto"/>
      </w:divBdr>
    </w:div>
    <w:div w:id="1786074580">
      <w:bodyDiv w:val="1"/>
      <w:marLeft w:val="0"/>
      <w:marRight w:val="0"/>
      <w:marTop w:val="0"/>
      <w:marBottom w:val="0"/>
      <w:divBdr>
        <w:top w:val="none" w:sz="0" w:space="0" w:color="auto"/>
        <w:left w:val="none" w:sz="0" w:space="0" w:color="auto"/>
        <w:bottom w:val="none" w:sz="0" w:space="0" w:color="auto"/>
        <w:right w:val="none" w:sz="0" w:space="0" w:color="auto"/>
      </w:divBdr>
    </w:div>
    <w:div w:id="1786581849">
      <w:bodyDiv w:val="1"/>
      <w:marLeft w:val="0"/>
      <w:marRight w:val="0"/>
      <w:marTop w:val="0"/>
      <w:marBottom w:val="0"/>
      <w:divBdr>
        <w:top w:val="none" w:sz="0" w:space="0" w:color="auto"/>
        <w:left w:val="none" w:sz="0" w:space="0" w:color="auto"/>
        <w:bottom w:val="none" w:sz="0" w:space="0" w:color="auto"/>
        <w:right w:val="none" w:sz="0" w:space="0" w:color="auto"/>
      </w:divBdr>
    </w:div>
    <w:div w:id="1839031970">
      <w:bodyDiv w:val="1"/>
      <w:marLeft w:val="0"/>
      <w:marRight w:val="0"/>
      <w:marTop w:val="0"/>
      <w:marBottom w:val="0"/>
      <w:divBdr>
        <w:top w:val="none" w:sz="0" w:space="0" w:color="auto"/>
        <w:left w:val="none" w:sz="0" w:space="0" w:color="auto"/>
        <w:bottom w:val="none" w:sz="0" w:space="0" w:color="auto"/>
        <w:right w:val="none" w:sz="0" w:space="0" w:color="auto"/>
      </w:divBdr>
    </w:div>
    <w:div w:id="1880123156">
      <w:bodyDiv w:val="1"/>
      <w:marLeft w:val="0"/>
      <w:marRight w:val="0"/>
      <w:marTop w:val="0"/>
      <w:marBottom w:val="0"/>
      <w:divBdr>
        <w:top w:val="none" w:sz="0" w:space="0" w:color="auto"/>
        <w:left w:val="none" w:sz="0" w:space="0" w:color="auto"/>
        <w:bottom w:val="none" w:sz="0" w:space="0" w:color="auto"/>
        <w:right w:val="none" w:sz="0" w:space="0" w:color="auto"/>
      </w:divBdr>
    </w:div>
    <w:div w:id="1920022394">
      <w:bodyDiv w:val="1"/>
      <w:marLeft w:val="0"/>
      <w:marRight w:val="0"/>
      <w:marTop w:val="0"/>
      <w:marBottom w:val="0"/>
      <w:divBdr>
        <w:top w:val="none" w:sz="0" w:space="0" w:color="auto"/>
        <w:left w:val="none" w:sz="0" w:space="0" w:color="auto"/>
        <w:bottom w:val="none" w:sz="0" w:space="0" w:color="auto"/>
        <w:right w:val="none" w:sz="0" w:space="0" w:color="auto"/>
      </w:divBdr>
    </w:div>
    <w:div w:id="1923756109">
      <w:bodyDiv w:val="1"/>
      <w:marLeft w:val="0"/>
      <w:marRight w:val="0"/>
      <w:marTop w:val="0"/>
      <w:marBottom w:val="0"/>
      <w:divBdr>
        <w:top w:val="none" w:sz="0" w:space="0" w:color="auto"/>
        <w:left w:val="none" w:sz="0" w:space="0" w:color="auto"/>
        <w:bottom w:val="none" w:sz="0" w:space="0" w:color="auto"/>
        <w:right w:val="none" w:sz="0" w:space="0" w:color="auto"/>
      </w:divBdr>
    </w:div>
    <w:div w:id="1974672798">
      <w:bodyDiv w:val="1"/>
      <w:marLeft w:val="0"/>
      <w:marRight w:val="0"/>
      <w:marTop w:val="0"/>
      <w:marBottom w:val="0"/>
      <w:divBdr>
        <w:top w:val="none" w:sz="0" w:space="0" w:color="auto"/>
        <w:left w:val="none" w:sz="0" w:space="0" w:color="auto"/>
        <w:bottom w:val="none" w:sz="0" w:space="0" w:color="auto"/>
        <w:right w:val="none" w:sz="0" w:space="0" w:color="auto"/>
      </w:divBdr>
    </w:div>
    <w:div w:id="21039936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4.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image" Target="media/image8.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yperlink" Target="http://www.nationalcadstandard.org/ncs5/index.php"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oter" Target="footer1.xml"/><Relationship Id="rId28" Type="http://schemas.openxmlformats.org/officeDocument/2006/relationships/footer" Target="footer5.xml"/><Relationship Id="rId10" Type="http://schemas.openxmlformats.org/officeDocument/2006/relationships/image" Target="media/image2.tiff"/><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5.png"/><Relationship Id="rId22" Type="http://schemas.openxmlformats.org/officeDocument/2006/relationships/header" Target="header1.xml"/><Relationship Id="rId27" Type="http://schemas.openxmlformats.org/officeDocument/2006/relationships/header" Target="header2.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b:Source>
    <b:Tag>Mil04</b:Tag>
    <b:SourceType>ArticleInAPeriodical</b:SourceType>
    <b:Guid>{FBF3FCAE-E424-4E58-A6CC-C62AFD99F317}</b:Guid>
    <b:Author>
      <b:Author>
        <b:NameList>
          <b:Person>
            <b:Last>Mills</b:Last>
            <b:First>E.,</b:First>
            <b:Middle>H. Friedman, T. Powell, N. Bourassa, D. Claridge, T. Haasl, and M.A. Piette</b:Middle>
          </b:Person>
        </b:NameList>
      </b:Author>
    </b:Author>
    <b:Title>The Cost-Effectiveness of Commercial-Buildings Commissioning</b:Title>
    <b:PeriodicalTitle>Berkeley National Laboratory</b:PeriodicalTitle>
    <b:Year>2004</b:Year>
    <b:RefOrder>7</b:RefOrder>
  </b:Source>
  <b:Source>
    <b:Tag>Bui</b:Tag>
    <b:SourceType>InternetSite</b:SourceType>
    <b:Guid>{DA18C167-63E5-4E60-8A8B-09617B3F34B1}</b:Guid>
    <b:InternetSiteTitle>Building Commissioning Association</b:InternetSiteTitle>
    <b:URL>http://www.bcxa.org/index.htm</b:URL>
    <b:RefOrder>8</b:RefOrder>
  </b:Source>
  <b:Source>
    <b:Tag>Jim10</b:Tag>
    <b:SourceType>Report</b:SourceType>
    <b:Guid>{56538735-F07C-4BD0-8CA2-F06BC231AA19}</b:Guid>
    <b:Author>
      <b:Author>
        <b:NameList>
          <b:Person>
            <b:Last>Sebesta</b:Last>
            <b:First>Jim</b:First>
          </b:Person>
        </b:NameList>
      </b:Author>
    </b:Author>
    <b:Title>UNL Building Automation System Review</b:Title>
    <b:Year>2010</b:Year>
    <b:RefOrder>4</b:RefOrder>
  </b:Source>
  <b:Source>
    <b:Tag>Top</b:Tag>
    <b:SourceType>InternetSite</b:SourceType>
    <b:Guid>{22C676CF-0063-4618-914E-27E27774A5C9}</b:Guid>
    <b:Title>Top Ten Reasons for Pursuing An In-House Energy Management and Control System (EMCS) Solution</b:Title>
    <b:InternetSiteTitle>UNL Energy Management and Control System</b:InternetSiteTitle>
    <b:URL>http://emcs.unl.edu/tenreasons</b:URL>
    <b:RefOrder>12</b:RefOrder>
  </b:Source>
  <b:Source>
    <b:Tag>Inv</b:Tag>
    <b:SourceType>InternetSite</b:SourceType>
    <b:Guid>{955913AC-E668-41E3-9161-205D0ABAF368}</b:Guid>
    <b:InternetSiteTitle>Invensys Wonderware</b:InternetSiteTitle>
    <b:URL>http://global.wonderware.com/EN/Pages/default.aspx</b:URL>
    <b:RefOrder>5</b:RefOrder>
  </b:Source>
  <b:Source>
    <b:Tag>Bes</b:Tag>
    <b:SourceType>DocumentFromInternetSite</b:SourceType>
    <b:Guid>{315E519C-FDDE-4195-BF17-25A6765F3615}</b:Guid>
    <b:Title>Best Practices in Commissioning Existing Buildings</b:Title>
    <b:InternetSiteTitle>The Building Commissioning Association</b:InternetSiteTitle>
    <b:URL>http://www.bcxa.org/downloads/bca-ebcx-best-practices.pdf</b:URL>
    <b:RefOrder>6</b:RefOrder>
  </b:Source>
  <b:Source>
    <b:Tag>Ann07</b:Tag>
    <b:SourceType>Report</b:SourceType>
    <b:Guid>{01D271BC-4F9A-4A29-8F47-94F22480726D}</b:Guid>
    <b:Title>Annual Energy Outlook DOE/EIA-0383</b:Title>
    <b:Year>2007</b:Year>
    <b:Publisher>Department of Energy</b:Publisher>
    <b:RefOrder>1</b:RefOrder>
  </b:Source>
  <b:Source>
    <b:Tag>Int07</b:Tag>
    <b:SourceType>Report</b:SourceType>
    <b:Guid>{FBCC0039-0CBF-4986-8D0D-ABB1DC7DF569}</b:Guid>
    <b:Title>International Energy Outlook DOE/EIA-0484</b:Title>
    <b:Year>2007</b:Year>
    <b:Publisher>Department of Energy</b:Publisher>
    <b:RefOrder>2</b:RefOrder>
  </b:Source>
  <b:Source>
    <b:Tag>Inv07</b:Tag>
    <b:SourceType>Report</b:SourceType>
    <b:Guid>{8D841F07-AF43-4434-B891-F375160F4932}</b:Guid>
    <b:Title>Inventory of U.S. Greenhouse Gas Emissions and Sinks: 1990-2005 EPA 430-R-07-002</b:Title>
    <b:Year>2007</b:Year>
    <b:Publisher>Environmental Protection Agency</b:Publisher>
    <b:RefOrder>3</b:RefOrder>
  </b:Source>
  <b:Source>
    <b:Tag>Com</b:Tag>
    <b:SourceType>InternetSite</b:SourceType>
    <b:Guid>{71E43B7E-5EA3-4AE4-AB13-F2DE9BEE14D8}</b:Guid>
    <b:Title>Commissioning Costs and Budgets</b:Title>
    <b:URL>http://buildingcommissioning.wordpress.com/2008/04/28/commissioning-costs-and-budgets/</b:URL>
    <b:RefOrder>9</b:RefOrder>
  </b:Source>
  <b:Source>
    <b:Tag>ASH07</b:Tag>
    <b:SourceType>Book</b:SourceType>
    <b:Guid>{A6E0A2CF-2BBF-4990-80D0-1FD5473796A5}</b:Guid>
    <b:Title>ASHRAE Standard 90.1 Energy Standard for Buildings Except Low-Rise Residential Buildings</b:Title>
    <b:ProductionCompany>American Society of Heating Refrigeration and Air Conditioning Engineers (ASHRAE)</b:ProductionCompany>
    <b:Year>2007</b:Year>
    <b:Publisher>American Society of Heating Refrigeration and Air Conditioning Engineers (ASHRAE)</b:Publisher>
    <b:RefOrder>10</b:RefOrder>
  </b:Source>
  <b:Source>
    <b:Tag>LEE09</b:Tag>
    <b:SourceType>Book</b:SourceType>
    <b:Guid>{F49CB469-9659-4B26-89C5-3ABCABC1A71A}</b:Guid>
    <b:Title>LEED Reference Guide for Green Building Design and Construction</b:Title>
    <b:Year>2009</b:Year>
    <b:Publisher>U.S. Green Building Council</b:Publisher>
    <b:RefOrder>11</b:RefOrder>
  </b:Source>
</b:Sources>
</file>

<file path=customXml/itemProps1.xml><?xml version="1.0" encoding="utf-8"?>
<ds:datastoreItem xmlns:ds="http://schemas.openxmlformats.org/officeDocument/2006/customXml" ds:itemID="{F61D6A85-4416-49E8-A407-7252E2EE4F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10537</TotalTime>
  <Pages>29</Pages>
  <Words>11339</Words>
  <Characters>64633</Characters>
  <Application>Microsoft Office Word</Application>
  <DocSecurity>0</DocSecurity>
  <Lines>538</Lines>
  <Paragraphs>151</Paragraphs>
  <ScaleCrop>false</ScaleCrop>
  <HeadingPairs>
    <vt:vector size="2" baseType="variant">
      <vt:variant>
        <vt:lpstr>Title</vt:lpstr>
      </vt:variant>
      <vt:variant>
        <vt:i4>1</vt:i4>
      </vt:variant>
    </vt:vector>
  </HeadingPairs>
  <TitlesOfParts>
    <vt:vector size="1" baseType="lpstr">
      <vt:lpstr/>
    </vt:vector>
  </TitlesOfParts>
  <Company>UNL</Company>
  <LinksUpToDate>false</LinksUpToDate>
  <CharactersWithSpaces>75821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kconger2</dc:creator>
  <cp:lastModifiedBy>Setup</cp:lastModifiedBy>
  <cp:revision>69</cp:revision>
  <cp:lastPrinted>2014-02-05T18:29:00Z</cp:lastPrinted>
  <dcterms:created xsi:type="dcterms:W3CDTF">2013-09-18T16:52:00Z</dcterms:created>
  <dcterms:modified xsi:type="dcterms:W3CDTF">2014-06-24T20:53:00Z</dcterms:modified>
  <cp:contentStatus/>
</cp:coreProperties>
</file>